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F5297" w14:textId="618FE149" w:rsidR="00E8629F" w:rsidRPr="0087716F" w:rsidRDefault="00F65B45">
      <w:pPr>
        <w:pStyle w:val="ZA"/>
        <w:framePr w:wrap="notBeside"/>
      </w:pPr>
      <w:bookmarkStart w:id="0" w:name="MCCQCTEMPBM_00000031"/>
      <w:bookmarkStart w:id="1" w:name="page1"/>
      <w:r w:rsidRPr="0087716F">
        <w:rPr>
          <w:sz w:val="64"/>
        </w:rPr>
        <w:t>3GPP TR 38.</w:t>
      </w:r>
      <w:r w:rsidR="00905222">
        <w:rPr>
          <w:sz w:val="64"/>
        </w:rPr>
        <w:t>785</w:t>
      </w:r>
      <w:r w:rsidR="00E8629F" w:rsidRPr="0087716F">
        <w:rPr>
          <w:sz w:val="64"/>
        </w:rPr>
        <w:t xml:space="preserve"> </w:t>
      </w:r>
      <w:r w:rsidRPr="0087716F">
        <w:t>V</w:t>
      </w:r>
      <w:r w:rsidR="00050044">
        <w:t>1</w:t>
      </w:r>
      <w:r w:rsidRPr="0087716F">
        <w:t>.</w:t>
      </w:r>
      <w:del w:id="2" w:author="이상욱/책임연구원/미래기술센터 C&amp;M표준(연)5G무선통신표준Task(sangwook1.lee@lge.com)" w:date="2022-04-22T13:07:00Z">
        <w:r w:rsidR="00050044" w:rsidDel="00F33E91">
          <w:delText>0</w:delText>
        </w:r>
      </w:del>
      <w:ins w:id="3" w:author="이상욱/책임연구원/미래기술센터 C&amp;M표준(연)5G무선통신표준Task(sangwook1.lee@lge.com)" w:date="2022-04-22T13:07:00Z">
        <w:r w:rsidR="00F33E91">
          <w:t>1</w:t>
        </w:r>
      </w:ins>
      <w:r w:rsidRPr="0087716F">
        <w:t>.</w:t>
      </w:r>
      <w:del w:id="4" w:author="MCC" w:date="2022-04-20T11:02:00Z">
        <w:r w:rsidR="00905222" w:rsidDel="00FF3BBA">
          <w:delText>0</w:delText>
        </w:r>
        <w:r w:rsidR="00E8629F" w:rsidRPr="0087716F" w:rsidDel="00FF3BBA">
          <w:delText xml:space="preserve"> </w:delText>
        </w:r>
      </w:del>
      <w:ins w:id="5" w:author="MCC" w:date="2022-04-20T11:02:00Z">
        <w:del w:id="6" w:author="이상욱/책임연구원/미래기술센터 C&amp;M표준(연)5G무선통신표준Task(sangwook1.lee@lge.com)" w:date="2022-04-22T13:07:00Z">
          <w:r w:rsidR="00FF3BBA" w:rsidDel="00F33E91">
            <w:delText>x</w:delText>
          </w:r>
        </w:del>
      </w:ins>
      <w:ins w:id="7" w:author="이상욱/책임연구원/미래기술센터 C&amp;M표준(연)5G무선통신표준Task(sangwook1.lee@lge.com)" w:date="2022-04-22T13:07:00Z">
        <w:r w:rsidR="00F33E91">
          <w:t>0</w:t>
        </w:r>
      </w:ins>
      <w:ins w:id="8" w:author="MCC" w:date="2022-04-20T11:02:00Z">
        <w:r w:rsidR="00FF3BBA" w:rsidRPr="0087716F">
          <w:t xml:space="preserve"> </w:t>
        </w:r>
      </w:ins>
      <w:r w:rsidRPr="0087716F">
        <w:rPr>
          <w:sz w:val="32"/>
        </w:rPr>
        <w:t>(20</w:t>
      </w:r>
      <w:r w:rsidR="00F7249E">
        <w:rPr>
          <w:sz w:val="32"/>
        </w:rPr>
        <w:t>2</w:t>
      </w:r>
      <w:r w:rsidR="00E00FD4">
        <w:rPr>
          <w:sz w:val="32"/>
        </w:rPr>
        <w:t>2</w:t>
      </w:r>
      <w:r w:rsidRPr="0087716F">
        <w:rPr>
          <w:sz w:val="32"/>
        </w:rPr>
        <w:t>-</w:t>
      </w:r>
      <w:del w:id="9" w:author="MCC" w:date="2022-04-20T11:03:00Z">
        <w:r w:rsidR="00E00FD4" w:rsidDel="00FF3BBA">
          <w:rPr>
            <w:sz w:val="32"/>
          </w:rPr>
          <w:delText>0</w:delText>
        </w:r>
        <w:r w:rsidR="00050044" w:rsidDel="00FF3BBA">
          <w:rPr>
            <w:sz w:val="32"/>
          </w:rPr>
          <w:delText>3</w:delText>
        </w:r>
      </w:del>
      <w:ins w:id="10" w:author="MCC" w:date="2022-04-20T11:03:00Z">
        <w:r w:rsidR="00FF3BBA">
          <w:rPr>
            <w:sz w:val="32"/>
          </w:rPr>
          <w:t>0</w:t>
        </w:r>
        <w:del w:id="11" w:author="이상욱/책임연구원/미래기술센터 C&amp;M표준(연)5G무선통신표준Task(sangwook1.lee@lge.com)" w:date="2022-04-22T13:07:00Z">
          <w:r w:rsidR="00FF3BBA" w:rsidDel="00F33E91">
            <w:rPr>
              <w:sz w:val="32"/>
            </w:rPr>
            <w:delText>x</w:delText>
          </w:r>
        </w:del>
      </w:ins>
      <w:ins w:id="12" w:author="이상욱/책임연구원/미래기술센터 C&amp;M표준(연)5G무선통신표준Task(sangwook1.lee@lge.com)" w:date="2022-04-23T13:14:00Z">
        <w:r w:rsidR="00F960BB">
          <w:rPr>
            <w:sz w:val="32"/>
          </w:rPr>
          <w:t>5</w:t>
        </w:r>
      </w:ins>
      <w:r w:rsidR="00E8629F" w:rsidRPr="0087716F">
        <w:rPr>
          <w:sz w:val="32"/>
        </w:rPr>
        <w:t>)</w:t>
      </w:r>
    </w:p>
    <w:bookmarkEnd w:id="0"/>
    <w:p w14:paraId="47E0461E" w14:textId="77777777" w:rsidR="00E8629F" w:rsidRPr="0087716F" w:rsidRDefault="00E8629F">
      <w:pPr>
        <w:pStyle w:val="ZB"/>
        <w:framePr w:wrap="notBeside"/>
      </w:pPr>
      <w:r w:rsidRPr="0087716F">
        <w:t>Technical Report</w:t>
      </w:r>
    </w:p>
    <w:p w14:paraId="01EECFE2" w14:textId="77777777" w:rsidR="00E8629F" w:rsidRPr="0087716F" w:rsidRDefault="00E8629F">
      <w:pPr>
        <w:pStyle w:val="ZT"/>
        <w:framePr w:wrap="notBeside"/>
      </w:pPr>
      <w:r w:rsidRPr="0087716F">
        <w:t>3rd Generation Partnership Project;</w:t>
      </w:r>
    </w:p>
    <w:p w14:paraId="41A9C28E"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289996EF" w14:textId="77777777"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14:paraId="27401509" w14:textId="77777777" w:rsidR="00E8629F" w:rsidRPr="0087716F" w:rsidRDefault="00F65B45">
      <w:pPr>
        <w:pStyle w:val="ZT"/>
        <w:framePr w:wrap="notBeside"/>
      </w:pPr>
      <w:r w:rsidRPr="0087716F">
        <w:t>User Equipment (UE) radio transmission and reception</w:t>
      </w:r>
      <w:r w:rsidR="000D35DD" w:rsidRPr="0087716F">
        <w:t>;</w:t>
      </w:r>
    </w:p>
    <w:p w14:paraId="6073B550"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51FF9CFF" w14:textId="77777777" w:rsidR="00983910" w:rsidRPr="001032F5" w:rsidRDefault="00983910" w:rsidP="00001EEB">
      <w:pPr>
        <w:pStyle w:val="ZU"/>
        <w:framePr w:h="1936" w:hRule="exact" w:wrap="notBeside"/>
        <w:tabs>
          <w:tab w:val="right" w:pos="10206"/>
        </w:tabs>
        <w:jc w:val="left"/>
      </w:pPr>
    </w:p>
    <w:p w14:paraId="5636C1CB"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57FF9F81" wp14:editId="0496EEEF">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2D58FCD9" wp14:editId="49E8E93F">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0DB57CD0"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0681F8E7" w14:textId="77777777" w:rsidR="00E8629F" w:rsidRPr="0087716F" w:rsidRDefault="00E8629F">
      <w:pPr>
        <w:pStyle w:val="ZV"/>
        <w:framePr w:wrap="notBeside"/>
      </w:pPr>
    </w:p>
    <w:p w14:paraId="43367861" w14:textId="77777777" w:rsidR="00E8629F" w:rsidRPr="0087716F" w:rsidRDefault="00E8629F"/>
    <w:bookmarkEnd w:id="1"/>
    <w:p w14:paraId="1BB4FF80"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09BA9850" w14:textId="77777777" w:rsidR="00E8629F" w:rsidRPr="001032F5" w:rsidRDefault="00E8629F" w:rsidP="001032F5">
      <w:pPr>
        <w:pStyle w:val="Guidance"/>
        <w:rPr>
          <w:i w:val="0"/>
          <w:iCs/>
          <w:color w:val="auto"/>
        </w:rPr>
      </w:pPr>
      <w:bookmarkStart w:id="13" w:name="page2"/>
    </w:p>
    <w:p w14:paraId="5671DB20"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68F03EF4"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63ABF8CB" w14:textId="77777777" w:rsidR="00E8629F" w:rsidRPr="0087716F" w:rsidRDefault="00E8629F"/>
    <w:p w14:paraId="57748200"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2BAC1650"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03E0CC83" w14:textId="77777777" w:rsidR="00E8629F" w:rsidRPr="0087716F" w:rsidRDefault="00E8629F">
      <w:pPr>
        <w:pStyle w:val="FP"/>
        <w:framePr w:wrap="notBeside" w:hAnchor="margin" w:yAlign="center"/>
        <w:ind w:left="2835" w:right="2835"/>
        <w:jc w:val="center"/>
        <w:rPr>
          <w:rFonts w:ascii="Arial" w:hAnsi="Arial"/>
          <w:sz w:val="18"/>
        </w:rPr>
      </w:pPr>
    </w:p>
    <w:p w14:paraId="62128213"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7B14ED7D"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CE7C566"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128CD6F7"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401F6D6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10B55161"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16FFAFDC" w14:textId="77777777" w:rsidR="00E8629F" w:rsidRPr="0087716F" w:rsidRDefault="00E8629F"/>
    <w:p w14:paraId="6A0A588C"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29F3D398"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0A0934CE" w14:textId="77777777" w:rsidR="00E8629F" w:rsidRPr="0087716F" w:rsidRDefault="00E8629F">
      <w:pPr>
        <w:pStyle w:val="FP"/>
        <w:framePr w:h="3057" w:hRule="exact" w:wrap="notBeside" w:vAnchor="page" w:hAnchor="margin" w:y="12605"/>
        <w:jc w:val="center"/>
        <w:rPr>
          <w:noProof/>
        </w:rPr>
      </w:pPr>
    </w:p>
    <w:p w14:paraId="1E3B7A5C"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14" w:name="copyrightaddon"/>
      <w:bookmarkEnd w:id="14"/>
    </w:p>
    <w:p w14:paraId="6AD1E5C0"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1167D7C9" w14:textId="77777777" w:rsidR="00983910" w:rsidRPr="0087716F" w:rsidRDefault="00983910">
      <w:pPr>
        <w:pStyle w:val="FP"/>
        <w:framePr w:h="3057" w:hRule="exact" w:wrap="notBeside" w:vAnchor="page" w:hAnchor="margin" w:y="12605"/>
        <w:rPr>
          <w:noProof/>
          <w:sz w:val="18"/>
        </w:rPr>
      </w:pPr>
    </w:p>
    <w:p w14:paraId="57CDF630"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136A63CF"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7383C3E7"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3"/>
    <w:p w14:paraId="20FF6E9B" w14:textId="77777777" w:rsidR="00E8629F" w:rsidRPr="0087716F" w:rsidRDefault="00E8629F">
      <w:pPr>
        <w:pStyle w:val="TT"/>
      </w:pPr>
      <w:r w:rsidRPr="0087716F">
        <w:br w:type="page"/>
      </w:r>
      <w:r w:rsidRPr="0087716F">
        <w:lastRenderedPageBreak/>
        <w:t>Contents</w:t>
      </w:r>
    </w:p>
    <w:p w14:paraId="2482799A" w14:textId="77777777" w:rsidR="00732223" w:rsidRDefault="0083356E">
      <w:pPr>
        <w:pStyle w:val="10"/>
        <w:rPr>
          <w:ins w:id="15" w:author="이상욱/책임연구원/미래기술센터 C&amp;M표준(연)5G무선통신표준Task(sangwook1.lee@lge.com)" w:date="2022-04-25T14:50:00Z"/>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ins w:id="16" w:author="이상욱/책임연구원/미래기술센터 C&amp;M표준(연)5G무선통신표준Task(sangwook1.lee@lge.com)" w:date="2022-04-25T14:50:00Z">
        <w:r w:rsidR="00732223">
          <w:t>Foreword</w:t>
        </w:r>
        <w:r w:rsidR="00732223">
          <w:tab/>
        </w:r>
        <w:r w:rsidR="00732223">
          <w:fldChar w:fldCharType="begin"/>
        </w:r>
        <w:r w:rsidR="00732223">
          <w:instrText xml:space="preserve"> PAGEREF _Toc101790670 \h </w:instrText>
        </w:r>
      </w:ins>
      <w:r w:rsidR="00732223">
        <w:fldChar w:fldCharType="separate"/>
      </w:r>
      <w:ins w:id="17" w:author="이상욱/책임연구원/미래기술센터 C&amp;M표준(연)5G무선통신표준Task(sangwook1.lee@lge.com)" w:date="2022-04-25T14:50:00Z">
        <w:r w:rsidR="00732223">
          <w:t>6</w:t>
        </w:r>
        <w:r w:rsidR="00732223">
          <w:fldChar w:fldCharType="end"/>
        </w:r>
      </w:ins>
    </w:p>
    <w:p w14:paraId="3C7FC27E" w14:textId="77777777" w:rsidR="00732223" w:rsidRDefault="00732223">
      <w:pPr>
        <w:pStyle w:val="10"/>
        <w:rPr>
          <w:ins w:id="18" w:author="이상욱/책임연구원/미래기술센터 C&amp;M표준(연)5G무선통신표준Task(sangwook1.lee@lge.com)" w:date="2022-04-25T14:50:00Z"/>
          <w:rFonts w:asciiTheme="minorHAnsi" w:hAnsiTheme="minorHAnsi" w:cstheme="minorBidi"/>
          <w:kern w:val="2"/>
          <w:sz w:val="20"/>
          <w:szCs w:val="22"/>
          <w:lang w:val="en-US" w:eastAsia="ko-KR"/>
        </w:rPr>
      </w:pPr>
      <w:ins w:id="19" w:author="이상욱/책임연구원/미래기술센터 C&amp;M표준(연)5G무선통신표준Task(sangwook1.lee@lge.com)" w:date="2022-04-25T14:50:00Z">
        <w:r>
          <w:t>1</w:t>
        </w:r>
        <w:r>
          <w:rPr>
            <w:rFonts w:asciiTheme="minorHAnsi" w:hAnsiTheme="minorHAnsi" w:cstheme="minorBidi"/>
            <w:kern w:val="2"/>
            <w:sz w:val="20"/>
            <w:szCs w:val="22"/>
            <w:lang w:val="en-US" w:eastAsia="ko-KR"/>
          </w:rPr>
          <w:tab/>
        </w:r>
        <w:r>
          <w:t>Scope</w:t>
        </w:r>
        <w:r>
          <w:tab/>
        </w:r>
        <w:r>
          <w:fldChar w:fldCharType="begin"/>
        </w:r>
        <w:r>
          <w:instrText xml:space="preserve"> PAGEREF _Toc101790671 \h </w:instrText>
        </w:r>
      </w:ins>
      <w:r>
        <w:fldChar w:fldCharType="separate"/>
      </w:r>
      <w:ins w:id="20" w:author="이상욱/책임연구원/미래기술센터 C&amp;M표준(연)5G무선통신표준Task(sangwook1.lee@lge.com)" w:date="2022-04-25T14:50:00Z">
        <w:r>
          <w:t>7</w:t>
        </w:r>
        <w:r>
          <w:fldChar w:fldCharType="end"/>
        </w:r>
      </w:ins>
    </w:p>
    <w:p w14:paraId="0C552DF0" w14:textId="77777777" w:rsidR="00732223" w:rsidRDefault="00732223">
      <w:pPr>
        <w:pStyle w:val="10"/>
        <w:rPr>
          <w:ins w:id="21" w:author="이상욱/책임연구원/미래기술센터 C&amp;M표준(연)5G무선통신표준Task(sangwook1.lee@lge.com)" w:date="2022-04-25T14:50:00Z"/>
          <w:rFonts w:asciiTheme="minorHAnsi" w:hAnsiTheme="minorHAnsi" w:cstheme="minorBidi"/>
          <w:kern w:val="2"/>
          <w:sz w:val="20"/>
          <w:szCs w:val="22"/>
          <w:lang w:val="en-US" w:eastAsia="ko-KR"/>
        </w:rPr>
      </w:pPr>
      <w:ins w:id="22" w:author="이상욱/책임연구원/미래기술센터 C&amp;M표준(연)5G무선통신표준Task(sangwook1.lee@lge.com)" w:date="2022-04-25T14:50: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_Toc101790672 \h </w:instrText>
        </w:r>
      </w:ins>
      <w:r>
        <w:fldChar w:fldCharType="separate"/>
      </w:r>
      <w:ins w:id="23" w:author="이상욱/책임연구원/미래기술센터 C&amp;M표준(연)5G무선통신표준Task(sangwook1.lee@lge.com)" w:date="2022-04-25T14:50:00Z">
        <w:r>
          <w:t>7</w:t>
        </w:r>
        <w:r>
          <w:fldChar w:fldCharType="end"/>
        </w:r>
      </w:ins>
    </w:p>
    <w:p w14:paraId="3ACFF700" w14:textId="77777777" w:rsidR="00732223" w:rsidRDefault="00732223">
      <w:pPr>
        <w:pStyle w:val="10"/>
        <w:rPr>
          <w:ins w:id="24" w:author="이상욱/책임연구원/미래기술센터 C&amp;M표준(연)5G무선통신표준Task(sangwook1.lee@lge.com)" w:date="2022-04-25T14:50:00Z"/>
          <w:rFonts w:asciiTheme="minorHAnsi" w:hAnsiTheme="minorHAnsi" w:cstheme="minorBidi"/>
          <w:kern w:val="2"/>
          <w:sz w:val="20"/>
          <w:szCs w:val="22"/>
          <w:lang w:val="en-US" w:eastAsia="ko-KR"/>
        </w:rPr>
      </w:pPr>
      <w:ins w:id="25" w:author="이상욱/책임연구원/미래기술센터 C&amp;M표준(연)5G무선통신표준Task(sangwook1.lee@lge.com)" w:date="2022-04-25T14:50:00Z">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_Toc101790673 \h </w:instrText>
        </w:r>
      </w:ins>
      <w:r>
        <w:fldChar w:fldCharType="separate"/>
      </w:r>
      <w:ins w:id="26" w:author="이상욱/책임연구원/미래기술센터 C&amp;M표준(연)5G무선통신표준Task(sangwook1.lee@lge.com)" w:date="2022-04-25T14:50:00Z">
        <w:r>
          <w:t>7</w:t>
        </w:r>
        <w:r>
          <w:fldChar w:fldCharType="end"/>
        </w:r>
      </w:ins>
    </w:p>
    <w:p w14:paraId="57439849" w14:textId="77777777" w:rsidR="00732223" w:rsidRDefault="00732223">
      <w:pPr>
        <w:pStyle w:val="20"/>
        <w:rPr>
          <w:ins w:id="27" w:author="이상욱/책임연구원/미래기술센터 C&amp;M표준(연)5G무선통신표준Task(sangwook1.lee@lge.com)" w:date="2022-04-25T14:50:00Z"/>
          <w:rFonts w:asciiTheme="minorHAnsi" w:hAnsiTheme="minorHAnsi" w:cstheme="minorBidi"/>
          <w:kern w:val="2"/>
          <w:szCs w:val="22"/>
          <w:lang w:val="en-US" w:eastAsia="ko-KR"/>
        </w:rPr>
      </w:pPr>
      <w:ins w:id="28" w:author="이상욱/책임연구원/미래기술센터 C&amp;M표준(연)5G무선통신표준Task(sangwook1.lee@lge.com)" w:date="2022-04-25T14:50:00Z">
        <w:r>
          <w:t>3.1</w:t>
        </w:r>
        <w:r>
          <w:rPr>
            <w:rFonts w:asciiTheme="minorHAnsi" w:hAnsiTheme="minorHAnsi" w:cstheme="minorBidi"/>
            <w:kern w:val="2"/>
            <w:szCs w:val="22"/>
            <w:lang w:val="en-US" w:eastAsia="ko-KR"/>
          </w:rPr>
          <w:tab/>
        </w:r>
        <w:r>
          <w:t>Definitions</w:t>
        </w:r>
        <w:r>
          <w:tab/>
        </w:r>
        <w:r>
          <w:fldChar w:fldCharType="begin"/>
        </w:r>
        <w:r>
          <w:instrText xml:space="preserve"> PAGEREF _Toc101790674 \h </w:instrText>
        </w:r>
      </w:ins>
      <w:r>
        <w:fldChar w:fldCharType="separate"/>
      </w:r>
      <w:ins w:id="29" w:author="이상욱/책임연구원/미래기술센터 C&amp;M표준(연)5G무선통신표준Task(sangwook1.lee@lge.com)" w:date="2022-04-25T14:50:00Z">
        <w:r>
          <w:t>7</w:t>
        </w:r>
        <w:r>
          <w:fldChar w:fldCharType="end"/>
        </w:r>
      </w:ins>
    </w:p>
    <w:p w14:paraId="573607D4" w14:textId="77777777" w:rsidR="00732223" w:rsidRDefault="00732223">
      <w:pPr>
        <w:pStyle w:val="20"/>
        <w:rPr>
          <w:ins w:id="30" w:author="이상욱/책임연구원/미래기술센터 C&amp;M표준(연)5G무선통신표준Task(sangwook1.lee@lge.com)" w:date="2022-04-25T14:50:00Z"/>
          <w:rFonts w:asciiTheme="minorHAnsi" w:hAnsiTheme="minorHAnsi" w:cstheme="minorBidi"/>
          <w:kern w:val="2"/>
          <w:szCs w:val="22"/>
          <w:lang w:val="en-US" w:eastAsia="ko-KR"/>
        </w:rPr>
      </w:pPr>
      <w:ins w:id="31" w:author="이상욱/책임연구원/미래기술센터 C&amp;M표준(연)5G무선통신표준Task(sangwook1.lee@lge.com)" w:date="2022-04-25T14:50:00Z">
        <w:r>
          <w:t>3.2</w:t>
        </w:r>
        <w:r>
          <w:rPr>
            <w:rFonts w:asciiTheme="minorHAnsi" w:hAnsiTheme="minorHAnsi" w:cstheme="minorBidi"/>
            <w:kern w:val="2"/>
            <w:szCs w:val="22"/>
            <w:lang w:val="en-US" w:eastAsia="ko-KR"/>
          </w:rPr>
          <w:tab/>
        </w:r>
        <w:r>
          <w:t>Symbols</w:t>
        </w:r>
        <w:r>
          <w:tab/>
        </w:r>
        <w:r>
          <w:fldChar w:fldCharType="begin"/>
        </w:r>
        <w:r>
          <w:instrText xml:space="preserve"> PAGEREF _Toc101790675 \h </w:instrText>
        </w:r>
      </w:ins>
      <w:r>
        <w:fldChar w:fldCharType="separate"/>
      </w:r>
      <w:ins w:id="32" w:author="이상욱/책임연구원/미래기술센터 C&amp;M표준(연)5G무선통신표준Task(sangwook1.lee@lge.com)" w:date="2022-04-25T14:50:00Z">
        <w:r>
          <w:t>8</w:t>
        </w:r>
        <w:r>
          <w:fldChar w:fldCharType="end"/>
        </w:r>
      </w:ins>
    </w:p>
    <w:p w14:paraId="4ED72BA7" w14:textId="77777777" w:rsidR="00732223" w:rsidRDefault="00732223">
      <w:pPr>
        <w:pStyle w:val="20"/>
        <w:rPr>
          <w:ins w:id="33" w:author="이상욱/책임연구원/미래기술센터 C&amp;M표준(연)5G무선통신표준Task(sangwook1.lee@lge.com)" w:date="2022-04-25T14:50:00Z"/>
          <w:rFonts w:asciiTheme="minorHAnsi" w:hAnsiTheme="minorHAnsi" w:cstheme="minorBidi"/>
          <w:kern w:val="2"/>
          <w:szCs w:val="22"/>
          <w:lang w:val="en-US" w:eastAsia="ko-KR"/>
        </w:rPr>
      </w:pPr>
      <w:ins w:id="34" w:author="이상욱/책임연구원/미래기술센터 C&amp;M표준(연)5G무선통신표준Task(sangwook1.lee@lge.com)" w:date="2022-04-25T14:50:00Z">
        <w:r>
          <w:t>3.3</w:t>
        </w:r>
        <w:r>
          <w:rPr>
            <w:rFonts w:asciiTheme="minorHAnsi" w:hAnsiTheme="minorHAnsi" w:cstheme="minorBidi"/>
            <w:kern w:val="2"/>
            <w:szCs w:val="22"/>
            <w:lang w:val="en-US" w:eastAsia="ko-KR"/>
          </w:rPr>
          <w:tab/>
        </w:r>
        <w:r>
          <w:t>Abbreviations</w:t>
        </w:r>
        <w:r>
          <w:tab/>
        </w:r>
        <w:r>
          <w:fldChar w:fldCharType="begin"/>
        </w:r>
        <w:r>
          <w:instrText xml:space="preserve"> PAGEREF _Toc101790676 \h </w:instrText>
        </w:r>
      </w:ins>
      <w:r>
        <w:fldChar w:fldCharType="separate"/>
      </w:r>
      <w:ins w:id="35" w:author="이상욱/책임연구원/미래기술센터 C&amp;M표준(연)5G무선통신표준Task(sangwook1.lee@lge.com)" w:date="2022-04-25T14:50:00Z">
        <w:r>
          <w:t>10</w:t>
        </w:r>
        <w:r>
          <w:fldChar w:fldCharType="end"/>
        </w:r>
      </w:ins>
    </w:p>
    <w:p w14:paraId="2FB28521" w14:textId="77777777" w:rsidR="00732223" w:rsidRDefault="00732223">
      <w:pPr>
        <w:pStyle w:val="10"/>
        <w:rPr>
          <w:ins w:id="36" w:author="이상욱/책임연구원/미래기술센터 C&amp;M표준(연)5G무선통신표준Task(sangwook1.lee@lge.com)" w:date="2022-04-25T14:50:00Z"/>
          <w:rFonts w:asciiTheme="minorHAnsi" w:hAnsiTheme="minorHAnsi" w:cstheme="minorBidi"/>
          <w:kern w:val="2"/>
          <w:sz w:val="20"/>
          <w:szCs w:val="22"/>
          <w:lang w:val="en-US" w:eastAsia="ko-KR"/>
        </w:rPr>
      </w:pPr>
      <w:ins w:id="37" w:author="이상욱/책임연구원/미래기술센터 C&amp;M표준(연)5G무선통신표준Task(sangwook1.lee@lge.com)" w:date="2022-04-25T14:50: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_Toc101790677 \h </w:instrText>
        </w:r>
      </w:ins>
      <w:r>
        <w:fldChar w:fldCharType="separate"/>
      </w:r>
      <w:ins w:id="38" w:author="이상욱/책임연구원/미래기술센터 C&amp;M표준(연)5G무선통신표준Task(sangwook1.lee@lge.com)" w:date="2022-04-25T14:50:00Z">
        <w:r>
          <w:t>11</w:t>
        </w:r>
        <w:r>
          <w:fldChar w:fldCharType="end"/>
        </w:r>
      </w:ins>
    </w:p>
    <w:p w14:paraId="6EAA0632" w14:textId="77777777" w:rsidR="00732223" w:rsidRDefault="00732223">
      <w:pPr>
        <w:pStyle w:val="20"/>
        <w:rPr>
          <w:ins w:id="39" w:author="이상욱/책임연구원/미래기술센터 C&amp;M표준(연)5G무선통신표준Task(sangwook1.lee@lge.com)" w:date="2022-04-25T14:50:00Z"/>
          <w:rFonts w:asciiTheme="minorHAnsi" w:hAnsiTheme="minorHAnsi" w:cstheme="minorBidi"/>
          <w:kern w:val="2"/>
          <w:szCs w:val="22"/>
          <w:lang w:val="en-US" w:eastAsia="ko-KR"/>
        </w:rPr>
      </w:pPr>
      <w:ins w:id="40" w:author="이상욱/책임연구원/미래기술센터 C&amp;M표준(연)5G무선통신표준Task(sangwook1.lee@lge.com)" w:date="2022-04-25T14:50:00Z">
        <w:r>
          <w:t>4.1</w:t>
        </w:r>
        <w:r>
          <w:rPr>
            <w:rFonts w:asciiTheme="minorHAnsi" w:hAnsiTheme="minorHAnsi" w:cstheme="minorBidi"/>
            <w:kern w:val="2"/>
            <w:szCs w:val="22"/>
            <w:lang w:val="en-US" w:eastAsia="ko-KR"/>
          </w:rPr>
          <w:tab/>
        </w:r>
        <w:r>
          <w:t>Justification</w:t>
        </w:r>
        <w:r>
          <w:tab/>
        </w:r>
        <w:r>
          <w:fldChar w:fldCharType="begin"/>
        </w:r>
        <w:r>
          <w:instrText xml:space="preserve"> PAGEREF _Toc101790678 \h </w:instrText>
        </w:r>
      </w:ins>
      <w:r>
        <w:fldChar w:fldCharType="separate"/>
      </w:r>
      <w:ins w:id="41" w:author="이상욱/책임연구원/미래기술센터 C&amp;M표준(연)5G무선통신표준Task(sangwook1.lee@lge.com)" w:date="2022-04-25T14:50:00Z">
        <w:r>
          <w:t>11</w:t>
        </w:r>
        <w:r>
          <w:fldChar w:fldCharType="end"/>
        </w:r>
      </w:ins>
    </w:p>
    <w:p w14:paraId="0BBCA9BF" w14:textId="77777777" w:rsidR="00732223" w:rsidRDefault="00732223">
      <w:pPr>
        <w:pStyle w:val="20"/>
        <w:rPr>
          <w:ins w:id="42" w:author="이상욱/책임연구원/미래기술센터 C&amp;M표준(연)5G무선통신표준Task(sangwook1.lee@lge.com)" w:date="2022-04-25T14:50:00Z"/>
          <w:rFonts w:asciiTheme="minorHAnsi" w:hAnsiTheme="minorHAnsi" w:cstheme="minorBidi"/>
          <w:kern w:val="2"/>
          <w:szCs w:val="22"/>
          <w:lang w:val="en-US" w:eastAsia="ko-KR"/>
        </w:rPr>
      </w:pPr>
      <w:ins w:id="43" w:author="이상욱/책임연구원/미래기술센터 C&amp;M표준(연)5G무선통신표준Task(sangwook1.lee@lge.com)" w:date="2022-04-25T14:50:00Z">
        <w:r>
          <w:t>4.2</w:t>
        </w:r>
        <w:r>
          <w:rPr>
            <w:rFonts w:asciiTheme="minorHAnsi" w:hAnsiTheme="minorHAnsi" w:cstheme="minorBidi"/>
            <w:kern w:val="2"/>
            <w:szCs w:val="22"/>
            <w:lang w:val="en-US" w:eastAsia="ko-KR"/>
          </w:rPr>
          <w:tab/>
        </w:r>
        <w:r>
          <w:t>Objective</w:t>
        </w:r>
        <w:r>
          <w:tab/>
        </w:r>
        <w:r>
          <w:fldChar w:fldCharType="begin"/>
        </w:r>
        <w:r>
          <w:instrText xml:space="preserve"> PAGEREF _Toc101790679 \h </w:instrText>
        </w:r>
      </w:ins>
      <w:r>
        <w:fldChar w:fldCharType="separate"/>
      </w:r>
      <w:ins w:id="44" w:author="이상욱/책임연구원/미래기술센터 C&amp;M표준(연)5G무선통신표준Task(sangwook1.lee@lge.com)" w:date="2022-04-25T14:50:00Z">
        <w:r>
          <w:t>12</w:t>
        </w:r>
        <w:r>
          <w:fldChar w:fldCharType="end"/>
        </w:r>
      </w:ins>
    </w:p>
    <w:p w14:paraId="5FC8C858" w14:textId="77777777" w:rsidR="00732223" w:rsidRDefault="00732223">
      <w:pPr>
        <w:pStyle w:val="20"/>
        <w:rPr>
          <w:ins w:id="45" w:author="이상욱/책임연구원/미래기술센터 C&amp;M표준(연)5G무선통신표준Task(sangwook1.lee@lge.com)" w:date="2022-04-25T14:50:00Z"/>
          <w:rFonts w:asciiTheme="minorHAnsi" w:hAnsiTheme="minorHAnsi" w:cstheme="minorBidi"/>
          <w:kern w:val="2"/>
          <w:szCs w:val="22"/>
          <w:lang w:val="en-US" w:eastAsia="ko-KR"/>
        </w:rPr>
      </w:pPr>
      <w:ins w:id="46" w:author="이상욱/책임연구원/미래기술센터 C&amp;M표준(연)5G무선통신표준Task(sangwook1.lee@lge.com)" w:date="2022-04-25T14:50:00Z">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_Toc101790680 \h </w:instrText>
        </w:r>
      </w:ins>
      <w:r>
        <w:fldChar w:fldCharType="separate"/>
      </w:r>
      <w:ins w:id="47" w:author="이상욱/책임연구원/미래기술센터 C&amp;M표준(연)5G무선통신표준Task(sangwook1.lee@lge.com)" w:date="2022-04-25T14:50:00Z">
        <w:r>
          <w:t>13</w:t>
        </w:r>
        <w:r>
          <w:fldChar w:fldCharType="end"/>
        </w:r>
      </w:ins>
    </w:p>
    <w:p w14:paraId="34BACE82" w14:textId="77777777" w:rsidR="00732223" w:rsidRDefault="00732223">
      <w:pPr>
        <w:pStyle w:val="30"/>
        <w:rPr>
          <w:ins w:id="48" w:author="이상욱/책임연구원/미래기술센터 C&amp;M표준(연)5G무선통신표준Task(sangwook1.lee@lge.com)" w:date="2022-04-25T14:50:00Z"/>
          <w:rFonts w:asciiTheme="minorHAnsi" w:hAnsiTheme="minorHAnsi" w:cstheme="minorBidi"/>
          <w:kern w:val="2"/>
          <w:szCs w:val="22"/>
          <w:lang w:val="en-US" w:eastAsia="ko-KR"/>
        </w:rPr>
      </w:pPr>
      <w:ins w:id="49" w:author="이상욱/책임연구원/미래기술센터 C&amp;M표준(연)5G무선통신표준Task(sangwook1.lee@lge.com)" w:date="2022-04-25T14:50:00Z">
        <w:r>
          <w:t>4.3.1</w:t>
        </w:r>
        <w:r>
          <w:rPr>
            <w:rFonts w:asciiTheme="minorHAnsi" w:hAnsiTheme="minorHAnsi" w:cstheme="minorBidi"/>
            <w:kern w:val="2"/>
            <w:szCs w:val="22"/>
            <w:lang w:val="en-US" w:eastAsia="ko-KR"/>
          </w:rPr>
          <w:tab/>
        </w:r>
        <w:r>
          <w:t>General description</w:t>
        </w:r>
        <w:r>
          <w:tab/>
        </w:r>
        <w:r>
          <w:fldChar w:fldCharType="begin"/>
        </w:r>
        <w:r>
          <w:instrText xml:space="preserve"> PAGEREF _Toc101790681 \h </w:instrText>
        </w:r>
      </w:ins>
      <w:r>
        <w:fldChar w:fldCharType="separate"/>
      </w:r>
      <w:ins w:id="50" w:author="이상욱/책임연구원/미래기술센터 C&amp;M표준(연)5G무선통신표준Task(sangwook1.lee@lge.com)" w:date="2022-04-25T14:50:00Z">
        <w:r>
          <w:t>13</w:t>
        </w:r>
        <w:r>
          <w:fldChar w:fldCharType="end"/>
        </w:r>
      </w:ins>
    </w:p>
    <w:p w14:paraId="7D911256" w14:textId="77777777" w:rsidR="00732223" w:rsidRDefault="00732223">
      <w:pPr>
        <w:pStyle w:val="30"/>
        <w:rPr>
          <w:ins w:id="51" w:author="이상욱/책임연구원/미래기술센터 C&amp;M표준(연)5G무선통신표준Task(sangwook1.lee@lge.com)" w:date="2022-04-25T14:50:00Z"/>
          <w:rFonts w:asciiTheme="minorHAnsi" w:hAnsiTheme="minorHAnsi" w:cstheme="minorBidi"/>
          <w:kern w:val="2"/>
          <w:szCs w:val="22"/>
          <w:lang w:val="en-US" w:eastAsia="ko-KR"/>
        </w:rPr>
      </w:pPr>
      <w:ins w:id="52" w:author="이상욱/책임연구원/미래기술센터 C&amp;M표준(연)5G무선통신표준Task(sangwook1.lee@lge.com)" w:date="2022-04-25T14:50:00Z">
        <w:r>
          <w:t>4.3.2</w:t>
        </w:r>
        <w:r>
          <w:rPr>
            <w:rFonts w:asciiTheme="minorHAnsi" w:hAnsiTheme="minorHAnsi" w:cstheme="minorBidi"/>
            <w:kern w:val="2"/>
            <w:szCs w:val="22"/>
            <w:lang w:val="en-US" w:eastAsia="ko-KR"/>
          </w:rPr>
          <w:tab/>
        </w:r>
        <w:r>
          <w:t>Operation Aspects</w:t>
        </w:r>
        <w:r>
          <w:tab/>
        </w:r>
        <w:r>
          <w:fldChar w:fldCharType="begin"/>
        </w:r>
        <w:r>
          <w:instrText xml:space="preserve"> PAGEREF _Toc101790682 \h </w:instrText>
        </w:r>
      </w:ins>
      <w:r>
        <w:fldChar w:fldCharType="separate"/>
      </w:r>
      <w:ins w:id="53" w:author="이상욱/책임연구원/미래기술센터 C&amp;M표준(연)5G무선통신표준Task(sangwook1.lee@lge.com)" w:date="2022-04-25T14:50:00Z">
        <w:r>
          <w:t>13</w:t>
        </w:r>
        <w:r>
          <w:fldChar w:fldCharType="end"/>
        </w:r>
      </w:ins>
    </w:p>
    <w:p w14:paraId="41796787" w14:textId="77777777" w:rsidR="00732223" w:rsidRDefault="00732223">
      <w:pPr>
        <w:pStyle w:val="30"/>
        <w:rPr>
          <w:ins w:id="54" w:author="이상욱/책임연구원/미래기술센터 C&amp;M표준(연)5G무선통신표준Task(sangwook1.lee@lge.com)" w:date="2022-04-25T14:50:00Z"/>
          <w:rFonts w:asciiTheme="minorHAnsi" w:hAnsiTheme="minorHAnsi" w:cstheme="minorBidi"/>
          <w:kern w:val="2"/>
          <w:szCs w:val="22"/>
          <w:lang w:val="en-US" w:eastAsia="ko-KR"/>
        </w:rPr>
      </w:pPr>
      <w:ins w:id="55" w:author="이상욱/책임연구원/미래기술센터 C&amp;M표준(연)5G무선통신표준Task(sangwook1.lee@lge.com)" w:date="2022-04-25T14:50:00Z">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_Toc101790683 \h </w:instrText>
        </w:r>
      </w:ins>
      <w:r>
        <w:fldChar w:fldCharType="separate"/>
      </w:r>
      <w:ins w:id="56" w:author="이상욱/책임연구원/미래기술센터 C&amp;M표준(연)5G무선통신표준Task(sangwook1.lee@lge.com)" w:date="2022-04-25T14:50:00Z">
        <w:r>
          <w:t>14</w:t>
        </w:r>
        <w:r>
          <w:fldChar w:fldCharType="end"/>
        </w:r>
      </w:ins>
    </w:p>
    <w:p w14:paraId="69856A4D" w14:textId="77777777" w:rsidR="00732223" w:rsidRDefault="00732223">
      <w:pPr>
        <w:pStyle w:val="10"/>
        <w:rPr>
          <w:ins w:id="57" w:author="이상욱/책임연구원/미래기술센터 C&amp;M표준(연)5G무선통신표준Task(sangwook1.lee@lge.com)" w:date="2022-04-25T14:50:00Z"/>
          <w:rFonts w:asciiTheme="minorHAnsi" w:hAnsiTheme="minorHAnsi" w:cstheme="minorBidi"/>
          <w:kern w:val="2"/>
          <w:sz w:val="20"/>
          <w:szCs w:val="22"/>
          <w:lang w:val="en-US" w:eastAsia="ko-KR"/>
        </w:rPr>
      </w:pPr>
      <w:ins w:id="58" w:author="이상욱/책임연구원/미래기술센터 C&amp;M표준(연)5G무선통신표준Task(sangwook1.lee@lge.com)" w:date="2022-04-25T14:50:00Z">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_Toc101790684 \h </w:instrText>
        </w:r>
      </w:ins>
      <w:r>
        <w:fldChar w:fldCharType="separate"/>
      </w:r>
      <w:ins w:id="59" w:author="이상욱/책임연구원/미래기술센터 C&amp;M표준(연)5G무선통신표준Task(sangwook1.lee@lge.com)" w:date="2022-04-25T14:50:00Z">
        <w:r>
          <w:t>17</w:t>
        </w:r>
        <w:r>
          <w:fldChar w:fldCharType="end"/>
        </w:r>
      </w:ins>
    </w:p>
    <w:p w14:paraId="3E4BF805" w14:textId="77777777" w:rsidR="00732223" w:rsidRDefault="00732223">
      <w:pPr>
        <w:pStyle w:val="20"/>
        <w:rPr>
          <w:ins w:id="60" w:author="이상욱/책임연구원/미래기술센터 C&amp;M표준(연)5G무선통신표준Task(sangwook1.lee@lge.com)" w:date="2022-04-25T14:50:00Z"/>
          <w:rFonts w:asciiTheme="minorHAnsi" w:hAnsiTheme="minorHAnsi" w:cstheme="minorBidi"/>
          <w:kern w:val="2"/>
          <w:szCs w:val="22"/>
          <w:lang w:val="en-US" w:eastAsia="ko-KR"/>
        </w:rPr>
      </w:pPr>
      <w:ins w:id="61" w:author="이상욱/책임연구원/미래기술센터 C&amp;M표준(연)5G무선통신표준Task(sangwook1.lee@lge.com)" w:date="2022-04-25T14:50:00Z">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_Toc101790685 \h </w:instrText>
        </w:r>
      </w:ins>
      <w:r>
        <w:fldChar w:fldCharType="separate"/>
      </w:r>
      <w:ins w:id="62" w:author="이상욱/책임연구원/미래기술센터 C&amp;M표준(연)5G무선통신표준Task(sangwook1.lee@lge.com)" w:date="2022-04-25T14:50:00Z">
        <w:r>
          <w:t>17</w:t>
        </w:r>
        <w:r>
          <w:fldChar w:fldCharType="end"/>
        </w:r>
      </w:ins>
    </w:p>
    <w:p w14:paraId="0376AED0" w14:textId="77777777" w:rsidR="00732223" w:rsidRDefault="00732223">
      <w:pPr>
        <w:pStyle w:val="30"/>
        <w:rPr>
          <w:ins w:id="63" w:author="이상욱/책임연구원/미래기술센터 C&amp;M표준(연)5G무선통신표준Task(sangwook1.lee@lge.com)" w:date="2022-04-25T14:50:00Z"/>
          <w:rFonts w:asciiTheme="minorHAnsi" w:hAnsiTheme="minorHAnsi" w:cstheme="minorBidi"/>
          <w:kern w:val="2"/>
          <w:szCs w:val="22"/>
          <w:lang w:val="en-US" w:eastAsia="ko-KR"/>
        </w:rPr>
      </w:pPr>
      <w:ins w:id="64" w:author="이상욱/책임연구원/미래기술센터 C&amp;M표준(연)5G무선통신표준Task(sangwook1.lee@lge.com)" w:date="2022-04-25T14:50:00Z">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_Toc101790686 \h </w:instrText>
        </w:r>
      </w:ins>
      <w:r>
        <w:fldChar w:fldCharType="separate"/>
      </w:r>
      <w:ins w:id="65" w:author="이상욱/책임연구원/미래기술센터 C&amp;M표준(연)5G무선통신표준Task(sangwook1.lee@lge.com)" w:date="2022-04-25T14:50:00Z">
        <w:r>
          <w:t>17</w:t>
        </w:r>
        <w:r>
          <w:fldChar w:fldCharType="end"/>
        </w:r>
      </w:ins>
    </w:p>
    <w:p w14:paraId="7B1D109D" w14:textId="77777777" w:rsidR="00732223" w:rsidRDefault="00732223">
      <w:pPr>
        <w:pStyle w:val="40"/>
        <w:rPr>
          <w:ins w:id="66" w:author="이상욱/책임연구원/미래기술센터 C&amp;M표준(연)5G무선통신표준Task(sangwook1.lee@lge.com)" w:date="2022-04-25T14:50:00Z"/>
          <w:rFonts w:asciiTheme="minorHAnsi" w:hAnsiTheme="minorHAnsi" w:cstheme="minorBidi"/>
          <w:kern w:val="2"/>
          <w:szCs w:val="22"/>
          <w:lang w:val="en-US" w:eastAsia="ko-KR"/>
        </w:rPr>
      </w:pPr>
      <w:ins w:id="67" w:author="이상욱/책임연구원/미래기술센터 C&amp;M표준(연)5G무선통신표준Task(sangwook1.lee@lge.com)" w:date="2022-04-25T14:50:00Z">
        <w:r>
          <w:t>5.1.1.1 Coexistence evaluation scenarios</w:t>
        </w:r>
        <w:r>
          <w:tab/>
        </w:r>
        <w:r>
          <w:fldChar w:fldCharType="begin"/>
        </w:r>
        <w:r>
          <w:instrText xml:space="preserve"> PAGEREF _Toc101790687 \h </w:instrText>
        </w:r>
      </w:ins>
      <w:r>
        <w:fldChar w:fldCharType="separate"/>
      </w:r>
      <w:ins w:id="68" w:author="이상욱/책임연구원/미래기술센터 C&amp;M표준(연)5G무선통신표준Task(sangwook1.lee@lge.com)" w:date="2022-04-25T14:50:00Z">
        <w:r>
          <w:t>17</w:t>
        </w:r>
        <w:r>
          <w:fldChar w:fldCharType="end"/>
        </w:r>
      </w:ins>
    </w:p>
    <w:p w14:paraId="251359F0" w14:textId="77777777" w:rsidR="00732223" w:rsidRDefault="00732223">
      <w:pPr>
        <w:pStyle w:val="40"/>
        <w:rPr>
          <w:ins w:id="69" w:author="이상욱/책임연구원/미래기술센터 C&amp;M표준(연)5G무선통신표준Task(sangwook1.lee@lge.com)" w:date="2022-04-25T14:50:00Z"/>
          <w:rFonts w:asciiTheme="minorHAnsi" w:hAnsiTheme="minorHAnsi" w:cstheme="minorBidi"/>
          <w:kern w:val="2"/>
          <w:szCs w:val="22"/>
          <w:lang w:val="en-US" w:eastAsia="ko-KR"/>
        </w:rPr>
      </w:pPr>
      <w:ins w:id="70" w:author="이상욱/책임연구원/미래기술센터 C&amp;M표준(연)5G무선통신표준Task(sangwook1.lee@lge.com)" w:date="2022-04-25T14:50:00Z">
        <w:r>
          <w:t>5.1.1.2 Coexistence simulations assumptions</w:t>
        </w:r>
        <w:r>
          <w:tab/>
        </w:r>
        <w:r>
          <w:fldChar w:fldCharType="begin"/>
        </w:r>
        <w:r>
          <w:instrText xml:space="preserve"> PAGEREF _Toc101790688 \h </w:instrText>
        </w:r>
      </w:ins>
      <w:r>
        <w:fldChar w:fldCharType="separate"/>
      </w:r>
      <w:ins w:id="71" w:author="이상욱/책임연구원/미래기술센터 C&amp;M표준(연)5G무선통신표준Task(sangwook1.lee@lge.com)" w:date="2022-04-25T14:50:00Z">
        <w:r>
          <w:t>17</w:t>
        </w:r>
        <w:r>
          <w:fldChar w:fldCharType="end"/>
        </w:r>
      </w:ins>
    </w:p>
    <w:p w14:paraId="726E0C40" w14:textId="77777777" w:rsidR="00732223" w:rsidRDefault="00732223">
      <w:pPr>
        <w:pStyle w:val="50"/>
        <w:rPr>
          <w:ins w:id="72" w:author="이상욱/책임연구원/미래기술센터 C&amp;M표준(연)5G무선통신표준Task(sangwook1.lee@lge.com)" w:date="2022-04-25T14:50:00Z"/>
          <w:rFonts w:asciiTheme="minorHAnsi" w:hAnsiTheme="minorHAnsi" w:cstheme="minorBidi"/>
          <w:kern w:val="2"/>
          <w:szCs w:val="22"/>
          <w:lang w:val="en-US" w:eastAsia="ko-KR"/>
        </w:rPr>
      </w:pPr>
      <w:ins w:id="73" w:author="이상욱/책임연구원/미래기술센터 C&amp;M표준(연)5G무선통신표준Task(sangwook1.lee@lge.com)" w:date="2022-04-25T14:50:00Z">
        <w:r>
          <w:t>5.1.1.2.1 Layout model</w:t>
        </w:r>
        <w:r>
          <w:tab/>
        </w:r>
        <w:r>
          <w:fldChar w:fldCharType="begin"/>
        </w:r>
        <w:r>
          <w:instrText xml:space="preserve"> PAGEREF _Toc101790689 \h </w:instrText>
        </w:r>
      </w:ins>
      <w:r>
        <w:fldChar w:fldCharType="separate"/>
      </w:r>
      <w:ins w:id="74" w:author="이상욱/책임연구원/미래기술센터 C&amp;M표준(연)5G무선통신표준Task(sangwook1.lee@lge.com)" w:date="2022-04-25T14:50:00Z">
        <w:r>
          <w:t>17</w:t>
        </w:r>
        <w:r>
          <w:fldChar w:fldCharType="end"/>
        </w:r>
      </w:ins>
    </w:p>
    <w:p w14:paraId="02D8D8B5" w14:textId="77777777" w:rsidR="00732223" w:rsidRDefault="00732223">
      <w:pPr>
        <w:pStyle w:val="50"/>
        <w:rPr>
          <w:ins w:id="75" w:author="이상욱/책임연구원/미래기술센터 C&amp;M표준(연)5G무선통신표준Task(sangwook1.lee@lge.com)" w:date="2022-04-25T14:50:00Z"/>
          <w:rFonts w:asciiTheme="minorHAnsi" w:hAnsiTheme="minorHAnsi" w:cstheme="minorBidi"/>
          <w:kern w:val="2"/>
          <w:szCs w:val="22"/>
          <w:lang w:val="en-US" w:eastAsia="ko-KR"/>
        </w:rPr>
      </w:pPr>
      <w:ins w:id="76" w:author="이상욱/책임연구원/미래기술센터 C&amp;M표준(연)5G무선통신표준Task(sangwook1.lee@lge.com)" w:date="2022-04-25T14:50:00Z">
        <w:r>
          <w:t>5.1.1.2.2 Simulation parameters</w:t>
        </w:r>
        <w:r>
          <w:tab/>
        </w:r>
        <w:r>
          <w:fldChar w:fldCharType="begin"/>
        </w:r>
        <w:r>
          <w:instrText xml:space="preserve"> PAGEREF _Toc101790690 \h </w:instrText>
        </w:r>
      </w:ins>
      <w:r>
        <w:fldChar w:fldCharType="separate"/>
      </w:r>
      <w:ins w:id="77" w:author="이상욱/책임연구원/미래기술센터 C&amp;M표준(연)5G무선통신표준Task(sangwook1.lee@lge.com)" w:date="2022-04-25T14:50:00Z">
        <w:r>
          <w:t>17</w:t>
        </w:r>
        <w:r>
          <w:fldChar w:fldCharType="end"/>
        </w:r>
      </w:ins>
    </w:p>
    <w:p w14:paraId="53FE4921" w14:textId="77777777" w:rsidR="00732223" w:rsidRDefault="00732223">
      <w:pPr>
        <w:pStyle w:val="50"/>
        <w:rPr>
          <w:ins w:id="78" w:author="이상욱/책임연구원/미래기술센터 C&amp;M표준(연)5G무선통신표준Task(sangwook1.lee@lge.com)" w:date="2022-04-25T14:50:00Z"/>
          <w:rFonts w:asciiTheme="minorHAnsi" w:hAnsiTheme="minorHAnsi" w:cstheme="minorBidi"/>
          <w:kern w:val="2"/>
          <w:szCs w:val="22"/>
          <w:lang w:val="en-US" w:eastAsia="ko-KR"/>
        </w:rPr>
      </w:pPr>
      <w:ins w:id="79" w:author="이상욱/책임연구원/미래기술센터 C&amp;M표준(연)5G무선통신표준Task(sangwook1.lee@lge.com)" w:date="2022-04-25T14:50:00Z">
        <w:r>
          <w:t>5.1.1.2.3 ACLR and ACS</w:t>
        </w:r>
        <w:r>
          <w:tab/>
        </w:r>
        <w:r>
          <w:fldChar w:fldCharType="begin"/>
        </w:r>
        <w:r>
          <w:instrText xml:space="preserve"> PAGEREF _Toc101790691 \h </w:instrText>
        </w:r>
      </w:ins>
      <w:r>
        <w:fldChar w:fldCharType="separate"/>
      </w:r>
      <w:ins w:id="80" w:author="이상욱/책임연구원/미래기술센터 C&amp;M표준(연)5G무선통신표준Task(sangwook1.lee@lge.com)" w:date="2022-04-25T14:50:00Z">
        <w:r>
          <w:t>19</w:t>
        </w:r>
        <w:r>
          <w:fldChar w:fldCharType="end"/>
        </w:r>
      </w:ins>
    </w:p>
    <w:p w14:paraId="5D486BBA" w14:textId="77777777" w:rsidR="00732223" w:rsidRDefault="00732223">
      <w:pPr>
        <w:pStyle w:val="50"/>
        <w:rPr>
          <w:ins w:id="81" w:author="이상욱/책임연구원/미래기술센터 C&amp;M표준(연)5G무선통신표준Task(sangwook1.lee@lge.com)" w:date="2022-04-25T14:50:00Z"/>
          <w:rFonts w:asciiTheme="minorHAnsi" w:hAnsiTheme="minorHAnsi" w:cstheme="minorBidi"/>
          <w:kern w:val="2"/>
          <w:szCs w:val="22"/>
          <w:lang w:val="en-US" w:eastAsia="ko-KR"/>
        </w:rPr>
      </w:pPr>
      <w:ins w:id="82" w:author="이상욱/책임연구원/미래기술센터 C&amp;M표준(연)5G무선통신표준Task(sangwook1.lee@lge.com)" w:date="2022-04-25T14:50:00Z">
        <w:r>
          <w:t>5.1.1.2.4 Power control</w:t>
        </w:r>
        <w:r>
          <w:tab/>
        </w:r>
        <w:r>
          <w:fldChar w:fldCharType="begin"/>
        </w:r>
        <w:r>
          <w:instrText xml:space="preserve"> PAGEREF _Toc101790692 \h </w:instrText>
        </w:r>
      </w:ins>
      <w:r>
        <w:fldChar w:fldCharType="separate"/>
      </w:r>
      <w:ins w:id="83" w:author="이상욱/책임연구원/미래기술센터 C&amp;M표준(연)5G무선통신표준Task(sangwook1.lee@lge.com)" w:date="2022-04-25T14:50:00Z">
        <w:r>
          <w:t>19</w:t>
        </w:r>
        <w:r>
          <w:fldChar w:fldCharType="end"/>
        </w:r>
      </w:ins>
    </w:p>
    <w:p w14:paraId="3E59AF43" w14:textId="77777777" w:rsidR="00732223" w:rsidRDefault="00732223">
      <w:pPr>
        <w:pStyle w:val="40"/>
        <w:rPr>
          <w:ins w:id="84" w:author="이상욱/책임연구원/미래기술센터 C&amp;M표준(연)5G무선통신표준Task(sangwook1.lee@lge.com)" w:date="2022-04-25T14:50:00Z"/>
          <w:rFonts w:asciiTheme="minorHAnsi" w:hAnsiTheme="minorHAnsi" w:cstheme="minorBidi"/>
          <w:kern w:val="2"/>
          <w:szCs w:val="22"/>
          <w:lang w:val="en-US" w:eastAsia="ko-KR"/>
        </w:rPr>
      </w:pPr>
      <w:ins w:id="85" w:author="이상욱/책임연구원/미래기술센터 C&amp;M표준(연)5G무선통신표준Task(sangwook1.lee@lge.com)" w:date="2022-04-25T14:50:00Z">
        <w:r>
          <w:t>5.1.1.3 Coexistence results</w:t>
        </w:r>
        <w:r>
          <w:tab/>
        </w:r>
        <w:r>
          <w:fldChar w:fldCharType="begin"/>
        </w:r>
        <w:r>
          <w:instrText xml:space="preserve"> PAGEREF _Toc101790693 \h </w:instrText>
        </w:r>
      </w:ins>
      <w:r>
        <w:fldChar w:fldCharType="separate"/>
      </w:r>
      <w:ins w:id="86" w:author="이상욱/책임연구원/미래기술센터 C&amp;M표준(연)5G무선통신표준Task(sangwook1.lee@lge.com)" w:date="2022-04-25T14:50:00Z">
        <w:r>
          <w:t>20</w:t>
        </w:r>
        <w:r>
          <w:fldChar w:fldCharType="end"/>
        </w:r>
      </w:ins>
    </w:p>
    <w:p w14:paraId="11A57E60" w14:textId="77777777" w:rsidR="00732223" w:rsidRDefault="00732223">
      <w:pPr>
        <w:pStyle w:val="50"/>
        <w:rPr>
          <w:ins w:id="87" w:author="이상욱/책임연구원/미래기술센터 C&amp;M표준(연)5G무선통신표준Task(sangwook1.lee@lge.com)" w:date="2022-04-25T14:50:00Z"/>
          <w:rFonts w:asciiTheme="minorHAnsi" w:hAnsiTheme="minorHAnsi" w:cstheme="minorBidi"/>
          <w:kern w:val="2"/>
          <w:szCs w:val="22"/>
          <w:lang w:val="en-US" w:eastAsia="ko-KR"/>
        </w:rPr>
      </w:pPr>
      <w:ins w:id="88" w:author="이상욱/책임연구원/미래기술센터 C&amp;M표준(연)5G무선통신표준Task(sangwook1.lee@lge.com)" w:date="2022-04-25T14:50:00Z">
        <w:r>
          <w:t>5.1.1.3.1 Scenario A</w:t>
        </w:r>
        <w:r>
          <w:tab/>
        </w:r>
        <w:r>
          <w:fldChar w:fldCharType="begin"/>
        </w:r>
        <w:r>
          <w:instrText xml:space="preserve"> PAGEREF _Toc101790694 \h </w:instrText>
        </w:r>
      </w:ins>
      <w:r>
        <w:fldChar w:fldCharType="separate"/>
      </w:r>
      <w:ins w:id="89" w:author="이상욱/책임연구원/미래기술센터 C&amp;M표준(연)5G무선통신표준Task(sangwook1.lee@lge.com)" w:date="2022-04-25T14:50:00Z">
        <w:r>
          <w:t>20</w:t>
        </w:r>
        <w:r>
          <w:fldChar w:fldCharType="end"/>
        </w:r>
      </w:ins>
    </w:p>
    <w:p w14:paraId="14EDE4F8" w14:textId="77777777" w:rsidR="00732223" w:rsidRDefault="00732223">
      <w:pPr>
        <w:pStyle w:val="50"/>
        <w:rPr>
          <w:ins w:id="90" w:author="이상욱/책임연구원/미래기술센터 C&amp;M표준(연)5G무선통신표준Task(sangwook1.lee@lge.com)" w:date="2022-04-25T14:50:00Z"/>
          <w:rFonts w:asciiTheme="minorHAnsi" w:hAnsiTheme="minorHAnsi" w:cstheme="minorBidi"/>
          <w:kern w:val="2"/>
          <w:szCs w:val="22"/>
          <w:lang w:val="en-US" w:eastAsia="ko-KR"/>
        </w:rPr>
      </w:pPr>
      <w:ins w:id="91" w:author="이상욱/책임연구원/미래기술센터 C&amp;M표준(연)5G무선통신표준Task(sangwook1.lee@lge.com)" w:date="2022-04-25T14:50:00Z">
        <w:r>
          <w:t>5.1.1.3.2 Scenario B</w:t>
        </w:r>
        <w:r>
          <w:tab/>
        </w:r>
        <w:r>
          <w:fldChar w:fldCharType="begin"/>
        </w:r>
        <w:r>
          <w:instrText xml:space="preserve"> PAGEREF _Toc101790695 \h </w:instrText>
        </w:r>
      </w:ins>
      <w:r>
        <w:fldChar w:fldCharType="separate"/>
      </w:r>
      <w:ins w:id="92" w:author="이상욱/책임연구원/미래기술센터 C&amp;M표준(연)5G무선통신표준Task(sangwook1.lee@lge.com)" w:date="2022-04-25T14:50:00Z">
        <w:r>
          <w:t>20</w:t>
        </w:r>
        <w:r>
          <w:fldChar w:fldCharType="end"/>
        </w:r>
      </w:ins>
    </w:p>
    <w:p w14:paraId="0575CB80" w14:textId="77777777" w:rsidR="00732223" w:rsidRDefault="00732223">
      <w:pPr>
        <w:pStyle w:val="30"/>
        <w:rPr>
          <w:ins w:id="93" w:author="이상욱/책임연구원/미래기술센터 C&amp;M표준(연)5G무선통신표준Task(sangwook1.lee@lge.com)" w:date="2022-04-25T14:50:00Z"/>
          <w:rFonts w:asciiTheme="minorHAnsi" w:hAnsiTheme="minorHAnsi" w:cstheme="minorBidi"/>
          <w:kern w:val="2"/>
          <w:szCs w:val="22"/>
          <w:lang w:val="en-US" w:eastAsia="ko-KR"/>
        </w:rPr>
      </w:pPr>
      <w:ins w:id="94" w:author="이상욱/책임연구원/미래기술센터 C&amp;M표준(연)5G무선통신표준Task(sangwook1.lee@lge.com)" w:date="2022-04-25T14:50:00Z">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_Toc101790696 \h </w:instrText>
        </w:r>
      </w:ins>
      <w:r>
        <w:fldChar w:fldCharType="separate"/>
      </w:r>
      <w:ins w:id="95" w:author="이상욱/책임연구원/미래기술센터 C&amp;M표준(연)5G무선통신표준Task(sangwook1.lee@lge.com)" w:date="2022-04-25T14:50:00Z">
        <w:r>
          <w:t>22</w:t>
        </w:r>
        <w:r>
          <w:fldChar w:fldCharType="end"/>
        </w:r>
      </w:ins>
    </w:p>
    <w:p w14:paraId="130C92F8" w14:textId="77777777" w:rsidR="00732223" w:rsidRDefault="00732223">
      <w:pPr>
        <w:pStyle w:val="40"/>
        <w:rPr>
          <w:ins w:id="96" w:author="이상욱/책임연구원/미래기술센터 C&amp;M표준(연)5G무선통신표준Task(sangwook1.lee@lge.com)" w:date="2022-04-25T14:50:00Z"/>
          <w:rFonts w:asciiTheme="minorHAnsi" w:hAnsiTheme="minorHAnsi" w:cstheme="minorBidi"/>
          <w:kern w:val="2"/>
          <w:szCs w:val="22"/>
          <w:lang w:val="en-US" w:eastAsia="ko-KR"/>
        </w:rPr>
      </w:pPr>
      <w:ins w:id="97" w:author="이상욱/책임연구원/미래기술센터 C&amp;M표준(연)5G무선통신표준Task(sangwook1.lee@lge.com)" w:date="2022-04-25T14:50:00Z">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_Toc101790697 \h </w:instrText>
        </w:r>
      </w:ins>
      <w:r>
        <w:fldChar w:fldCharType="separate"/>
      </w:r>
      <w:ins w:id="98" w:author="이상욱/책임연구원/미래기술센터 C&amp;M표준(연)5G무선통신표준Task(sangwook1.lee@lge.com)" w:date="2022-04-25T14:50:00Z">
        <w:r>
          <w:t>22</w:t>
        </w:r>
        <w:r>
          <w:fldChar w:fldCharType="end"/>
        </w:r>
      </w:ins>
    </w:p>
    <w:p w14:paraId="646EE0AD" w14:textId="77777777" w:rsidR="00732223" w:rsidRDefault="00732223">
      <w:pPr>
        <w:pStyle w:val="40"/>
        <w:rPr>
          <w:ins w:id="99" w:author="이상욱/책임연구원/미래기술센터 C&amp;M표준(연)5G무선통신표준Task(sangwook1.lee@lge.com)" w:date="2022-04-25T14:50:00Z"/>
          <w:rFonts w:asciiTheme="minorHAnsi" w:hAnsiTheme="minorHAnsi" w:cstheme="minorBidi"/>
          <w:kern w:val="2"/>
          <w:szCs w:val="22"/>
          <w:lang w:val="en-US" w:eastAsia="ko-KR"/>
        </w:rPr>
      </w:pPr>
      <w:ins w:id="100" w:author="이상욱/책임연구원/미래기술센터 C&amp;M표준(연)5G무선통신표준Task(sangwook1.lee@lge.com)" w:date="2022-04-25T14:50:00Z">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_Toc101790698 \h </w:instrText>
        </w:r>
      </w:ins>
      <w:r>
        <w:fldChar w:fldCharType="separate"/>
      </w:r>
      <w:ins w:id="101" w:author="이상욱/책임연구원/미래기술센터 C&amp;M표준(연)5G무선통신표준Task(sangwook1.lee@lge.com)" w:date="2022-04-25T14:50:00Z">
        <w:r>
          <w:t>23</w:t>
        </w:r>
        <w:r>
          <w:fldChar w:fldCharType="end"/>
        </w:r>
      </w:ins>
    </w:p>
    <w:p w14:paraId="0CAE299D" w14:textId="77777777" w:rsidR="00732223" w:rsidRDefault="00732223">
      <w:pPr>
        <w:pStyle w:val="50"/>
        <w:rPr>
          <w:ins w:id="102" w:author="이상욱/책임연구원/미래기술센터 C&amp;M표준(연)5G무선통신표준Task(sangwook1.lee@lge.com)" w:date="2022-04-25T14:50:00Z"/>
          <w:rFonts w:asciiTheme="minorHAnsi" w:hAnsiTheme="minorHAnsi" w:cstheme="minorBidi"/>
          <w:kern w:val="2"/>
          <w:szCs w:val="22"/>
          <w:lang w:val="en-US" w:eastAsia="ko-KR"/>
        </w:rPr>
      </w:pPr>
      <w:ins w:id="103" w:author="이상욱/책임연구원/미래기술센터 C&amp;M표준(연)5G무선통신표준Task(sangwook1.lee@lge.com)" w:date="2022-04-25T14:50:00Z">
        <w:r w:rsidRPr="00541142">
          <w:rPr>
            <w:bCs/>
          </w:rPr>
          <w:t>5.1.2.2.1</w:t>
        </w:r>
        <w:r>
          <w:rPr>
            <w:rFonts w:asciiTheme="minorHAnsi" w:hAnsiTheme="minorHAnsi" w:cstheme="minorBidi"/>
            <w:kern w:val="2"/>
            <w:szCs w:val="22"/>
            <w:lang w:val="en-US" w:eastAsia="ko-KR"/>
          </w:rPr>
          <w:tab/>
        </w:r>
        <w:r w:rsidRPr="00541142">
          <w:rPr>
            <w:bCs/>
          </w:rPr>
          <w:t>MPR for Power class 2 V2X UE</w:t>
        </w:r>
        <w:r>
          <w:tab/>
        </w:r>
        <w:r>
          <w:fldChar w:fldCharType="begin"/>
        </w:r>
        <w:r>
          <w:instrText xml:space="preserve"> PAGEREF _Toc101790699 \h </w:instrText>
        </w:r>
      </w:ins>
      <w:r>
        <w:fldChar w:fldCharType="separate"/>
      </w:r>
      <w:ins w:id="104" w:author="이상욱/책임연구원/미래기술센터 C&amp;M표준(연)5G무선통신표준Task(sangwook1.lee@lge.com)" w:date="2022-04-25T14:50:00Z">
        <w:r>
          <w:t>24</w:t>
        </w:r>
        <w:r>
          <w:fldChar w:fldCharType="end"/>
        </w:r>
      </w:ins>
    </w:p>
    <w:p w14:paraId="107F1A92" w14:textId="77777777" w:rsidR="00732223" w:rsidRDefault="00732223">
      <w:pPr>
        <w:pStyle w:val="40"/>
        <w:rPr>
          <w:ins w:id="105" w:author="이상욱/책임연구원/미래기술센터 C&amp;M표준(연)5G무선통신표준Task(sangwook1.lee@lge.com)" w:date="2022-04-25T14:50:00Z"/>
          <w:rFonts w:asciiTheme="minorHAnsi" w:hAnsiTheme="minorHAnsi" w:cstheme="minorBidi"/>
          <w:kern w:val="2"/>
          <w:szCs w:val="22"/>
          <w:lang w:val="en-US" w:eastAsia="ko-KR"/>
        </w:rPr>
      </w:pPr>
      <w:ins w:id="106" w:author="이상욱/책임연구원/미래기술센터 C&amp;M표준(연)5G무선통신표준Task(sangwook1.lee@lge.com)" w:date="2022-04-25T14:50:00Z">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_Toc101790700 \h </w:instrText>
        </w:r>
      </w:ins>
      <w:r>
        <w:fldChar w:fldCharType="separate"/>
      </w:r>
      <w:ins w:id="107" w:author="이상욱/책임연구원/미래기술센터 C&amp;M표준(연)5G무선통신표준Task(sangwook1.lee@lge.com)" w:date="2022-04-25T14:50:00Z">
        <w:r>
          <w:t>25</w:t>
        </w:r>
        <w:r>
          <w:fldChar w:fldCharType="end"/>
        </w:r>
      </w:ins>
    </w:p>
    <w:p w14:paraId="772AFECB" w14:textId="77777777" w:rsidR="00732223" w:rsidRDefault="00732223">
      <w:pPr>
        <w:pStyle w:val="50"/>
        <w:rPr>
          <w:ins w:id="108" w:author="이상욱/책임연구원/미래기술센터 C&amp;M표준(연)5G무선통신표준Task(sangwook1.lee@lge.com)" w:date="2022-04-25T14:50:00Z"/>
          <w:rFonts w:asciiTheme="minorHAnsi" w:hAnsiTheme="minorHAnsi" w:cstheme="minorBidi"/>
          <w:kern w:val="2"/>
          <w:szCs w:val="22"/>
          <w:lang w:val="en-US" w:eastAsia="ko-KR"/>
        </w:rPr>
      </w:pPr>
      <w:ins w:id="109" w:author="이상욱/책임연구원/미래기술센터 C&amp;M표준(연)5G무선통신표준Task(sangwook1.lee@lge.com)" w:date="2022-04-25T14:50:00Z">
        <w:r w:rsidRPr="00541142">
          <w:rPr>
            <w:bCs/>
          </w:rPr>
          <w:t>5.1.2.3.1</w:t>
        </w:r>
        <w:r>
          <w:rPr>
            <w:rFonts w:asciiTheme="minorHAnsi" w:hAnsiTheme="minorHAnsi" w:cstheme="minorBidi"/>
            <w:kern w:val="2"/>
            <w:szCs w:val="22"/>
            <w:lang w:val="en-US" w:eastAsia="ko-KR"/>
          </w:rPr>
          <w:tab/>
        </w:r>
        <w:r w:rsidRPr="00541142">
          <w:rPr>
            <w:bCs/>
          </w:rPr>
          <w:t>A-MPR for NS_33</w:t>
        </w:r>
        <w:r>
          <w:tab/>
        </w:r>
        <w:r>
          <w:fldChar w:fldCharType="begin"/>
        </w:r>
        <w:r>
          <w:instrText xml:space="preserve"> PAGEREF _Toc101790701 \h </w:instrText>
        </w:r>
      </w:ins>
      <w:r>
        <w:fldChar w:fldCharType="separate"/>
      </w:r>
      <w:ins w:id="110" w:author="이상욱/책임연구원/미래기술센터 C&amp;M표준(연)5G무선통신표준Task(sangwook1.lee@lge.com)" w:date="2022-04-25T14:50:00Z">
        <w:r>
          <w:t>26</w:t>
        </w:r>
        <w:r>
          <w:fldChar w:fldCharType="end"/>
        </w:r>
      </w:ins>
    </w:p>
    <w:p w14:paraId="477DB4F2" w14:textId="77777777" w:rsidR="00732223" w:rsidRDefault="00732223">
      <w:pPr>
        <w:pStyle w:val="20"/>
        <w:rPr>
          <w:ins w:id="111" w:author="이상욱/책임연구원/미래기술센터 C&amp;M표준(연)5G무선통신표준Task(sangwook1.lee@lge.com)" w:date="2022-04-25T14:50:00Z"/>
          <w:rFonts w:asciiTheme="minorHAnsi" w:hAnsiTheme="minorHAnsi" w:cstheme="minorBidi"/>
          <w:kern w:val="2"/>
          <w:szCs w:val="22"/>
          <w:lang w:val="en-US" w:eastAsia="ko-KR"/>
        </w:rPr>
      </w:pPr>
      <w:ins w:id="112" w:author="이상욱/책임연구원/미래기술센터 C&amp;M표준(연)5G무선통신표준Task(sangwook1.lee@lge.com)" w:date="2022-04-25T14:50:00Z">
        <w:r>
          <w:t>5.2</w:t>
        </w:r>
        <w:r>
          <w:rPr>
            <w:rFonts w:asciiTheme="minorHAnsi" w:hAnsiTheme="minorHAnsi" w:cstheme="minorBidi"/>
            <w:kern w:val="2"/>
            <w:szCs w:val="22"/>
            <w:lang w:val="en-US" w:eastAsia="ko-KR"/>
          </w:rPr>
          <w:tab/>
        </w:r>
        <w:r w:rsidRPr="00541142">
          <w:rPr>
            <w:rFonts w:eastAsia="SimSun"/>
            <w:lang w:eastAsia="zh-CN"/>
          </w:rPr>
          <w:t>Intra-band V2X operation in a licensed band</w:t>
        </w:r>
        <w:r>
          <w:tab/>
        </w:r>
        <w:r>
          <w:fldChar w:fldCharType="begin"/>
        </w:r>
        <w:r>
          <w:instrText xml:space="preserve"> PAGEREF _Toc101790702 \h </w:instrText>
        </w:r>
      </w:ins>
      <w:r>
        <w:fldChar w:fldCharType="separate"/>
      </w:r>
      <w:ins w:id="113" w:author="이상욱/책임연구원/미래기술센터 C&amp;M표준(연)5G무선통신표준Task(sangwook1.lee@lge.com)" w:date="2022-04-25T14:50:00Z">
        <w:r>
          <w:t>27</w:t>
        </w:r>
        <w:r>
          <w:fldChar w:fldCharType="end"/>
        </w:r>
      </w:ins>
    </w:p>
    <w:p w14:paraId="3C9383DA" w14:textId="77777777" w:rsidR="00732223" w:rsidRDefault="00732223">
      <w:pPr>
        <w:pStyle w:val="30"/>
        <w:rPr>
          <w:ins w:id="114" w:author="이상욱/책임연구원/미래기술센터 C&amp;M표준(연)5G무선통신표준Task(sangwook1.lee@lge.com)" w:date="2022-04-25T14:50:00Z"/>
          <w:rFonts w:asciiTheme="minorHAnsi" w:hAnsiTheme="minorHAnsi" w:cstheme="minorBidi"/>
          <w:kern w:val="2"/>
          <w:szCs w:val="22"/>
          <w:lang w:val="en-US" w:eastAsia="ko-KR"/>
        </w:rPr>
      </w:pPr>
      <w:ins w:id="115" w:author="이상욱/책임연구원/미래기술센터 C&amp;M표준(연)5G무선통신표준Task(sangwook1.lee@lge.com)" w:date="2022-04-25T14:50:00Z">
        <w:r>
          <w:t>5.2.1</w:t>
        </w:r>
        <w:r>
          <w:rPr>
            <w:rFonts w:asciiTheme="minorHAnsi" w:hAnsiTheme="minorHAnsi" w:cstheme="minorBidi"/>
            <w:kern w:val="2"/>
            <w:szCs w:val="22"/>
            <w:lang w:val="en-US" w:eastAsia="ko-KR"/>
          </w:rPr>
          <w:tab/>
        </w:r>
        <w:r w:rsidRPr="00541142">
          <w:rPr>
            <w:rFonts w:eastAsia="SimSun"/>
            <w:lang w:eastAsia="zh-CN"/>
          </w:rPr>
          <w:t>Intra-band V2X</w:t>
        </w:r>
        <w:r>
          <w:t xml:space="preserve"> operation scenarios and basic assumptions</w:t>
        </w:r>
        <w:r>
          <w:tab/>
        </w:r>
        <w:r>
          <w:fldChar w:fldCharType="begin"/>
        </w:r>
        <w:r>
          <w:instrText xml:space="preserve"> PAGEREF _Toc101790703 \h </w:instrText>
        </w:r>
      </w:ins>
      <w:r>
        <w:fldChar w:fldCharType="separate"/>
      </w:r>
      <w:ins w:id="116" w:author="이상욱/책임연구원/미래기술센터 C&amp;M표준(연)5G무선통신표준Task(sangwook1.lee@lge.com)" w:date="2022-04-25T14:50:00Z">
        <w:r>
          <w:t>27</w:t>
        </w:r>
        <w:r>
          <w:fldChar w:fldCharType="end"/>
        </w:r>
      </w:ins>
    </w:p>
    <w:p w14:paraId="0236172B" w14:textId="77777777" w:rsidR="00732223" w:rsidRDefault="00732223">
      <w:pPr>
        <w:pStyle w:val="30"/>
        <w:rPr>
          <w:ins w:id="117" w:author="이상욱/책임연구원/미래기술센터 C&amp;M표준(연)5G무선통신표준Task(sangwook1.lee@lge.com)" w:date="2022-04-25T14:50:00Z"/>
          <w:rFonts w:asciiTheme="minorHAnsi" w:hAnsiTheme="minorHAnsi" w:cstheme="minorBidi"/>
          <w:kern w:val="2"/>
          <w:szCs w:val="22"/>
          <w:lang w:val="en-US" w:eastAsia="ko-KR"/>
        </w:rPr>
      </w:pPr>
      <w:ins w:id="118" w:author="이상욱/책임연구원/미래기술센터 C&amp;M표준(연)5G무선통신표준Task(sangwook1.lee@lge.com)" w:date="2022-04-25T14:50:00Z">
        <w:r>
          <w:t>5.</w:t>
        </w:r>
        <w:r>
          <w:rPr>
            <w:lang w:eastAsia="ko-KR"/>
          </w:rPr>
          <w:t>2</w:t>
        </w:r>
        <w:r>
          <w:t>.2</w:t>
        </w:r>
        <w:r>
          <w:rPr>
            <w:rFonts w:asciiTheme="minorHAnsi" w:hAnsiTheme="minorHAnsi" w:cstheme="minorBidi"/>
            <w:kern w:val="2"/>
            <w:szCs w:val="22"/>
            <w:lang w:val="en-US" w:eastAsia="ko-KR"/>
          </w:rPr>
          <w:tab/>
        </w:r>
        <w:r w:rsidRPr="00541142">
          <w:rPr>
            <w:rFonts w:eastAsia="MS Mincho"/>
            <w:lang w:eastAsia="zh-CN"/>
          </w:rPr>
          <w:t>Coexistence evaluation</w:t>
        </w:r>
        <w:r>
          <w:tab/>
        </w:r>
        <w:r>
          <w:fldChar w:fldCharType="begin"/>
        </w:r>
        <w:r>
          <w:instrText xml:space="preserve"> PAGEREF _Toc101790704 \h </w:instrText>
        </w:r>
      </w:ins>
      <w:r>
        <w:fldChar w:fldCharType="separate"/>
      </w:r>
      <w:ins w:id="119" w:author="이상욱/책임연구원/미래기술센터 C&amp;M표준(연)5G무선통신표준Task(sangwook1.lee@lge.com)" w:date="2022-04-25T14:50:00Z">
        <w:r>
          <w:t>28</w:t>
        </w:r>
        <w:r>
          <w:fldChar w:fldCharType="end"/>
        </w:r>
      </w:ins>
    </w:p>
    <w:p w14:paraId="70237F58" w14:textId="77777777" w:rsidR="00732223" w:rsidRDefault="00732223">
      <w:pPr>
        <w:pStyle w:val="40"/>
        <w:rPr>
          <w:ins w:id="120" w:author="이상욱/책임연구원/미래기술센터 C&amp;M표준(연)5G무선통신표준Task(sangwook1.lee@lge.com)" w:date="2022-04-25T14:50:00Z"/>
          <w:rFonts w:asciiTheme="minorHAnsi" w:hAnsiTheme="minorHAnsi" w:cstheme="minorBidi"/>
          <w:kern w:val="2"/>
          <w:szCs w:val="22"/>
          <w:lang w:val="en-US" w:eastAsia="ko-KR"/>
        </w:rPr>
      </w:pPr>
      <w:ins w:id="121" w:author="이상욱/책임연구원/미래기술센터 C&amp;M표준(연)5G무선통신표준Task(sangwook1.lee@lge.com)" w:date="2022-04-25T14:50:00Z">
        <w:r>
          <w:t>5.2.2.1 Coexistence evaluation scenarios</w:t>
        </w:r>
        <w:r>
          <w:tab/>
        </w:r>
        <w:r>
          <w:fldChar w:fldCharType="begin"/>
        </w:r>
        <w:r>
          <w:instrText xml:space="preserve"> PAGEREF _Toc101790705 \h </w:instrText>
        </w:r>
      </w:ins>
      <w:r>
        <w:fldChar w:fldCharType="separate"/>
      </w:r>
      <w:ins w:id="122" w:author="이상욱/책임연구원/미래기술센터 C&amp;M표준(연)5G무선통신표준Task(sangwook1.lee@lge.com)" w:date="2022-04-25T14:50:00Z">
        <w:r>
          <w:t>28</w:t>
        </w:r>
        <w:r>
          <w:fldChar w:fldCharType="end"/>
        </w:r>
      </w:ins>
    </w:p>
    <w:p w14:paraId="1CD9520D" w14:textId="77777777" w:rsidR="00732223" w:rsidRDefault="00732223">
      <w:pPr>
        <w:pStyle w:val="40"/>
        <w:rPr>
          <w:ins w:id="123" w:author="이상욱/책임연구원/미래기술센터 C&amp;M표준(연)5G무선통신표준Task(sangwook1.lee@lge.com)" w:date="2022-04-25T14:50:00Z"/>
          <w:rFonts w:asciiTheme="minorHAnsi" w:hAnsiTheme="minorHAnsi" w:cstheme="minorBidi"/>
          <w:kern w:val="2"/>
          <w:szCs w:val="22"/>
          <w:lang w:val="en-US" w:eastAsia="ko-KR"/>
        </w:rPr>
      </w:pPr>
      <w:ins w:id="124" w:author="이상욱/책임연구원/미래기술센터 C&amp;M표준(연)5G무선통신표준Task(sangwook1.lee@lge.com)" w:date="2022-04-25T14:50:00Z">
        <w:r>
          <w:t>5.2.2.2 Conclusion of Coexistence evaluations</w:t>
        </w:r>
        <w:r>
          <w:tab/>
        </w:r>
        <w:r>
          <w:fldChar w:fldCharType="begin"/>
        </w:r>
        <w:r>
          <w:instrText xml:space="preserve"> PAGEREF _Toc101790706 \h </w:instrText>
        </w:r>
      </w:ins>
      <w:r>
        <w:fldChar w:fldCharType="separate"/>
      </w:r>
      <w:ins w:id="125" w:author="이상욱/책임연구원/미래기술센터 C&amp;M표준(연)5G무선통신표준Task(sangwook1.lee@lge.com)" w:date="2022-04-25T14:50:00Z">
        <w:r>
          <w:t>28</w:t>
        </w:r>
        <w:r>
          <w:fldChar w:fldCharType="end"/>
        </w:r>
      </w:ins>
    </w:p>
    <w:p w14:paraId="582D89AC" w14:textId="77777777" w:rsidR="00732223" w:rsidRDefault="00732223">
      <w:pPr>
        <w:pStyle w:val="30"/>
        <w:rPr>
          <w:ins w:id="126" w:author="이상욱/책임연구원/미래기술센터 C&amp;M표준(연)5G무선통신표준Task(sangwook1.lee@lge.com)" w:date="2022-04-25T14:50:00Z"/>
          <w:rFonts w:asciiTheme="minorHAnsi" w:hAnsiTheme="minorHAnsi" w:cstheme="minorBidi"/>
          <w:kern w:val="2"/>
          <w:szCs w:val="22"/>
          <w:lang w:val="en-US" w:eastAsia="ko-KR"/>
        </w:rPr>
      </w:pPr>
      <w:ins w:id="127" w:author="이상욱/책임연구원/미래기술센터 C&amp;M표준(연)5G무선통신표준Task(sangwook1.lee@lge.com)" w:date="2022-04-25T14:50:00Z">
        <w:r>
          <w:t>5.</w:t>
        </w:r>
        <w:r>
          <w:rPr>
            <w:lang w:eastAsia="ko-KR"/>
          </w:rPr>
          <w:t>2</w:t>
        </w:r>
        <w:r>
          <w:t>.3</w:t>
        </w:r>
        <w:r>
          <w:rPr>
            <w:rFonts w:asciiTheme="minorHAnsi" w:hAnsiTheme="minorHAnsi" w:cstheme="minorBidi"/>
            <w:kern w:val="2"/>
            <w:szCs w:val="22"/>
            <w:lang w:val="en-US" w:eastAsia="ko-KR"/>
          </w:rPr>
          <w:tab/>
        </w:r>
        <w:r>
          <w:t>I</w:t>
        </w:r>
        <w:r w:rsidRPr="00541142">
          <w:rPr>
            <w:rFonts w:eastAsia="MS Mincho"/>
            <w:lang w:eastAsia="zh-CN"/>
          </w:rPr>
          <w:t>ntra-band V2X operation with TDM operation</w:t>
        </w:r>
        <w:r>
          <w:tab/>
        </w:r>
        <w:r>
          <w:fldChar w:fldCharType="begin"/>
        </w:r>
        <w:r>
          <w:instrText xml:space="preserve"> PAGEREF _Toc101790707 \h </w:instrText>
        </w:r>
      </w:ins>
      <w:r>
        <w:fldChar w:fldCharType="separate"/>
      </w:r>
      <w:ins w:id="128" w:author="이상욱/책임연구원/미래기술센터 C&amp;M표준(연)5G무선통신표준Task(sangwook1.lee@lge.com)" w:date="2022-04-25T14:50:00Z">
        <w:r>
          <w:t>29</w:t>
        </w:r>
        <w:r>
          <w:fldChar w:fldCharType="end"/>
        </w:r>
      </w:ins>
    </w:p>
    <w:p w14:paraId="66077A3A" w14:textId="77777777" w:rsidR="00732223" w:rsidRDefault="00732223">
      <w:pPr>
        <w:pStyle w:val="40"/>
        <w:rPr>
          <w:ins w:id="129" w:author="이상욱/책임연구원/미래기술센터 C&amp;M표준(연)5G무선통신표준Task(sangwook1.lee@lge.com)" w:date="2022-04-25T14:50:00Z"/>
          <w:rFonts w:asciiTheme="minorHAnsi" w:hAnsiTheme="minorHAnsi" w:cstheme="minorBidi"/>
          <w:kern w:val="2"/>
          <w:szCs w:val="22"/>
          <w:lang w:val="en-US" w:eastAsia="ko-KR"/>
        </w:rPr>
      </w:pPr>
      <w:ins w:id="130" w:author="이상욱/책임연구원/미래기술센터 C&amp;M표준(연)5G무선통신표준Task(sangwook1.lee@lge.com)" w:date="2022-04-25T14:50:00Z">
        <w:r>
          <w:t>5.2.3.1 Operating bands for intra-band V2X operation with TDM operation</w:t>
        </w:r>
        <w:r>
          <w:tab/>
        </w:r>
        <w:r>
          <w:fldChar w:fldCharType="begin"/>
        </w:r>
        <w:r>
          <w:instrText xml:space="preserve"> PAGEREF _Toc101790708 \h </w:instrText>
        </w:r>
      </w:ins>
      <w:r>
        <w:fldChar w:fldCharType="separate"/>
      </w:r>
      <w:ins w:id="131" w:author="이상욱/책임연구원/미래기술센터 C&amp;M표준(연)5G무선통신표준Task(sangwook1.lee@lge.com)" w:date="2022-04-25T14:50:00Z">
        <w:r>
          <w:t>29</w:t>
        </w:r>
        <w:r>
          <w:fldChar w:fldCharType="end"/>
        </w:r>
      </w:ins>
    </w:p>
    <w:p w14:paraId="47E8EEBE" w14:textId="77777777" w:rsidR="00732223" w:rsidRDefault="00732223">
      <w:pPr>
        <w:pStyle w:val="40"/>
        <w:rPr>
          <w:ins w:id="132" w:author="이상욱/책임연구원/미래기술센터 C&amp;M표준(연)5G무선통신표준Task(sangwook1.lee@lge.com)" w:date="2022-04-25T14:50:00Z"/>
          <w:rFonts w:asciiTheme="minorHAnsi" w:hAnsiTheme="minorHAnsi" w:cstheme="minorBidi"/>
          <w:kern w:val="2"/>
          <w:szCs w:val="22"/>
          <w:lang w:val="en-US" w:eastAsia="ko-KR"/>
        </w:rPr>
      </w:pPr>
      <w:ins w:id="133" w:author="이상욱/책임연구원/미래기술센터 C&amp;M표준(연)5G무선통신표준Task(sangwook1.lee@lge.com)" w:date="2022-04-25T14:50:00Z">
        <w:r>
          <w:t>5.2.3.2 Tx requirements for intra-band V2X operation with TDM operation</w:t>
        </w:r>
        <w:r>
          <w:tab/>
        </w:r>
        <w:r>
          <w:fldChar w:fldCharType="begin"/>
        </w:r>
        <w:r>
          <w:instrText xml:space="preserve"> PAGEREF _Toc101790709 \h </w:instrText>
        </w:r>
      </w:ins>
      <w:r>
        <w:fldChar w:fldCharType="separate"/>
      </w:r>
      <w:ins w:id="134" w:author="이상욱/책임연구원/미래기술센터 C&amp;M표준(연)5G무선통신표준Task(sangwook1.lee@lge.com)" w:date="2022-04-25T14:50:00Z">
        <w:r>
          <w:t>29</w:t>
        </w:r>
        <w:r>
          <w:fldChar w:fldCharType="end"/>
        </w:r>
      </w:ins>
    </w:p>
    <w:p w14:paraId="4E1BC989" w14:textId="77777777" w:rsidR="00732223" w:rsidRDefault="00732223">
      <w:pPr>
        <w:pStyle w:val="50"/>
        <w:rPr>
          <w:ins w:id="135" w:author="이상욱/책임연구원/미래기술센터 C&amp;M표준(연)5G무선통신표준Task(sangwook1.lee@lge.com)" w:date="2022-04-25T14:50:00Z"/>
          <w:rFonts w:asciiTheme="minorHAnsi" w:hAnsiTheme="minorHAnsi" w:cstheme="minorBidi"/>
          <w:kern w:val="2"/>
          <w:szCs w:val="22"/>
          <w:lang w:val="en-US" w:eastAsia="ko-KR"/>
        </w:rPr>
      </w:pPr>
      <w:ins w:id="136" w:author="이상욱/책임연구원/미래기술센터 C&amp;M표준(연)5G무선통신표준Task(sangwook1.lee@lge.com)" w:date="2022-04-25T14:50:00Z">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_Toc101790710 \h </w:instrText>
        </w:r>
      </w:ins>
      <w:r>
        <w:fldChar w:fldCharType="separate"/>
      </w:r>
      <w:ins w:id="137" w:author="이상욱/책임연구원/미래기술센터 C&amp;M표준(연)5G무선통신표준Task(sangwook1.lee@lge.com)" w:date="2022-04-25T14:50:00Z">
        <w:r>
          <w:t>29</w:t>
        </w:r>
        <w:r>
          <w:fldChar w:fldCharType="end"/>
        </w:r>
      </w:ins>
    </w:p>
    <w:p w14:paraId="1B0F76CC" w14:textId="77777777" w:rsidR="00732223" w:rsidRDefault="00732223">
      <w:pPr>
        <w:pStyle w:val="40"/>
        <w:rPr>
          <w:ins w:id="138" w:author="이상욱/책임연구원/미래기술센터 C&amp;M표준(연)5G무선통신표준Task(sangwook1.lee@lge.com)" w:date="2022-04-25T14:50:00Z"/>
          <w:rFonts w:asciiTheme="minorHAnsi" w:hAnsiTheme="minorHAnsi" w:cstheme="minorBidi"/>
          <w:kern w:val="2"/>
          <w:szCs w:val="22"/>
          <w:lang w:val="en-US" w:eastAsia="ko-KR"/>
        </w:rPr>
      </w:pPr>
      <w:ins w:id="139" w:author="이상욱/책임연구원/미래기술센터 C&amp;M표준(연)5G무선통신표준Task(sangwook1.lee@lge.com)" w:date="2022-04-25T14:50:00Z">
        <w:r w:rsidRPr="00541142">
          <w:rPr>
            <w:rFonts w:eastAsia="맑은 고딕"/>
          </w:rPr>
          <w:t>5.2.</w:t>
        </w:r>
        <w:r>
          <w:t>3</w:t>
        </w:r>
        <w:r w:rsidRPr="00541142">
          <w:rPr>
            <w:rFonts w:eastAsia="맑은 고딕"/>
          </w:rPr>
          <w:t>.</w:t>
        </w:r>
        <w:r>
          <w:t>3 Other Tx/Rx requirements for intra-band V2X operation with TDM operation</w:t>
        </w:r>
        <w:r>
          <w:tab/>
        </w:r>
        <w:r>
          <w:fldChar w:fldCharType="begin"/>
        </w:r>
        <w:r>
          <w:instrText xml:space="preserve"> PAGEREF _Toc101790711 \h </w:instrText>
        </w:r>
      </w:ins>
      <w:r>
        <w:fldChar w:fldCharType="separate"/>
      </w:r>
      <w:ins w:id="140" w:author="이상욱/책임연구원/미래기술센터 C&amp;M표준(연)5G무선통신표준Task(sangwook1.lee@lge.com)" w:date="2022-04-25T14:50:00Z">
        <w:r>
          <w:t>32</w:t>
        </w:r>
        <w:r>
          <w:fldChar w:fldCharType="end"/>
        </w:r>
      </w:ins>
    </w:p>
    <w:p w14:paraId="3B4D2469" w14:textId="77777777" w:rsidR="00732223" w:rsidRDefault="00732223">
      <w:pPr>
        <w:pStyle w:val="30"/>
        <w:rPr>
          <w:ins w:id="141" w:author="이상욱/책임연구원/미래기술센터 C&amp;M표준(연)5G무선통신표준Task(sangwook1.lee@lge.com)" w:date="2022-04-25T14:50:00Z"/>
          <w:rFonts w:asciiTheme="minorHAnsi" w:hAnsiTheme="minorHAnsi" w:cstheme="minorBidi"/>
          <w:kern w:val="2"/>
          <w:szCs w:val="22"/>
          <w:lang w:val="en-US" w:eastAsia="ko-KR"/>
        </w:rPr>
      </w:pPr>
      <w:ins w:id="142" w:author="이상욱/책임연구원/미래기술센터 C&amp;M표준(연)5G무선통신표준Task(sangwook1.lee@lge.com)" w:date="2022-04-25T14:50:00Z">
        <w:r>
          <w:t>5.</w:t>
        </w:r>
        <w:r>
          <w:rPr>
            <w:lang w:eastAsia="ko-KR"/>
          </w:rPr>
          <w:t>2</w:t>
        </w:r>
        <w:r>
          <w:t>.4</w:t>
        </w:r>
        <w:r>
          <w:rPr>
            <w:rFonts w:asciiTheme="minorHAnsi" w:hAnsiTheme="minorHAnsi" w:cstheme="minorBidi"/>
            <w:kern w:val="2"/>
            <w:szCs w:val="22"/>
            <w:lang w:val="en-US" w:eastAsia="ko-KR"/>
          </w:rPr>
          <w:tab/>
        </w:r>
        <w:r w:rsidRPr="00541142">
          <w:rPr>
            <w:rFonts w:eastAsia="MS Mincho"/>
            <w:lang w:eastAsia="zh-CN"/>
          </w:rPr>
          <w:t>Intra-band contiguous V2X con-current operation with FDM operation</w:t>
        </w:r>
        <w:r>
          <w:tab/>
        </w:r>
        <w:r>
          <w:fldChar w:fldCharType="begin"/>
        </w:r>
        <w:r>
          <w:instrText xml:space="preserve"> PAGEREF _Toc101790712 \h </w:instrText>
        </w:r>
      </w:ins>
      <w:r>
        <w:fldChar w:fldCharType="separate"/>
      </w:r>
      <w:ins w:id="143" w:author="이상욱/책임연구원/미래기술센터 C&amp;M표준(연)5G무선통신표준Task(sangwook1.lee@lge.com)" w:date="2022-04-25T14:50:00Z">
        <w:r>
          <w:t>32</w:t>
        </w:r>
        <w:r>
          <w:fldChar w:fldCharType="end"/>
        </w:r>
      </w:ins>
    </w:p>
    <w:p w14:paraId="197AA1BE" w14:textId="77777777" w:rsidR="00732223" w:rsidRDefault="00732223">
      <w:pPr>
        <w:pStyle w:val="40"/>
        <w:rPr>
          <w:ins w:id="144" w:author="이상욱/책임연구원/미래기술센터 C&amp;M표준(연)5G무선통신표준Task(sangwook1.lee@lge.com)" w:date="2022-04-25T14:50:00Z"/>
          <w:rFonts w:asciiTheme="minorHAnsi" w:hAnsiTheme="minorHAnsi" w:cstheme="minorBidi"/>
          <w:kern w:val="2"/>
          <w:szCs w:val="22"/>
          <w:lang w:val="en-US" w:eastAsia="ko-KR"/>
        </w:rPr>
      </w:pPr>
      <w:ins w:id="145" w:author="이상욱/책임연구원/미래기술센터 C&amp;M표준(연)5G무선통신표준Task(sangwook1.lee@lge.com)" w:date="2022-04-25T14:50:00Z">
        <w:r w:rsidRPr="00541142">
          <w:rPr>
            <w:rFonts w:eastAsia="맑은 고딕"/>
          </w:rPr>
          <w:t>5.2.</w:t>
        </w:r>
        <w:r>
          <w:t>4</w:t>
        </w:r>
        <w:r w:rsidRPr="00541142">
          <w:rPr>
            <w:rFonts w:eastAsia="맑은 고딕"/>
          </w:rPr>
          <w:t xml:space="preserve">.1 </w:t>
        </w:r>
        <w:r>
          <w:t>Configuration for intra-band contiguous V2X con-current operation with FDM operation</w:t>
        </w:r>
        <w:r>
          <w:tab/>
        </w:r>
        <w:r>
          <w:fldChar w:fldCharType="begin"/>
        </w:r>
        <w:r>
          <w:instrText xml:space="preserve"> PAGEREF _Toc101790713 \h </w:instrText>
        </w:r>
      </w:ins>
      <w:r>
        <w:fldChar w:fldCharType="separate"/>
      </w:r>
      <w:ins w:id="146" w:author="이상욱/책임연구원/미래기술센터 C&amp;M표준(연)5G무선통신표준Task(sangwook1.lee@lge.com)" w:date="2022-04-25T14:50:00Z">
        <w:r>
          <w:t>32</w:t>
        </w:r>
        <w:r>
          <w:fldChar w:fldCharType="end"/>
        </w:r>
      </w:ins>
    </w:p>
    <w:p w14:paraId="109BC873" w14:textId="77777777" w:rsidR="00732223" w:rsidRDefault="00732223">
      <w:pPr>
        <w:pStyle w:val="40"/>
        <w:rPr>
          <w:ins w:id="147" w:author="이상욱/책임연구원/미래기술센터 C&amp;M표준(연)5G무선통신표준Task(sangwook1.lee@lge.com)" w:date="2022-04-25T14:50:00Z"/>
          <w:rFonts w:asciiTheme="minorHAnsi" w:hAnsiTheme="minorHAnsi" w:cstheme="minorBidi"/>
          <w:kern w:val="2"/>
          <w:szCs w:val="22"/>
          <w:lang w:val="en-US" w:eastAsia="ko-KR"/>
        </w:rPr>
      </w:pPr>
      <w:ins w:id="148" w:author="이상욱/책임연구원/미래기술센터 C&amp;M표준(연)5G무선통신표준Task(sangwook1.lee@lge.com)" w:date="2022-04-25T14:50:00Z">
        <w:r>
          <w:t>5.2.4.2 Tx requirements for intra-band contiguous V2X con-current operation with FDM operation</w:t>
        </w:r>
        <w:r>
          <w:tab/>
        </w:r>
        <w:r>
          <w:fldChar w:fldCharType="begin"/>
        </w:r>
        <w:r>
          <w:instrText xml:space="preserve"> PAGEREF _Toc101790714 \h </w:instrText>
        </w:r>
      </w:ins>
      <w:r>
        <w:fldChar w:fldCharType="separate"/>
      </w:r>
      <w:ins w:id="149" w:author="이상욱/책임연구원/미래기술센터 C&amp;M표준(연)5G무선통신표준Task(sangwook1.lee@lge.com)" w:date="2022-04-25T14:50:00Z">
        <w:r>
          <w:t>32</w:t>
        </w:r>
        <w:r>
          <w:fldChar w:fldCharType="end"/>
        </w:r>
      </w:ins>
    </w:p>
    <w:p w14:paraId="43658FC3" w14:textId="77777777" w:rsidR="00732223" w:rsidRDefault="00732223">
      <w:pPr>
        <w:pStyle w:val="50"/>
        <w:rPr>
          <w:ins w:id="150" w:author="이상욱/책임연구원/미래기술센터 C&amp;M표준(연)5G무선통신표준Task(sangwook1.lee@lge.com)" w:date="2022-04-25T14:50:00Z"/>
          <w:rFonts w:asciiTheme="minorHAnsi" w:hAnsiTheme="minorHAnsi" w:cstheme="minorBidi"/>
          <w:kern w:val="2"/>
          <w:szCs w:val="22"/>
          <w:lang w:val="en-US" w:eastAsia="ko-KR"/>
        </w:rPr>
      </w:pPr>
      <w:ins w:id="151" w:author="이상욱/책임연구원/미래기술센터 C&amp;M표준(연)5G무선통신표준Task(sangwook1.lee@lge.com)" w:date="2022-04-25T14:50:00Z">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_Toc101790715 \h </w:instrText>
        </w:r>
      </w:ins>
      <w:r>
        <w:fldChar w:fldCharType="separate"/>
      </w:r>
      <w:ins w:id="152" w:author="이상욱/책임연구원/미래기술센터 C&amp;M표준(연)5G무선통신표준Task(sangwook1.lee@lge.com)" w:date="2022-04-25T14:50:00Z">
        <w:r>
          <w:t>32</w:t>
        </w:r>
        <w:r>
          <w:fldChar w:fldCharType="end"/>
        </w:r>
      </w:ins>
    </w:p>
    <w:p w14:paraId="2A48F738" w14:textId="77777777" w:rsidR="00732223" w:rsidRDefault="00732223">
      <w:pPr>
        <w:pStyle w:val="50"/>
        <w:rPr>
          <w:ins w:id="153" w:author="이상욱/책임연구원/미래기술센터 C&amp;M표준(연)5G무선통신표준Task(sangwook1.lee@lge.com)" w:date="2022-04-25T14:50:00Z"/>
          <w:rFonts w:asciiTheme="minorHAnsi" w:hAnsiTheme="minorHAnsi" w:cstheme="minorBidi"/>
          <w:kern w:val="2"/>
          <w:szCs w:val="22"/>
          <w:lang w:val="en-US" w:eastAsia="ko-KR"/>
        </w:rPr>
      </w:pPr>
      <w:ins w:id="154" w:author="이상욱/책임연구원/미래기술센터 C&amp;M표준(연)5G무선통신표준Task(sangwook1.lee@lge.com)" w:date="2022-04-25T14:50:00Z">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_Toc101790716 \h </w:instrText>
        </w:r>
      </w:ins>
      <w:r>
        <w:fldChar w:fldCharType="separate"/>
      </w:r>
      <w:ins w:id="155" w:author="이상욱/책임연구원/미래기술센터 C&amp;M표준(연)5G무선통신표준Task(sangwook1.lee@lge.com)" w:date="2022-04-25T14:50:00Z">
        <w:r>
          <w:t>33</w:t>
        </w:r>
        <w:r>
          <w:fldChar w:fldCharType="end"/>
        </w:r>
      </w:ins>
    </w:p>
    <w:p w14:paraId="4C40EED8" w14:textId="77777777" w:rsidR="00732223" w:rsidRDefault="00732223">
      <w:pPr>
        <w:pStyle w:val="50"/>
        <w:rPr>
          <w:ins w:id="156" w:author="이상욱/책임연구원/미래기술센터 C&amp;M표준(연)5G무선통신표준Task(sangwook1.lee@lge.com)" w:date="2022-04-25T14:50:00Z"/>
          <w:rFonts w:asciiTheme="minorHAnsi" w:hAnsiTheme="minorHAnsi" w:cstheme="minorBidi"/>
          <w:kern w:val="2"/>
          <w:szCs w:val="22"/>
          <w:lang w:val="en-US" w:eastAsia="ko-KR"/>
        </w:rPr>
      </w:pPr>
      <w:ins w:id="157" w:author="이상욱/책임연구원/미래기술센터 C&amp;M표준(연)5G무선통신표준Task(sangwook1.lee@lge.com)" w:date="2022-04-25T14:50:00Z">
        <w:r>
          <w:t>5.2.4.2.3</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_Toc101790717 \h </w:instrText>
        </w:r>
      </w:ins>
      <w:r>
        <w:fldChar w:fldCharType="separate"/>
      </w:r>
      <w:ins w:id="158" w:author="이상욱/책임연구원/미래기술센터 C&amp;M표준(연)5G무선통신표준Task(sangwook1.lee@lge.com)" w:date="2022-04-25T14:50:00Z">
        <w:r>
          <w:t>36</w:t>
        </w:r>
        <w:r>
          <w:fldChar w:fldCharType="end"/>
        </w:r>
      </w:ins>
    </w:p>
    <w:p w14:paraId="7217A397" w14:textId="77777777" w:rsidR="00732223" w:rsidRDefault="00732223">
      <w:pPr>
        <w:pStyle w:val="50"/>
        <w:rPr>
          <w:ins w:id="159" w:author="이상욱/책임연구원/미래기술센터 C&amp;M표준(연)5G무선통신표준Task(sangwook1.lee@lge.com)" w:date="2022-04-25T14:50:00Z"/>
          <w:rFonts w:asciiTheme="minorHAnsi" w:hAnsiTheme="minorHAnsi" w:cstheme="minorBidi"/>
          <w:kern w:val="2"/>
          <w:szCs w:val="22"/>
          <w:lang w:val="en-US" w:eastAsia="ko-KR"/>
        </w:rPr>
      </w:pPr>
      <w:ins w:id="160" w:author="이상욱/책임연구원/미래기술센터 C&amp;M표준(연)5G무선통신표준Task(sangwook1.lee@lge.com)" w:date="2022-04-25T14:50:00Z">
        <w:r>
          <w:t>5.2.4.2.4</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_Toc101790718 \h </w:instrText>
        </w:r>
      </w:ins>
      <w:r>
        <w:fldChar w:fldCharType="separate"/>
      </w:r>
      <w:ins w:id="161" w:author="이상욱/책임연구원/미래기술센터 C&amp;M표준(연)5G무선통신표준Task(sangwook1.lee@lge.com)" w:date="2022-04-25T14:50:00Z">
        <w:r>
          <w:t>38</w:t>
        </w:r>
        <w:r>
          <w:fldChar w:fldCharType="end"/>
        </w:r>
      </w:ins>
    </w:p>
    <w:p w14:paraId="0FEBD0DE" w14:textId="77777777" w:rsidR="00732223" w:rsidRDefault="00732223">
      <w:pPr>
        <w:pStyle w:val="50"/>
        <w:rPr>
          <w:ins w:id="162" w:author="이상욱/책임연구원/미래기술센터 C&amp;M표준(연)5G무선통신표준Task(sangwook1.lee@lge.com)" w:date="2022-04-25T14:50:00Z"/>
          <w:rFonts w:asciiTheme="minorHAnsi" w:hAnsiTheme="minorHAnsi" w:cstheme="minorBidi"/>
          <w:kern w:val="2"/>
          <w:szCs w:val="22"/>
          <w:lang w:val="en-US" w:eastAsia="ko-KR"/>
        </w:rPr>
      </w:pPr>
      <w:ins w:id="163" w:author="이상욱/책임연구원/미래기술센터 C&amp;M표준(연)5G무선통신표준Task(sangwook1.lee@lge.com)" w:date="2022-04-25T14:50:00Z">
        <w:r>
          <w:t>5.2.4.2.5</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_Toc101790719 \h </w:instrText>
        </w:r>
      </w:ins>
      <w:r>
        <w:fldChar w:fldCharType="separate"/>
      </w:r>
      <w:ins w:id="164" w:author="이상욱/책임연구원/미래기술센터 C&amp;M표준(연)5G무선통신표준Task(sangwook1.lee@lge.com)" w:date="2022-04-25T14:50:00Z">
        <w:r>
          <w:t>38</w:t>
        </w:r>
        <w:r>
          <w:fldChar w:fldCharType="end"/>
        </w:r>
      </w:ins>
    </w:p>
    <w:p w14:paraId="64B8959C" w14:textId="77777777" w:rsidR="00732223" w:rsidRDefault="00732223">
      <w:pPr>
        <w:pStyle w:val="50"/>
        <w:rPr>
          <w:ins w:id="165" w:author="이상욱/책임연구원/미래기술센터 C&amp;M표준(연)5G무선통신표준Task(sangwook1.lee@lge.com)" w:date="2022-04-25T14:50:00Z"/>
          <w:rFonts w:asciiTheme="minorHAnsi" w:hAnsiTheme="minorHAnsi" w:cstheme="minorBidi"/>
          <w:kern w:val="2"/>
          <w:szCs w:val="22"/>
          <w:lang w:val="en-US" w:eastAsia="ko-KR"/>
        </w:rPr>
      </w:pPr>
      <w:ins w:id="166" w:author="이상욱/책임연구원/미래기술센터 C&amp;M표준(연)5G무선통신표준Task(sangwook1.lee@lge.com)" w:date="2022-04-25T14:50:00Z">
        <w:r>
          <w:t>5.2.4.2.6</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_Toc101790720 \h </w:instrText>
        </w:r>
      </w:ins>
      <w:r>
        <w:fldChar w:fldCharType="separate"/>
      </w:r>
      <w:ins w:id="167" w:author="이상욱/책임연구원/미래기술센터 C&amp;M표준(연)5G무선통신표준Task(sangwook1.lee@lge.com)" w:date="2022-04-25T14:50:00Z">
        <w:r>
          <w:t>38</w:t>
        </w:r>
        <w:r>
          <w:fldChar w:fldCharType="end"/>
        </w:r>
      </w:ins>
    </w:p>
    <w:p w14:paraId="18506E05" w14:textId="77777777" w:rsidR="00732223" w:rsidRDefault="00732223">
      <w:pPr>
        <w:pStyle w:val="50"/>
        <w:rPr>
          <w:ins w:id="168" w:author="이상욱/책임연구원/미래기술센터 C&amp;M표준(연)5G무선통신표준Task(sangwook1.lee@lge.com)" w:date="2022-04-25T14:50:00Z"/>
          <w:rFonts w:asciiTheme="minorHAnsi" w:hAnsiTheme="minorHAnsi" w:cstheme="minorBidi"/>
          <w:kern w:val="2"/>
          <w:szCs w:val="22"/>
          <w:lang w:val="en-US" w:eastAsia="ko-KR"/>
        </w:rPr>
      </w:pPr>
      <w:ins w:id="169" w:author="이상욱/책임연구원/미래기술센터 C&amp;M표준(연)5G무선통신표준Task(sangwook1.lee@lge.com)" w:date="2022-04-25T14:50:00Z">
        <w:r>
          <w:t>5.2.4.2.7</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_Toc101790721 \h </w:instrText>
        </w:r>
      </w:ins>
      <w:r>
        <w:fldChar w:fldCharType="separate"/>
      </w:r>
      <w:ins w:id="170" w:author="이상욱/책임연구원/미래기술센터 C&amp;M표준(연)5G무선통신표준Task(sangwook1.lee@lge.com)" w:date="2022-04-25T14:50:00Z">
        <w:r>
          <w:t>38</w:t>
        </w:r>
        <w:r>
          <w:fldChar w:fldCharType="end"/>
        </w:r>
      </w:ins>
    </w:p>
    <w:p w14:paraId="60998251" w14:textId="77777777" w:rsidR="00732223" w:rsidRDefault="00732223">
      <w:pPr>
        <w:pStyle w:val="60"/>
        <w:rPr>
          <w:ins w:id="171" w:author="이상욱/책임연구원/미래기술센터 C&amp;M표준(연)5G무선통신표준Task(sangwook1.lee@lge.com)" w:date="2022-04-25T14:50:00Z"/>
          <w:rFonts w:asciiTheme="minorHAnsi" w:hAnsiTheme="minorHAnsi" w:cstheme="minorBidi"/>
          <w:kern w:val="2"/>
          <w:szCs w:val="22"/>
          <w:lang w:val="en-US" w:eastAsia="ko-KR"/>
        </w:rPr>
      </w:pPr>
      <w:ins w:id="172" w:author="이상욱/책임연구원/미래기술센터 C&amp;M표준(연)5G무선통신표준Task(sangwook1.lee@lge.com)" w:date="2022-04-25T14:50:00Z">
        <w:r>
          <w:t>5.2.4.2.7.1</w:t>
        </w:r>
        <w:r>
          <w:rPr>
            <w:rFonts w:asciiTheme="minorHAnsi" w:hAnsiTheme="minorHAnsi" w:cstheme="minorBidi"/>
            <w:kern w:val="2"/>
            <w:szCs w:val="22"/>
            <w:lang w:val="en-US" w:eastAsia="ko-KR"/>
          </w:rPr>
          <w:tab/>
        </w:r>
        <w:r>
          <w:t>Absolute power tolerance</w:t>
        </w:r>
        <w:r>
          <w:tab/>
        </w:r>
        <w:r>
          <w:fldChar w:fldCharType="begin"/>
        </w:r>
        <w:r>
          <w:instrText xml:space="preserve"> PAGEREF _Toc101790722 \h </w:instrText>
        </w:r>
      </w:ins>
      <w:r>
        <w:fldChar w:fldCharType="separate"/>
      </w:r>
      <w:ins w:id="173" w:author="이상욱/책임연구원/미래기술센터 C&amp;M표준(연)5G무선통신표준Task(sangwook1.lee@lge.com)" w:date="2022-04-25T14:50:00Z">
        <w:r>
          <w:t>38</w:t>
        </w:r>
        <w:r>
          <w:fldChar w:fldCharType="end"/>
        </w:r>
      </w:ins>
    </w:p>
    <w:p w14:paraId="7C2948B8" w14:textId="77777777" w:rsidR="00732223" w:rsidRDefault="00732223">
      <w:pPr>
        <w:pStyle w:val="60"/>
        <w:rPr>
          <w:ins w:id="174" w:author="이상욱/책임연구원/미래기술센터 C&amp;M표준(연)5G무선통신표준Task(sangwook1.lee@lge.com)" w:date="2022-04-25T14:50:00Z"/>
          <w:rFonts w:asciiTheme="minorHAnsi" w:hAnsiTheme="minorHAnsi" w:cstheme="minorBidi"/>
          <w:kern w:val="2"/>
          <w:szCs w:val="22"/>
          <w:lang w:val="en-US" w:eastAsia="ko-KR"/>
        </w:rPr>
      </w:pPr>
      <w:ins w:id="175" w:author="이상욱/책임연구원/미래기술센터 C&amp;M표준(연)5G무선통신표준Task(sangwook1.lee@lge.com)" w:date="2022-04-25T14:50:00Z">
        <w:r>
          <w:t>5.2.4.2.7.2</w:t>
        </w:r>
        <w:r>
          <w:rPr>
            <w:rFonts w:asciiTheme="minorHAnsi" w:hAnsiTheme="minorHAnsi" w:cstheme="minorBidi"/>
            <w:kern w:val="2"/>
            <w:szCs w:val="22"/>
            <w:lang w:val="en-US" w:eastAsia="ko-KR"/>
          </w:rPr>
          <w:tab/>
        </w:r>
        <w:r>
          <w:t>Relative power tolerance</w:t>
        </w:r>
        <w:r>
          <w:tab/>
        </w:r>
        <w:r>
          <w:fldChar w:fldCharType="begin"/>
        </w:r>
        <w:r>
          <w:instrText xml:space="preserve"> PAGEREF _Toc101790723 \h </w:instrText>
        </w:r>
      </w:ins>
      <w:r>
        <w:fldChar w:fldCharType="separate"/>
      </w:r>
      <w:ins w:id="176" w:author="이상욱/책임연구원/미래기술센터 C&amp;M표준(연)5G무선통신표준Task(sangwook1.lee@lge.com)" w:date="2022-04-25T14:50:00Z">
        <w:r>
          <w:t>39</w:t>
        </w:r>
        <w:r>
          <w:fldChar w:fldCharType="end"/>
        </w:r>
      </w:ins>
    </w:p>
    <w:p w14:paraId="56D7BF3E" w14:textId="77777777" w:rsidR="00732223" w:rsidRDefault="00732223">
      <w:pPr>
        <w:pStyle w:val="60"/>
        <w:rPr>
          <w:ins w:id="177" w:author="이상욱/책임연구원/미래기술센터 C&amp;M표준(연)5G무선통신표준Task(sangwook1.lee@lge.com)" w:date="2022-04-25T14:50:00Z"/>
          <w:rFonts w:asciiTheme="minorHAnsi" w:hAnsiTheme="minorHAnsi" w:cstheme="minorBidi"/>
          <w:kern w:val="2"/>
          <w:szCs w:val="22"/>
          <w:lang w:val="en-US" w:eastAsia="ko-KR"/>
        </w:rPr>
      </w:pPr>
      <w:ins w:id="178" w:author="이상욱/책임연구원/미래기술센터 C&amp;M표준(연)5G무선통신표준Task(sangwook1.lee@lge.com)" w:date="2022-04-25T14:50:00Z">
        <w:r>
          <w:t>5.2.4.2.7.3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_Toc101790724 \h </w:instrText>
        </w:r>
      </w:ins>
      <w:r>
        <w:fldChar w:fldCharType="separate"/>
      </w:r>
      <w:ins w:id="179" w:author="이상욱/책임연구원/미래기술센터 C&amp;M표준(연)5G무선통신표준Task(sangwook1.lee@lge.com)" w:date="2022-04-25T14:50:00Z">
        <w:r>
          <w:t>39</w:t>
        </w:r>
        <w:r>
          <w:fldChar w:fldCharType="end"/>
        </w:r>
      </w:ins>
    </w:p>
    <w:p w14:paraId="2DD085DE" w14:textId="77777777" w:rsidR="00732223" w:rsidRDefault="00732223">
      <w:pPr>
        <w:pStyle w:val="50"/>
        <w:rPr>
          <w:ins w:id="180" w:author="이상욱/책임연구원/미래기술센터 C&amp;M표준(연)5G무선통신표준Task(sangwook1.lee@lge.com)" w:date="2022-04-25T14:50:00Z"/>
          <w:rFonts w:asciiTheme="minorHAnsi" w:hAnsiTheme="minorHAnsi" w:cstheme="minorBidi"/>
          <w:kern w:val="2"/>
          <w:szCs w:val="22"/>
          <w:lang w:val="en-US" w:eastAsia="ko-KR"/>
        </w:rPr>
      </w:pPr>
      <w:ins w:id="181" w:author="이상욱/책임연구원/미래기술센터 C&amp;M표준(연)5G무선통신표준Task(sangwook1.lee@lge.com)" w:date="2022-04-25T14:50:00Z">
        <w:r>
          <w:lastRenderedPageBreak/>
          <w:t>5.2.4.2.8</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_Toc101790725 \h </w:instrText>
        </w:r>
      </w:ins>
      <w:r>
        <w:fldChar w:fldCharType="separate"/>
      </w:r>
      <w:ins w:id="182" w:author="이상욱/책임연구원/미래기술센터 C&amp;M표준(연)5G무선통신표준Task(sangwook1.lee@lge.com)" w:date="2022-04-25T14:50:00Z">
        <w:r>
          <w:t>39</w:t>
        </w:r>
        <w:r>
          <w:fldChar w:fldCharType="end"/>
        </w:r>
      </w:ins>
    </w:p>
    <w:p w14:paraId="33AC4F0B" w14:textId="77777777" w:rsidR="00732223" w:rsidRDefault="00732223">
      <w:pPr>
        <w:pStyle w:val="60"/>
        <w:rPr>
          <w:ins w:id="183" w:author="이상욱/책임연구원/미래기술센터 C&amp;M표준(연)5G무선통신표준Task(sangwook1.lee@lge.com)" w:date="2022-04-25T14:50:00Z"/>
          <w:rFonts w:asciiTheme="minorHAnsi" w:hAnsiTheme="minorHAnsi" w:cstheme="minorBidi"/>
          <w:kern w:val="2"/>
          <w:szCs w:val="22"/>
          <w:lang w:val="en-US" w:eastAsia="ko-KR"/>
        </w:rPr>
      </w:pPr>
      <w:ins w:id="184" w:author="이상욱/책임연구원/미래기술센터 C&amp;M표준(연)5G무선통신표준Task(sangwook1.lee@lge.com)" w:date="2022-04-25T14:50:00Z">
        <w:r>
          <w:t>5.2.4.2.8.1</w:t>
        </w:r>
        <w:r>
          <w:rPr>
            <w:rFonts w:asciiTheme="minorHAnsi" w:hAnsiTheme="minorHAnsi" w:cstheme="minorBidi"/>
            <w:kern w:val="2"/>
            <w:szCs w:val="22"/>
            <w:lang w:val="en-US" w:eastAsia="ko-KR"/>
          </w:rPr>
          <w:tab/>
        </w:r>
        <w:r>
          <w:t>Frequecny error</w:t>
        </w:r>
        <w:r>
          <w:tab/>
        </w:r>
        <w:r>
          <w:fldChar w:fldCharType="begin"/>
        </w:r>
        <w:r>
          <w:instrText xml:space="preserve"> PAGEREF _Toc101790726 \h </w:instrText>
        </w:r>
      </w:ins>
      <w:r>
        <w:fldChar w:fldCharType="separate"/>
      </w:r>
      <w:ins w:id="185" w:author="이상욱/책임연구원/미래기술센터 C&amp;M표준(연)5G무선통신표준Task(sangwook1.lee@lge.com)" w:date="2022-04-25T14:50:00Z">
        <w:r>
          <w:t>39</w:t>
        </w:r>
        <w:r>
          <w:fldChar w:fldCharType="end"/>
        </w:r>
      </w:ins>
    </w:p>
    <w:p w14:paraId="74613814" w14:textId="77777777" w:rsidR="00732223" w:rsidRDefault="00732223">
      <w:pPr>
        <w:pStyle w:val="60"/>
        <w:rPr>
          <w:ins w:id="186" w:author="이상욱/책임연구원/미래기술센터 C&amp;M표준(연)5G무선통신표준Task(sangwook1.lee@lge.com)" w:date="2022-04-25T14:50:00Z"/>
          <w:rFonts w:asciiTheme="minorHAnsi" w:hAnsiTheme="minorHAnsi" w:cstheme="minorBidi"/>
          <w:kern w:val="2"/>
          <w:szCs w:val="22"/>
          <w:lang w:val="en-US" w:eastAsia="ko-KR"/>
        </w:rPr>
      </w:pPr>
      <w:ins w:id="187" w:author="이상욱/책임연구원/미래기술센터 C&amp;M표준(연)5G무선통신표준Task(sangwook1.lee@lge.com)" w:date="2022-04-25T14:50:00Z">
        <w:r>
          <w:t>5.2.4.2.8.2</w:t>
        </w:r>
        <w:r>
          <w:rPr>
            <w:rFonts w:asciiTheme="minorHAnsi" w:hAnsiTheme="minorHAnsi" w:cstheme="minorBidi"/>
            <w:kern w:val="2"/>
            <w:szCs w:val="22"/>
            <w:lang w:val="en-US" w:eastAsia="ko-KR"/>
          </w:rPr>
          <w:tab/>
        </w:r>
        <w:r>
          <w:t>EVM</w:t>
        </w:r>
        <w:r>
          <w:tab/>
        </w:r>
        <w:r>
          <w:fldChar w:fldCharType="begin"/>
        </w:r>
        <w:r>
          <w:instrText xml:space="preserve"> PAGEREF _Toc101790727 \h </w:instrText>
        </w:r>
      </w:ins>
      <w:r>
        <w:fldChar w:fldCharType="separate"/>
      </w:r>
      <w:ins w:id="188" w:author="이상욱/책임연구원/미래기술센터 C&amp;M표준(연)5G무선통신표준Task(sangwook1.lee@lge.com)" w:date="2022-04-25T14:50:00Z">
        <w:r>
          <w:t>39</w:t>
        </w:r>
        <w:r>
          <w:fldChar w:fldCharType="end"/>
        </w:r>
      </w:ins>
    </w:p>
    <w:p w14:paraId="50B1445C" w14:textId="77777777" w:rsidR="00732223" w:rsidRDefault="00732223">
      <w:pPr>
        <w:pStyle w:val="60"/>
        <w:rPr>
          <w:ins w:id="189" w:author="이상욱/책임연구원/미래기술센터 C&amp;M표준(연)5G무선통신표준Task(sangwook1.lee@lge.com)" w:date="2022-04-25T14:50:00Z"/>
          <w:rFonts w:asciiTheme="minorHAnsi" w:hAnsiTheme="minorHAnsi" w:cstheme="minorBidi"/>
          <w:kern w:val="2"/>
          <w:szCs w:val="22"/>
          <w:lang w:val="en-US" w:eastAsia="ko-KR"/>
        </w:rPr>
      </w:pPr>
      <w:ins w:id="190" w:author="이상욱/책임연구원/미래기술센터 C&amp;M표준(연)5G무선통신표준Task(sangwook1.lee@lge.com)" w:date="2022-04-25T14:50:00Z">
        <w:r>
          <w:t>5.2.4.2.8.3</w:t>
        </w:r>
        <w:r>
          <w:rPr>
            <w:rFonts w:asciiTheme="minorHAnsi" w:hAnsiTheme="minorHAnsi" w:cstheme="minorBidi"/>
            <w:kern w:val="2"/>
            <w:szCs w:val="22"/>
            <w:lang w:val="en-US" w:eastAsia="ko-KR"/>
          </w:rPr>
          <w:tab/>
        </w:r>
        <w:r>
          <w:t>In-band emission</w:t>
        </w:r>
        <w:r>
          <w:tab/>
        </w:r>
        <w:r>
          <w:fldChar w:fldCharType="begin"/>
        </w:r>
        <w:r>
          <w:instrText xml:space="preserve"> PAGEREF _Toc101790728 \h </w:instrText>
        </w:r>
      </w:ins>
      <w:r>
        <w:fldChar w:fldCharType="separate"/>
      </w:r>
      <w:ins w:id="191" w:author="이상욱/책임연구원/미래기술센터 C&amp;M표준(연)5G무선통신표준Task(sangwook1.lee@lge.com)" w:date="2022-04-25T14:50:00Z">
        <w:r>
          <w:t>39</w:t>
        </w:r>
        <w:r>
          <w:fldChar w:fldCharType="end"/>
        </w:r>
      </w:ins>
    </w:p>
    <w:p w14:paraId="3B98693F" w14:textId="77777777" w:rsidR="00732223" w:rsidRDefault="00732223">
      <w:pPr>
        <w:pStyle w:val="60"/>
        <w:rPr>
          <w:ins w:id="192" w:author="이상욱/책임연구원/미래기술센터 C&amp;M표준(연)5G무선통신표준Task(sangwook1.lee@lge.com)" w:date="2022-04-25T14:50:00Z"/>
          <w:rFonts w:asciiTheme="minorHAnsi" w:hAnsiTheme="minorHAnsi" w:cstheme="minorBidi"/>
          <w:kern w:val="2"/>
          <w:szCs w:val="22"/>
          <w:lang w:val="en-US" w:eastAsia="ko-KR"/>
        </w:rPr>
      </w:pPr>
      <w:ins w:id="193" w:author="이상욱/책임연구원/미래기술센터 C&amp;M표준(연)5G무선통신표준Task(sangwook1.lee@lge.com)" w:date="2022-04-25T14:50:00Z">
        <w:r>
          <w:t>5.2.4.2.8.4</w:t>
        </w:r>
        <w:r>
          <w:rPr>
            <w:rFonts w:asciiTheme="minorHAnsi" w:hAnsiTheme="minorHAnsi" w:cstheme="minorBidi"/>
            <w:kern w:val="2"/>
            <w:szCs w:val="22"/>
            <w:lang w:val="en-US" w:eastAsia="ko-KR"/>
          </w:rPr>
          <w:tab/>
        </w:r>
        <w:r>
          <w:t>Carrier leakage</w:t>
        </w:r>
        <w:r>
          <w:tab/>
        </w:r>
        <w:r>
          <w:fldChar w:fldCharType="begin"/>
        </w:r>
        <w:r>
          <w:instrText xml:space="preserve"> PAGEREF _Toc101790729 \h </w:instrText>
        </w:r>
      </w:ins>
      <w:r>
        <w:fldChar w:fldCharType="separate"/>
      </w:r>
      <w:ins w:id="194" w:author="이상욱/책임연구원/미래기술센터 C&amp;M표준(연)5G무선통신표준Task(sangwook1.lee@lge.com)" w:date="2022-04-25T14:50:00Z">
        <w:r>
          <w:t>39</w:t>
        </w:r>
        <w:r>
          <w:fldChar w:fldCharType="end"/>
        </w:r>
      </w:ins>
    </w:p>
    <w:p w14:paraId="610A57F9" w14:textId="77777777" w:rsidR="00732223" w:rsidRDefault="00732223">
      <w:pPr>
        <w:pStyle w:val="60"/>
        <w:rPr>
          <w:ins w:id="195" w:author="이상욱/책임연구원/미래기술센터 C&amp;M표준(연)5G무선통신표준Task(sangwook1.lee@lge.com)" w:date="2022-04-25T14:50:00Z"/>
          <w:rFonts w:asciiTheme="minorHAnsi" w:hAnsiTheme="minorHAnsi" w:cstheme="minorBidi"/>
          <w:kern w:val="2"/>
          <w:szCs w:val="22"/>
          <w:lang w:val="en-US" w:eastAsia="ko-KR"/>
        </w:rPr>
      </w:pPr>
      <w:ins w:id="196" w:author="이상욱/책임연구원/미래기술센터 C&amp;M표준(연)5G무선통신표준Task(sangwook1.lee@lge.com)" w:date="2022-04-25T14:50:00Z">
        <w:r>
          <w:t>5.2.4.2.8.5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_Toc101790730 \h </w:instrText>
        </w:r>
      </w:ins>
      <w:r>
        <w:fldChar w:fldCharType="separate"/>
      </w:r>
      <w:ins w:id="197" w:author="이상욱/책임연구원/미래기술센터 C&amp;M표준(연)5G무선통신표준Task(sangwook1.lee@lge.com)" w:date="2022-04-25T14:50:00Z">
        <w:r>
          <w:t>39</w:t>
        </w:r>
        <w:r>
          <w:fldChar w:fldCharType="end"/>
        </w:r>
      </w:ins>
    </w:p>
    <w:p w14:paraId="64DDCD3D" w14:textId="77777777" w:rsidR="00732223" w:rsidRDefault="00732223">
      <w:pPr>
        <w:pStyle w:val="50"/>
        <w:rPr>
          <w:ins w:id="198" w:author="이상욱/책임연구원/미래기술센터 C&amp;M표준(연)5G무선통신표준Task(sangwook1.lee@lge.com)" w:date="2022-04-25T14:50:00Z"/>
          <w:rFonts w:asciiTheme="minorHAnsi" w:hAnsiTheme="minorHAnsi" w:cstheme="minorBidi"/>
          <w:kern w:val="2"/>
          <w:szCs w:val="22"/>
          <w:lang w:val="en-US" w:eastAsia="ko-KR"/>
        </w:rPr>
      </w:pPr>
      <w:ins w:id="199" w:author="이상욱/책임연구원/미래기술센터 C&amp;M표준(연)5G무선통신표준Task(sangwook1.lee@lge.com)" w:date="2022-04-25T14:50:00Z">
        <w:r>
          <w:t>5.2.4.2.9</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_Toc101790731 \h </w:instrText>
        </w:r>
      </w:ins>
      <w:r>
        <w:fldChar w:fldCharType="separate"/>
      </w:r>
      <w:ins w:id="200" w:author="이상욱/책임연구원/미래기술센터 C&amp;M표준(연)5G무선통신표준Task(sangwook1.lee@lge.com)" w:date="2022-04-25T14:50:00Z">
        <w:r>
          <w:t>39</w:t>
        </w:r>
        <w:r>
          <w:fldChar w:fldCharType="end"/>
        </w:r>
      </w:ins>
    </w:p>
    <w:p w14:paraId="2C177893" w14:textId="77777777" w:rsidR="00732223" w:rsidRDefault="00732223">
      <w:pPr>
        <w:pStyle w:val="60"/>
        <w:rPr>
          <w:ins w:id="201" w:author="이상욱/책임연구원/미래기술센터 C&amp;M표준(연)5G무선통신표준Task(sangwook1.lee@lge.com)" w:date="2022-04-25T14:50:00Z"/>
          <w:rFonts w:asciiTheme="minorHAnsi" w:hAnsiTheme="minorHAnsi" w:cstheme="minorBidi"/>
          <w:kern w:val="2"/>
          <w:szCs w:val="22"/>
          <w:lang w:val="en-US" w:eastAsia="ko-KR"/>
        </w:rPr>
      </w:pPr>
      <w:ins w:id="202" w:author="이상욱/책임연구원/미래기술센터 C&amp;M표준(연)5G무선통신표준Task(sangwook1.lee@lge.com)" w:date="2022-04-25T14:50:00Z">
        <w:r>
          <w:t>5.2.4.2.9.1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_Toc101790732 \h </w:instrText>
        </w:r>
      </w:ins>
      <w:r>
        <w:fldChar w:fldCharType="separate"/>
      </w:r>
      <w:ins w:id="203" w:author="이상욱/책임연구원/미래기술센터 C&amp;M표준(연)5G무선통신표준Task(sangwook1.lee@lge.com)" w:date="2022-04-25T14:50:00Z">
        <w:r>
          <w:t>39</w:t>
        </w:r>
        <w:r>
          <w:fldChar w:fldCharType="end"/>
        </w:r>
      </w:ins>
    </w:p>
    <w:p w14:paraId="1B7969F5" w14:textId="77777777" w:rsidR="00732223" w:rsidRDefault="00732223">
      <w:pPr>
        <w:pStyle w:val="50"/>
        <w:rPr>
          <w:ins w:id="204" w:author="이상욱/책임연구원/미래기술센터 C&amp;M표준(연)5G무선통신표준Task(sangwook1.lee@lge.com)" w:date="2022-04-25T14:50:00Z"/>
          <w:rFonts w:asciiTheme="minorHAnsi" w:hAnsiTheme="minorHAnsi" w:cstheme="minorBidi"/>
          <w:kern w:val="2"/>
          <w:szCs w:val="22"/>
          <w:lang w:val="en-US" w:eastAsia="ko-KR"/>
        </w:rPr>
      </w:pPr>
      <w:ins w:id="205" w:author="이상욱/책임연구원/미래기술센터 C&amp;M표준(연)5G무선통신표준Task(sangwook1.lee@lge.com)" w:date="2022-04-25T14:50:00Z">
        <w:r>
          <w:t>5.2.4.2.10</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_Toc101790733 \h </w:instrText>
        </w:r>
      </w:ins>
      <w:r>
        <w:fldChar w:fldCharType="separate"/>
      </w:r>
      <w:ins w:id="206" w:author="이상욱/책임연구원/미래기술센터 C&amp;M표준(연)5G무선통신표준Task(sangwook1.lee@lge.com)" w:date="2022-04-25T14:50:00Z">
        <w:r>
          <w:t>39</w:t>
        </w:r>
        <w:r>
          <w:fldChar w:fldCharType="end"/>
        </w:r>
      </w:ins>
    </w:p>
    <w:p w14:paraId="1BE2AB95" w14:textId="77777777" w:rsidR="00732223" w:rsidRDefault="00732223">
      <w:pPr>
        <w:pStyle w:val="50"/>
        <w:rPr>
          <w:ins w:id="207" w:author="이상욱/책임연구원/미래기술센터 C&amp;M표준(연)5G무선통신표준Task(sangwook1.lee@lge.com)" w:date="2022-04-25T14:50:00Z"/>
          <w:rFonts w:asciiTheme="minorHAnsi" w:hAnsiTheme="minorHAnsi" w:cstheme="minorBidi"/>
          <w:kern w:val="2"/>
          <w:szCs w:val="22"/>
          <w:lang w:val="en-US" w:eastAsia="ko-KR"/>
        </w:rPr>
      </w:pPr>
      <w:ins w:id="208" w:author="이상욱/책임연구원/미래기술센터 C&amp;M표준(연)5G무선통신표준Task(sangwook1.lee@lge.com)" w:date="2022-04-25T14:50:00Z">
        <w:r>
          <w:t>5.2.4.2.11</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_Toc101790734 \h </w:instrText>
        </w:r>
      </w:ins>
      <w:r>
        <w:fldChar w:fldCharType="separate"/>
      </w:r>
      <w:ins w:id="209" w:author="이상욱/책임연구원/미래기술센터 C&amp;M표준(연)5G무선통신표준Task(sangwook1.lee@lge.com)" w:date="2022-04-25T14:50:00Z">
        <w:r>
          <w:t>40</w:t>
        </w:r>
        <w:r>
          <w:fldChar w:fldCharType="end"/>
        </w:r>
      </w:ins>
    </w:p>
    <w:p w14:paraId="61DD22DB" w14:textId="77777777" w:rsidR="00732223" w:rsidRDefault="00732223">
      <w:pPr>
        <w:pStyle w:val="50"/>
        <w:rPr>
          <w:ins w:id="210" w:author="이상욱/책임연구원/미래기술센터 C&amp;M표준(연)5G무선통신표준Task(sangwook1.lee@lge.com)" w:date="2022-04-25T14:50:00Z"/>
          <w:rFonts w:asciiTheme="minorHAnsi" w:hAnsiTheme="minorHAnsi" w:cstheme="minorBidi"/>
          <w:kern w:val="2"/>
          <w:szCs w:val="22"/>
          <w:lang w:val="en-US" w:eastAsia="ko-KR"/>
        </w:rPr>
      </w:pPr>
      <w:ins w:id="211" w:author="이상욱/책임연구원/미래기술센터 C&amp;M표준(연)5G무선통신표준Task(sangwook1.lee@lge.com)" w:date="2022-04-25T14:50:00Z">
        <w:r>
          <w:t>5.2.4.2.12</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_Toc101790735 \h </w:instrText>
        </w:r>
      </w:ins>
      <w:r>
        <w:fldChar w:fldCharType="separate"/>
      </w:r>
      <w:ins w:id="212" w:author="이상욱/책임연구원/미래기술센터 C&amp;M표준(연)5G무선통신표준Task(sangwook1.lee@lge.com)" w:date="2022-04-25T14:50:00Z">
        <w:r>
          <w:t>40</w:t>
        </w:r>
        <w:r>
          <w:fldChar w:fldCharType="end"/>
        </w:r>
      </w:ins>
    </w:p>
    <w:p w14:paraId="7B8F2072" w14:textId="77777777" w:rsidR="00732223" w:rsidRDefault="00732223">
      <w:pPr>
        <w:pStyle w:val="50"/>
        <w:rPr>
          <w:ins w:id="213" w:author="이상욱/책임연구원/미래기술센터 C&amp;M표준(연)5G무선통신표준Task(sangwook1.lee@lge.com)" w:date="2022-04-25T14:50:00Z"/>
          <w:rFonts w:asciiTheme="minorHAnsi" w:hAnsiTheme="minorHAnsi" w:cstheme="minorBidi"/>
          <w:kern w:val="2"/>
          <w:szCs w:val="22"/>
          <w:lang w:val="en-US" w:eastAsia="ko-KR"/>
        </w:rPr>
      </w:pPr>
      <w:ins w:id="214" w:author="이상욱/책임연구원/미래기술센터 C&amp;M표준(연)5G무선통신표준Task(sangwook1.lee@lge.com)" w:date="2022-04-25T14:50:00Z">
        <w:r>
          <w:t>5.2.4.2.13</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_Toc101790736 \h </w:instrText>
        </w:r>
      </w:ins>
      <w:r>
        <w:fldChar w:fldCharType="separate"/>
      </w:r>
      <w:ins w:id="215" w:author="이상욱/책임연구원/미래기술센터 C&amp;M표준(연)5G무선통신표준Task(sangwook1.lee@lge.com)" w:date="2022-04-25T14:50:00Z">
        <w:r>
          <w:t>40</w:t>
        </w:r>
        <w:r>
          <w:fldChar w:fldCharType="end"/>
        </w:r>
      </w:ins>
    </w:p>
    <w:p w14:paraId="3CDC9D0A" w14:textId="77777777" w:rsidR="00732223" w:rsidRDefault="00732223">
      <w:pPr>
        <w:pStyle w:val="40"/>
        <w:rPr>
          <w:ins w:id="216" w:author="이상욱/책임연구원/미래기술센터 C&amp;M표준(연)5G무선통신표준Task(sangwook1.lee@lge.com)" w:date="2022-04-25T14:50:00Z"/>
          <w:rFonts w:asciiTheme="minorHAnsi" w:hAnsiTheme="minorHAnsi" w:cstheme="minorBidi"/>
          <w:kern w:val="2"/>
          <w:szCs w:val="22"/>
          <w:lang w:val="en-US" w:eastAsia="ko-KR"/>
        </w:rPr>
      </w:pPr>
      <w:ins w:id="217" w:author="이상욱/책임연구원/미래기술센터 C&amp;M표준(연)5G무선통신표준Task(sangwook1.lee@lge.com)" w:date="2022-04-25T14:50:00Z">
        <w:r>
          <w:t>5.2.4.3 Rx requirements for intra-band contiguous V2X con-current operation with FDM operation</w:t>
        </w:r>
        <w:r>
          <w:tab/>
        </w:r>
        <w:r>
          <w:fldChar w:fldCharType="begin"/>
        </w:r>
        <w:r>
          <w:instrText xml:space="preserve"> PAGEREF _Toc101790737 \h </w:instrText>
        </w:r>
      </w:ins>
      <w:r>
        <w:fldChar w:fldCharType="separate"/>
      </w:r>
      <w:ins w:id="218" w:author="이상욱/책임연구원/미래기술센터 C&amp;M표준(연)5G무선통신표준Task(sangwook1.lee@lge.com)" w:date="2022-04-25T14:50:00Z">
        <w:r>
          <w:t>40</w:t>
        </w:r>
        <w:r>
          <w:fldChar w:fldCharType="end"/>
        </w:r>
      </w:ins>
    </w:p>
    <w:p w14:paraId="76816A90" w14:textId="77777777" w:rsidR="00732223" w:rsidRDefault="00732223">
      <w:pPr>
        <w:pStyle w:val="50"/>
        <w:rPr>
          <w:ins w:id="219" w:author="이상욱/책임연구원/미래기술센터 C&amp;M표준(연)5G무선통신표준Task(sangwook1.lee@lge.com)" w:date="2022-04-25T14:50:00Z"/>
          <w:rFonts w:asciiTheme="minorHAnsi" w:hAnsiTheme="minorHAnsi" w:cstheme="minorBidi"/>
          <w:kern w:val="2"/>
          <w:szCs w:val="22"/>
          <w:lang w:val="en-US" w:eastAsia="ko-KR"/>
        </w:rPr>
      </w:pPr>
      <w:ins w:id="220" w:author="이상욱/책임연구원/미래기술센터 C&amp;M표준(연)5G무선통신표준Task(sangwook1.lee@lge.com)" w:date="2022-04-25T14:50:00Z">
        <w:r>
          <w:t>5.2.4.3.1 Reference sensitivity power level</w:t>
        </w:r>
        <w:r>
          <w:tab/>
        </w:r>
        <w:r>
          <w:fldChar w:fldCharType="begin"/>
        </w:r>
        <w:r>
          <w:instrText xml:space="preserve"> PAGEREF _Toc101790738 \h </w:instrText>
        </w:r>
      </w:ins>
      <w:r>
        <w:fldChar w:fldCharType="separate"/>
      </w:r>
      <w:ins w:id="221" w:author="이상욱/책임연구원/미래기술센터 C&amp;M표준(연)5G무선통신표준Task(sangwook1.lee@lge.com)" w:date="2022-04-25T14:50:00Z">
        <w:r>
          <w:t>40</w:t>
        </w:r>
        <w:r>
          <w:fldChar w:fldCharType="end"/>
        </w:r>
      </w:ins>
    </w:p>
    <w:p w14:paraId="5DE1FFA9" w14:textId="77777777" w:rsidR="00732223" w:rsidRDefault="00732223">
      <w:pPr>
        <w:pStyle w:val="50"/>
        <w:rPr>
          <w:ins w:id="222" w:author="이상욱/책임연구원/미래기술센터 C&amp;M표준(연)5G무선통신표준Task(sangwook1.lee@lge.com)" w:date="2022-04-25T14:50:00Z"/>
          <w:rFonts w:asciiTheme="minorHAnsi" w:hAnsiTheme="minorHAnsi" w:cstheme="minorBidi"/>
          <w:kern w:val="2"/>
          <w:szCs w:val="22"/>
          <w:lang w:val="en-US" w:eastAsia="ko-KR"/>
        </w:rPr>
      </w:pPr>
      <w:ins w:id="223" w:author="이상욱/책임연구원/미래기술센터 C&amp;M표준(연)5G무선통신표준Task(sangwook1.lee@lge.com)" w:date="2022-04-25T14:50:00Z">
        <w:r>
          <w:t>5.2.4.3.2 Maximum input level</w:t>
        </w:r>
        <w:r>
          <w:tab/>
        </w:r>
        <w:r>
          <w:fldChar w:fldCharType="begin"/>
        </w:r>
        <w:r>
          <w:instrText xml:space="preserve"> PAGEREF _Toc101790739 \h </w:instrText>
        </w:r>
      </w:ins>
      <w:r>
        <w:fldChar w:fldCharType="separate"/>
      </w:r>
      <w:ins w:id="224" w:author="이상욱/책임연구원/미래기술센터 C&amp;M표준(연)5G무선통신표준Task(sangwook1.lee@lge.com)" w:date="2022-04-25T14:50:00Z">
        <w:r>
          <w:t>41</w:t>
        </w:r>
        <w:r>
          <w:fldChar w:fldCharType="end"/>
        </w:r>
      </w:ins>
    </w:p>
    <w:p w14:paraId="4219DF38" w14:textId="77777777" w:rsidR="00732223" w:rsidRDefault="00732223">
      <w:pPr>
        <w:pStyle w:val="50"/>
        <w:rPr>
          <w:ins w:id="225" w:author="이상욱/책임연구원/미래기술센터 C&amp;M표준(연)5G무선통신표준Task(sangwook1.lee@lge.com)" w:date="2022-04-25T14:50:00Z"/>
          <w:rFonts w:asciiTheme="minorHAnsi" w:hAnsiTheme="minorHAnsi" w:cstheme="minorBidi"/>
          <w:kern w:val="2"/>
          <w:szCs w:val="22"/>
          <w:lang w:val="en-US" w:eastAsia="ko-KR"/>
        </w:rPr>
      </w:pPr>
      <w:ins w:id="226" w:author="이상욱/책임연구원/미래기술센터 C&amp;M표준(연)5G무선통신표준Task(sangwook1.lee@lge.com)" w:date="2022-04-25T14:50:00Z">
        <w:r>
          <w:t>5.2.4.3.3 Adjacent channel selectivity</w:t>
        </w:r>
        <w:r>
          <w:tab/>
        </w:r>
        <w:r>
          <w:fldChar w:fldCharType="begin"/>
        </w:r>
        <w:r>
          <w:instrText xml:space="preserve"> PAGEREF _Toc101790740 \h </w:instrText>
        </w:r>
      </w:ins>
      <w:r>
        <w:fldChar w:fldCharType="separate"/>
      </w:r>
      <w:ins w:id="227" w:author="이상욱/책임연구원/미래기술센터 C&amp;M표준(연)5G무선통신표준Task(sangwook1.lee@lge.com)" w:date="2022-04-25T14:50:00Z">
        <w:r>
          <w:t>41</w:t>
        </w:r>
        <w:r>
          <w:fldChar w:fldCharType="end"/>
        </w:r>
      </w:ins>
    </w:p>
    <w:p w14:paraId="7595459A" w14:textId="77777777" w:rsidR="00732223" w:rsidRDefault="00732223">
      <w:pPr>
        <w:pStyle w:val="50"/>
        <w:rPr>
          <w:ins w:id="228" w:author="이상욱/책임연구원/미래기술센터 C&amp;M표준(연)5G무선통신표준Task(sangwook1.lee@lge.com)" w:date="2022-04-25T14:50:00Z"/>
          <w:rFonts w:asciiTheme="minorHAnsi" w:hAnsiTheme="minorHAnsi" w:cstheme="minorBidi"/>
          <w:kern w:val="2"/>
          <w:szCs w:val="22"/>
          <w:lang w:val="en-US" w:eastAsia="ko-KR"/>
        </w:rPr>
      </w:pPr>
      <w:ins w:id="229" w:author="이상욱/책임연구원/미래기술센터 C&amp;M표준(연)5G무선통신표준Task(sangwook1.lee@lge.com)" w:date="2022-04-25T14:50:00Z">
        <w:r>
          <w:t>5.2.4.3.4 Blocking characteristics</w:t>
        </w:r>
        <w:r>
          <w:tab/>
        </w:r>
        <w:r>
          <w:fldChar w:fldCharType="begin"/>
        </w:r>
        <w:r>
          <w:instrText xml:space="preserve"> PAGEREF _Toc101790741 \h </w:instrText>
        </w:r>
      </w:ins>
      <w:r>
        <w:fldChar w:fldCharType="separate"/>
      </w:r>
      <w:ins w:id="230" w:author="이상욱/책임연구원/미래기술센터 C&amp;M표준(연)5G무선통신표준Task(sangwook1.lee@lge.com)" w:date="2022-04-25T14:50:00Z">
        <w:r>
          <w:t>41</w:t>
        </w:r>
        <w:r>
          <w:fldChar w:fldCharType="end"/>
        </w:r>
      </w:ins>
    </w:p>
    <w:p w14:paraId="7A9C121D" w14:textId="77777777" w:rsidR="00732223" w:rsidRDefault="00732223">
      <w:pPr>
        <w:pStyle w:val="60"/>
        <w:rPr>
          <w:ins w:id="231" w:author="이상욱/책임연구원/미래기술센터 C&amp;M표준(연)5G무선통신표준Task(sangwook1.lee@lge.com)" w:date="2022-04-25T14:50:00Z"/>
          <w:rFonts w:asciiTheme="minorHAnsi" w:hAnsiTheme="minorHAnsi" w:cstheme="minorBidi"/>
          <w:kern w:val="2"/>
          <w:szCs w:val="22"/>
          <w:lang w:val="en-US" w:eastAsia="ko-KR"/>
        </w:rPr>
      </w:pPr>
      <w:ins w:id="232" w:author="이상욱/책임연구원/미래기술센터 C&amp;M표준(연)5G무선통신표준Task(sangwook1.lee@lge.com)" w:date="2022-04-25T14:50:00Z">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_Toc101790742 \h </w:instrText>
        </w:r>
      </w:ins>
      <w:r>
        <w:fldChar w:fldCharType="separate"/>
      </w:r>
      <w:ins w:id="233" w:author="이상욱/책임연구원/미래기술센터 C&amp;M표준(연)5G무선통신표준Task(sangwook1.lee@lge.com)" w:date="2022-04-25T14:50:00Z">
        <w:r>
          <w:t>41</w:t>
        </w:r>
        <w:r>
          <w:fldChar w:fldCharType="end"/>
        </w:r>
      </w:ins>
    </w:p>
    <w:p w14:paraId="506FD566" w14:textId="77777777" w:rsidR="00732223" w:rsidRDefault="00732223">
      <w:pPr>
        <w:pStyle w:val="60"/>
        <w:rPr>
          <w:ins w:id="234" w:author="이상욱/책임연구원/미래기술센터 C&amp;M표준(연)5G무선통신표준Task(sangwook1.lee@lge.com)" w:date="2022-04-25T14:50:00Z"/>
          <w:rFonts w:asciiTheme="minorHAnsi" w:hAnsiTheme="minorHAnsi" w:cstheme="minorBidi"/>
          <w:kern w:val="2"/>
          <w:szCs w:val="22"/>
          <w:lang w:val="en-US" w:eastAsia="ko-KR"/>
        </w:rPr>
      </w:pPr>
      <w:ins w:id="235" w:author="이상욱/책임연구원/미래기술센터 C&amp;M표준(연)5G무선통신표준Task(sangwook1.lee@lge.com)" w:date="2022-04-25T14:50:00Z">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_Toc101790743 \h </w:instrText>
        </w:r>
      </w:ins>
      <w:r>
        <w:fldChar w:fldCharType="separate"/>
      </w:r>
      <w:ins w:id="236" w:author="이상욱/책임연구원/미래기술센터 C&amp;M표준(연)5G무선통신표준Task(sangwook1.lee@lge.com)" w:date="2022-04-25T14:50:00Z">
        <w:r>
          <w:t>41</w:t>
        </w:r>
        <w:r>
          <w:fldChar w:fldCharType="end"/>
        </w:r>
      </w:ins>
    </w:p>
    <w:p w14:paraId="6D5A956D" w14:textId="77777777" w:rsidR="00732223" w:rsidRDefault="00732223">
      <w:pPr>
        <w:pStyle w:val="60"/>
        <w:rPr>
          <w:ins w:id="237" w:author="이상욱/책임연구원/미래기술센터 C&amp;M표준(연)5G무선통신표준Task(sangwook1.lee@lge.com)" w:date="2022-04-25T14:50:00Z"/>
          <w:rFonts w:asciiTheme="minorHAnsi" w:hAnsiTheme="minorHAnsi" w:cstheme="minorBidi"/>
          <w:kern w:val="2"/>
          <w:szCs w:val="22"/>
          <w:lang w:val="en-US" w:eastAsia="ko-KR"/>
        </w:rPr>
      </w:pPr>
      <w:ins w:id="238" w:author="이상욱/책임연구원/미래기술센터 C&amp;M표준(연)5G무선통신표준Task(sangwook1.lee@lge.com)" w:date="2022-04-25T14:50:00Z">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_Toc101790744 \h </w:instrText>
        </w:r>
      </w:ins>
      <w:r>
        <w:fldChar w:fldCharType="separate"/>
      </w:r>
      <w:ins w:id="239" w:author="이상욱/책임연구원/미래기술센터 C&amp;M표준(연)5G무선통신표준Task(sangwook1.lee@lge.com)" w:date="2022-04-25T14:50:00Z">
        <w:r>
          <w:t>41</w:t>
        </w:r>
        <w:r>
          <w:fldChar w:fldCharType="end"/>
        </w:r>
      </w:ins>
    </w:p>
    <w:p w14:paraId="47235B9A" w14:textId="77777777" w:rsidR="00732223" w:rsidRDefault="00732223">
      <w:pPr>
        <w:pStyle w:val="50"/>
        <w:rPr>
          <w:ins w:id="240" w:author="이상욱/책임연구원/미래기술센터 C&amp;M표준(연)5G무선통신표준Task(sangwook1.lee@lge.com)" w:date="2022-04-25T14:50:00Z"/>
          <w:rFonts w:asciiTheme="minorHAnsi" w:hAnsiTheme="minorHAnsi" w:cstheme="minorBidi"/>
          <w:kern w:val="2"/>
          <w:szCs w:val="22"/>
          <w:lang w:val="en-US" w:eastAsia="ko-KR"/>
        </w:rPr>
      </w:pPr>
      <w:ins w:id="241" w:author="이상욱/책임연구원/미래기술센터 C&amp;M표준(연)5G무선통신표준Task(sangwook1.lee@lge.com)" w:date="2022-04-25T14:50:00Z">
        <w:r>
          <w:t>5.2.4.3.5 Spurious response</w:t>
        </w:r>
        <w:r>
          <w:tab/>
        </w:r>
        <w:r>
          <w:fldChar w:fldCharType="begin"/>
        </w:r>
        <w:r>
          <w:instrText xml:space="preserve"> PAGEREF _Toc101790745 \h </w:instrText>
        </w:r>
      </w:ins>
      <w:r>
        <w:fldChar w:fldCharType="separate"/>
      </w:r>
      <w:ins w:id="242" w:author="이상욱/책임연구원/미래기술센터 C&amp;M표준(연)5G무선통신표준Task(sangwook1.lee@lge.com)" w:date="2022-04-25T14:50:00Z">
        <w:r>
          <w:t>41</w:t>
        </w:r>
        <w:r>
          <w:fldChar w:fldCharType="end"/>
        </w:r>
      </w:ins>
    </w:p>
    <w:p w14:paraId="327DF717" w14:textId="77777777" w:rsidR="00732223" w:rsidRDefault="00732223">
      <w:pPr>
        <w:pStyle w:val="50"/>
        <w:rPr>
          <w:ins w:id="243" w:author="이상욱/책임연구원/미래기술센터 C&amp;M표준(연)5G무선통신표준Task(sangwook1.lee@lge.com)" w:date="2022-04-25T14:50:00Z"/>
          <w:rFonts w:asciiTheme="minorHAnsi" w:hAnsiTheme="minorHAnsi" w:cstheme="minorBidi"/>
          <w:kern w:val="2"/>
          <w:szCs w:val="22"/>
          <w:lang w:val="en-US" w:eastAsia="ko-KR"/>
        </w:rPr>
      </w:pPr>
      <w:ins w:id="244" w:author="이상욱/책임연구원/미래기술센터 C&amp;M표준(연)5G무선통신표준Task(sangwook1.lee@lge.com)" w:date="2022-04-25T14:50:00Z">
        <w:r>
          <w:t>5.2.4.3.6 Wide band intermodulation</w:t>
        </w:r>
        <w:r>
          <w:tab/>
        </w:r>
        <w:r>
          <w:fldChar w:fldCharType="begin"/>
        </w:r>
        <w:r>
          <w:instrText xml:space="preserve"> PAGEREF _Toc101790746 \h </w:instrText>
        </w:r>
      </w:ins>
      <w:r>
        <w:fldChar w:fldCharType="separate"/>
      </w:r>
      <w:ins w:id="245" w:author="이상욱/책임연구원/미래기술센터 C&amp;M표준(연)5G무선통신표준Task(sangwook1.lee@lge.com)" w:date="2022-04-25T14:50:00Z">
        <w:r>
          <w:t>42</w:t>
        </w:r>
        <w:r>
          <w:fldChar w:fldCharType="end"/>
        </w:r>
      </w:ins>
    </w:p>
    <w:p w14:paraId="257D0686" w14:textId="77777777" w:rsidR="00732223" w:rsidRDefault="00732223">
      <w:pPr>
        <w:pStyle w:val="30"/>
        <w:rPr>
          <w:ins w:id="246" w:author="이상욱/책임연구원/미래기술센터 C&amp;M표준(연)5G무선통신표준Task(sangwook1.lee@lge.com)" w:date="2022-04-25T14:50:00Z"/>
          <w:rFonts w:asciiTheme="minorHAnsi" w:hAnsiTheme="minorHAnsi" w:cstheme="minorBidi"/>
          <w:kern w:val="2"/>
          <w:szCs w:val="22"/>
          <w:lang w:val="en-US" w:eastAsia="ko-KR"/>
        </w:rPr>
      </w:pPr>
      <w:ins w:id="247" w:author="이상욱/책임연구원/미래기술센터 C&amp;M표준(연)5G무선통신표준Task(sangwook1.lee@lge.com)" w:date="2022-04-25T14:50:00Z">
        <w:r>
          <w:t>5.</w:t>
        </w:r>
        <w:r>
          <w:rPr>
            <w:lang w:eastAsia="ko-KR"/>
          </w:rPr>
          <w:t>2</w:t>
        </w:r>
        <w:r>
          <w:t>.5</w:t>
        </w:r>
        <w:r>
          <w:rPr>
            <w:rFonts w:asciiTheme="minorHAnsi" w:hAnsiTheme="minorHAnsi" w:cstheme="minorBidi"/>
            <w:kern w:val="2"/>
            <w:szCs w:val="22"/>
            <w:lang w:val="en-US" w:eastAsia="ko-KR"/>
          </w:rPr>
          <w:tab/>
        </w:r>
        <w:r w:rsidRPr="00541142">
          <w:rPr>
            <w:rFonts w:eastAsia="MS Mincho"/>
            <w:lang w:eastAsia="zh-CN"/>
          </w:rPr>
          <w:t>Intra-band non-contiguous V2X con-current operation with FDM operation</w:t>
        </w:r>
        <w:r>
          <w:tab/>
        </w:r>
        <w:r>
          <w:fldChar w:fldCharType="begin"/>
        </w:r>
        <w:r>
          <w:instrText xml:space="preserve"> PAGEREF _Toc101790747 \h </w:instrText>
        </w:r>
      </w:ins>
      <w:r>
        <w:fldChar w:fldCharType="separate"/>
      </w:r>
      <w:ins w:id="248" w:author="이상욱/책임연구원/미래기술센터 C&amp;M표준(연)5G무선통신표준Task(sangwook1.lee@lge.com)" w:date="2022-04-25T14:50:00Z">
        <w:r>
          <w:t>42</w:t>
        </w:r>
        <w:r>
          <w:fldChar w:fldCharType="end"/>
        </w:r>
      </w:ins>
    </w:p>
    <w:p w14:paraId="486FFC00" w14:textId="77777777" w:rsidR="00732223" w:rsidRDefault="00732223">
      <w:pPr>
        <w:pStyle w:val="40"/>
        <w:rPr>
          <w:ins w:id="249" w:author="이상욱/책임연구원/미래기술센터 C&amp;M표준(연)5G무선통신표준Task(sangwook1.lee@lge.com)" w:date="2022-04-25T14:50:00Z"/>
          <w:rFonts w:asciiTheme="minorHAnsi" w:hAnsiTheme="minorHAnsi" w:cstheme="minorBidi"/>
          <w:kern w:val="2"/>
          <w:szCs w:val="22"/>
          <w:lang w:val="en-US" w:eastAsia="ko-KR"/>
        </w:rPr>
      </w:pPr>
      <w:ins w:id="250" w:author="이상욱/책임연구원/미래기술센터 C&amp;M표준(연)5G무선통신표준Task(sangwook1.lee@lge.com)" w:date="2022-04-25T14:50:00Z">
        <w:r>
          <w:t>5.2.5.1 Configuration for intra-band non-contiguous V2X con-current operation with FDM operation</w:t>
        </w:r>
        <w:r>
          <w:tab/>
        </w:r>
        <w:r>
          <w:fldChar w:fldCharType="begin"/>
        </w:r>
        <w:r>
          <w:instrText xml:space="preserve"> PAGEREF _Toc101790748 \h </w:instrText>
        </w:r>
      </w:ins>
      <w:r>
        <w:fldChar w:fldCharType="separate"/>
      </w:r>
      <w:ins w:id="251" w:author="이상욱/책임연구원/미래기술센터 C&amp;M표준(연)5G무선통신표준Task(sangwook1.lee@lge.com)" w:date="2022-04-25T14:50:00Z">
        <w:r>
          <w:t>42</w:t>
        </w:r>
        <w:r>
          <w:fldChar w:fldCharType="end"/>
        </w:r>
      </w:ins>
    </w:p>
    <w:p w14:paraId="0B23641F" w14:textId="77777777" w:rsidR="00732223" w:rsidRDefault="00732223">
      <w:pPr>
        <w:pStyle w:val="20"/>
        <w:rPr>
          <w:ins w:id="252" w:author="이상욱/책임연구원/미래기술센터 C&amp;M표준(연)5G무선통신표준Task(sangwook1.lee@lge.com)" w:date="2022-04-25T14:50:00Z"/>
          <w:rFonts w:asciiTheme="minorHAnsi" w:hAnsiTheme="minorHAnsi" w:cstheme="minorBidi"/>
          <w:kern w:val="2"/>
          <w:szCs w:val="22"/>
          <w:lang w:val="en-US" w:eastAsia="ko-KR"/>
        </w:rPr>
      </w:pPr>
      <w:ins w:id="253" w:author="이상욱/책임연구원/미래기술센터 C&amp;M표준(연)5G무선통신표준Task(sangwook1.lee@lge.com)" w:date="2022-04-25T14:50:00Z">
        <w:r>
          <w:t>5.3</w:t>
        </w:r>
        <w:r>
          <w:rPr>
            <w:rFonts w:asciiTheme="minorHAnsi" w:hAnsiTheme="minorHAnsi" w:cstheme="minorBidi"/>
            <w:kern w:val="2"/>
            <w:szCs w:val="22"/>
            <w:lang w:val="en-US" w:eastAsia="ko-KR"/>
          </w:rPr>
          <w:tab/>
        </w:r>
        <w:r>
          <w:t>TxD requirements for NR V2X</w:t>
        </w:r>
        <w:r>
          <w:tab/>
        </w:r>
        <w:r>
          <w:fldChar w:fldCharType="begin"/>
        </w:r>
        <w:r>
          <w:instrText xml:space="preserve"> PAGEREF _Toc101790749 \h </w:instrText>
        </w:r>
      </w:ins>
      <w:r>
        <w:fldChar w:fldCharType="separate"/>
      </w:r>
      <w:ins w:id="254" w:author="이상욱/책임연구원/미래기술센터 C&amp;M표준(연)5G무선통신표준Task(sangwook1.lee@lge.com)" w:date="2022-04-25T14:50:00Z">
        <w:r>
          <w:t>42</w:t>
        </w:r>
        <w:r>
          <w:fldChar w:fldCharType="end"/>
        </w:r>
      </w:ins>
    </w:p>
    <w:p w14:paraId="67C49DC0" w14:textId="77777777" w:rsidR="00732223" w:rsidRDefault="00732223">
      <w:pPr>
        <w:pStyle w:val="30"/>
        <w:rPr>
          <w:ins w:id="255" w:author="이상욱/책임연구원/미래기술센터 C&amp;M표준(연)5G무선통신표준Task(sangwook1.lee@lge.com)" w:date="2022-04-25T14:50:00Z"/>
          <w:rFonts w:asciiTheme="minorHAnsi" w:hAnsiTheme="minorHAnsi" w:cstheme="minorBidi"/>
          <w:kern w:val="2"/>
          <w:szCs w:val="22"/>
          <w:lang w:val="en-US" w:eastAsia="ko-KR"/>
        </w:rPr>
      </w:pPr>
      <w:ins w:id="256" w:author="이상욱/책임연구원/미래기술센터 C&amp;M표준(연)5G무선통신표준Task(sangwook1.lee@lge.com)" w:date="2022-04-25T14:50:00Z">
        <w:r>
          <w:t>5.3.1</w:t>
        </w:r>
        <w:r>
          <w:rPr>
            <w:rFonts w:asciiTheme="minorHAnsi" w:hAnsiTheme="minorHAnsi" w:cstheme="minorBidi"/>
            <w:kern w:val="2"/>
            <w:szCs w:val="22"/>
            <w:lang w:val="en-US" w:eastAsia="ko-KR"/>
          </w:rPr>
          <w:tab/>
        </w:r>
        <w:r>
          <w:t>UE maximum output power reduction for V2X</w:t>
        </w:r>
        <w:r>
          <w:tab/>
        </w:r>
        <w:r>
          <w:fldChar w:fldCharType="begin"/>
        </w:r>
        <w:r>
          <w:instrText xml:space="preserve"> PAGEREF _Toc101790750 \h </w:instrText>
        </w:r>
      </w:ins>
      <w:r>
        <w:fldChar w:fldCharType="separate"/>
      </w:r>
      <w:ins w:id="257" w:author="이상욱/책임연구원/미래기술센터 C&amp;M표준(연)5G무선통신표준Task(sangwook1.lee@lge.com)" w:date="2022-04-25T14:50:00Z">
        <w:r>
          <w:t>42</w:t>
        </w:r>
        <w:r>
          <w:fldChar w:fldCharType="end"/>
        </w:r>
      </w:ins>
    </w:p>
    <w:p w14:paraId="7CE4BA32" w14:textId="77777777" w:rsidR="00732223" w:rsidRDefault="00732223">
      <w:pPr>
        <w:pStyle w:val="40"/>
        <w:rPr>
          <w:ins w:id="258" w:author="이상욱/책임연구원/미래기술센터 C&amp;M표준(연)5G무선통신표준Task(sangwook1.lee@lge.com)" w:date="2022-04-25T14:50:00Z"/>
          <w:rFonts w:asciiTheme="minorHAnsi" w:hAnsiTheme="minorHAnsi" w:cstheme="minorBidi"/>
          <w:kern w:val="2"/>
          <w:szCs w:val="22"/>
          <w:lang w:val="en-US" w:eastAsia="ko-KR"/>
        </w:rPr>
      </w:pPr>
      <w:ins w:id="259" w:author="이상욱/책임연구원/미래기술센터 C&amp;M표준(연)5G무선통신표준Task(sangwook1.lee@lge.com)" w:date="2022-04-25T14:50:00Z">
        <w:r>
          <w:t>5.3.1.1 MPR for V2X UE</w:t>
        </w:r>
        <w:r>
          <w:tab/>
        </w:r>
        <w:r>
          <w:fldChar w:fldCharType="begin"/>
        </w:r>
        <w:r>
          <w:instrText xml:space="preserve"> PAGEREF _Toc101790751 \h </w:instrText>
        </w:r>
      </w:ins>
      <w:r>
        <w:fldChar w:fldCharType="separate"/>
      </w:r>
      <w:ins w:id="260" w:author="이상욱/책임연구원/미래기술센터 C&amp;M표준(연)5G무선통신표준Task(sangwook1.lee@lge.com)" w:date="2022-04-25T14:50:00Z">
        <w:r>
          <w:t>42</w:t>
        </w:r>
        <w:r>
          <w:fldChar w:fldCharType="end"/>
        </w:r>
      </w:ins>
    </w:p>
    <w:p w14:paraId="6DC7FC22" w14:textId="77777777" w:rsidR="00732223" w:rsidRDefault="00732223">
      <w:pPr>
        <w:pStyle w:val="30"/>
        <w:rPr>
          <w:ins w:id="261" w:author="이상욱/책임연구원/미래기술센터 C&amp;M표준(연)5G무선통신표준Task(sangwook1.lee@lge.com)" w:date="2022-04-25T14:50:00Z"/>
          <w:rFonts w:asciiTheme="minorHAnsi" w:hAnsiTheme="minorHAnsi" w:cstheme="minorBidi"/>
          <w:kern w:val="2"/>
          <w:szCs w:val="22"/>
          <w:lang w:val="en-US" w:eastAsia="ko-KR"/>
        </w:rPr>
      </w:pPr>
      <w:ins w:id="262" w:author="이상욱/책임연구원/미래기술센터 C&amp;M표준(연)5G무선통신표준Task(sangwook1.lee@lge.com)" w:date="2022-04-25T14:50:00Z">
        <w:r>
          <w:t>5.3.2</w:t>
        </w:r>
        <w:r>
          <w:rPr>
            <w:rFonts w:asciiTheme="minorHAnsi" w:hAnsiTheme="minorHAnsi" w:cstheme="minorBidi"/>
            <w:kern w:val="2"/>
            <w:szCs w:val="22"/>
            <w:lang w:val="en-US" w:eastAsia="ko-KR"/>
          </w:rPr>
          <w:tab/>
        </w:r>
        <w:r>
          <w:t>Configured transmitted power for V2X</w:t>
        </w:r>
        <w:r>
          <w:tab/>
        </w:r>
        <w:r>
          <w:fldChar w:fldCharType="begin"/>
        </w:r>
        <w:r>
          <w:instrText xml:space="preserve"> PAGEREF _Toc101790752 \h </w:instrText>
        </w:r>
      </w:ins>
      <w:r>
        <w:fldChar w:fldCharType="separate"/>
      </w:r>
      <w:ins w:id="263" w:author="이상욱/책임연구원/미래기술센터 C&amp;M표준(연)5G무선통신표준Task(sangwook1.lee@lge.com)" w:date="2022-04-25T14:50:00Z">
        <w:r>
          <w:t>42</w:t>
        </w:r>
        <w:r>
          <w:fldChar w:fldCharType="end"/>
        </w:r>
      </w:ins>
    </w:p>
    <w:p w14:paraId="2C209AD1" w14:textId="77777777" w:rsidR="00732223" w:rsidRDefault="00732223">
      <w:pPr>
        <w:pStyle w:val="30"/>
        <w:rPr>
          <w:ins w:id="264" w:author="이상욱/책임연구원/미래기술센터 C&amp;M표준(연)5G무선통신표준Task(sangwook1.lee@lge.com)" w:date="2022-04-25T14:50:00Z"/>
          <w:rFonts w:asciiTheme="minorHAnsi" w:hAnsiTheme="minorHAnsi" w:cstheme="minorBidi"/>
          <w:kern w:val="2"/>
          <w:szCs w:val="22"/>
          <w:lang w:val="en-US" w:eastAsia="ko-KR"/>
        </w:rPr>
      </w:pPr>
      <w:ins w:id="265" w:author="이상욱/책임연구원/미래기술센터 C&amp;M표준(연)5G무선통신표준Task(sangwook1.lee@lge.com)" w:date="2022-04-25T14:50:00Z">
        <w:r>
          <w:t>5.3.3</w:t>
        </w:r>
        <w:r>
          <w:rPr>
            <w:rFonts w:asciiTheme="minorHAnsi" w:hAnsiTheme="minorHAnsi" w:cstheme="minorBidi"/>
            <w:kern w:val="2"/>
            <w:szCs w:val="22"/>
            <w:lang w:val="en-US" w:eastAsia="ko-KR"/>
          </w:rPr>
          <w:tab/>
        </w:r>
        <w:r>
          <w:t>Transmit OFF power for V2X</w:t>
        </w:r>
        <w:r>
          <w:tab/>
        </w:r>
        <w:r>
          <w:fldChar w:fldCharType="begin"/>
        </w:r>
        <w:r>
          <w:instrText xml:space="preserve"> PAGEREF _Toc101790753 \h </w:instrText>
        </w:r>
      </w:ins>
      <w:r>
        <w:fldChar w:fldCharType="separate"/>
      </w:r>
      <w:ins w:id="266" w:author="이상욱/책임연구원/미래기술센터 C&amp;M표준(연)5G무선통신표준Task(sangwook1.lee@lge.com)" w:date="2022-04-25T14:50:00Z">
        <w:r>
          <w:t>43</w:t>
        </w:r>
        <w:r>
          <w:fldChar w:fldCharType="end"/>
        </w:r>
      </w:ins>
    </w:p>
    <w:p w14:paraId="79DFFE24" w14:textId="77777777" w:rsidR="00732223" w:rsidRDefault="00732223">
      <w:pPr>
        <w:pStyle w:val="30"/>
        <w:rPr>
          <w:ins w:id="267" w:author="이상욱/책임연구원/미래기술센터 C&amp;M표준(연)5G무선통신표준Task(sangwook1.lee@lge.com)" w:date="2022-04-25T14:50:00Z"/>
          <w:rFonts w:asciiTheme="minorHAnsi" w:hAnsiTheme="minorHAnsi" w:cstheme="minorBidi"/>
          <w:kern w:val="2"/>
          <w:szCs w:val="22"/>
          <w:lang w:val="en-US" w:eastAsia="ko-KR"/>
        </w:rPr>
      </w:pPr>
      <w:ins w:id="268" w:author="이상욱/책임연구원/미래기술센터 C&amp;M표준(연)5G무선통신표준Task(sangwook1.lee@lge.com)" w:date="2022-04-25T14:50:00Z">
        <w:r>
          <w:t>5.3.4</w:t>
        </w:r>
        <w:r>
          <w:rPr>
            <w:rFonts w:asciiTheme="minorHAnsi" w:hAnsiTheme="minorHAnsi" w:cstheme="minorBidi"/>
            <w:kern w:val="2"/>
            <w:szCs w:val="22"/>
            <w:lang w:val="en-US" w:eastAsia="ko-KR"/>
          </w:rPr>
          <w:tab/>
        </w:r>
        <w:r>
          <w:t>Transmit ON/OFF time mask for V2X</w:t>
        </w:r>
        <w:r>
          <w:tab/>
        </w:r>
        <w:r>
          <w:fldChar w:fldCharType="begin"/>
        </w:r>
        <w:r>
          <w:instrText xml:space="preserve"> PAGEREF _Toc101790754 \h </w:instrText>
        </w:r>
      </w:ins>
      <w:r>
        <w:fldChar w:fldCharType="separate"/>
      </w:r>
      <w:ins w:id="269" w:author="이상욱/책임연구원/미래기술센터 C&amp;M표준(연)5G무선통신표준Task(sangwook1.lee@lge.com)" w:date="2022-04-25T14:50:00Z">
        <w:r>
          <w:t>43</w:t>
        </w:r>
        <w:r>
          <w:fldChar w:fldCharType="end"/>
        </w:r>
      </w:ins>
    </w:p>
    <w:p w14:paraId="2125B074" w14:textId="77777777" w:rsidR="00732223" w:rsidRDefault="00732223">
      <w:pPr>
        <w:pStyle w:val="30"/>
        <w:rPr>
          <w:ins w:id="270" w:author="이상욱/책임연구원/미래기술센터 C&amp;M표준(연)5G무선통신표준Task(sangwook1.lee@lge.com)" w:date="2022-04-25T14:50:00Z"/>
          <w:rFonts w:asciiTheme="minorHAnsi" w:hAnsiTheme="minorHAnsi" w:cstheme="minorBidi"/>
          <w:kern w:val="2"/>
          <w:szCs w:val="22"/>
          <w:lang w:val="en-US" w:eastAsia="ko-KR"/>
        </w:rPr>
      </w:pPr>
      <w:ins w:id="271" w:author="이상욱/책임연구원/미래기술센터 C&amp;M표준(연)5G무선통신표준Task(sangwook1.lee@lge.com)" w:date="2022-04-25T14:50:00Z">
        <w:r>
          <w:t>5.3.5</w:t>
        </w:r>
        <w:r>
          <w:rPr>
            <w:rFonts w:asciiTheme="minorHAnsi" w:hAnsiTheme="minorHAnsi" w:cstheme="minorBidi"/>
            <w:kern w:val="2"/>
            <w:szCs w:val="22"/>
            <w:lang w:val="en-US" w:eastAsia="ko-KR"/>
          </w:rPr>
          <w:tab/>
        </w:r>
        <w:r>
          <w:t>Power control for V2X</w:t>
        </w:r>
        <w:r>
          <w:tab/>
        </w:r>
        <w:r>
          <w:fldChar w:fldCharType="begin"/>
        </w:r>
        <w:r>
          <w:instrText xml:space="preserve"> PAGEREF _Toc101790755 \h </w:instrText>
        </w:r>
      </w:ins>
      <w:r>
        <w:fldChar w:fldCharType="separate"/>
      </w:r>
      <w:ins w:id="272" w:author="이상욱/책임연구원/미래기술센터 C&amp;M표준(연)5G무선통신표준Task(sangwook1.lee@lge.com)" w:date="2022-04-25T14:50:00Z">
        <w:r>
          <w:t>43</w:t>
        </w:r>
        <w:r>
          <w:fldChar w:fldCharType="end"/>
        </w:r>
      </w:ins>
    </w:p>
    <w:p w14:paraId="3DEF11E8" w14:textId="77777777" w:rsidR="00732223" w:rsidRDefault="00732223">
      <w:pPr>
        <w:pStyle w:val="30"/>
        <w:rPr>
          <w:ins w:id="273" w:author="이상욱/책임연구원/미래기술센터 C&amp;M표준(연)5G무선통신표준Task(sangwook1.lee@lge.com)" w:date="2022-04-25T14:50:00Z"/>
          <w:rFonts w:asciiTheme="minorHAnsi" w:hAnsiTheme="minorHAnsi" w:cstheme="minorBidi"/>
          <w:kern w:val="2"/>
          <w:szCs w:val="22"/>
          <w:lang w:val="en-US" w:eastAsia="ko-KR"/>
        </w:rPr>
      </w:pPr>
      <w:ins w:id="274" w:author="이상욱/책임연구원/미래기술센터 C&amp;M표준(연)5G무선통신표준Task(sangwook1.lee@lge.com)" w:date="2022-04-25T14:50:00Z">
        <w:r>
          <w:t>5.3.6</w:t>
        </w:r>
        <w:r>
          <w:rPr>
            <w:rFonts w:asciiTheme="minorHAnsi" w:hAnsiTheme="minorHAnsi" w:cstheme="minorBidi"/>
            <w:kern w:val="2"/>
            <w:szCs w:val="22"/>
            <w:lang w:val="en-US" w:eastAsia="ko-KR"/>
          </w:rPr>
          <w:tab/>
        </w:r>
        <w:r>
          <w:t>Frequency error for V2X</w:t>
        </w:r>
        <w:r>
          <w:tab/>
        </w:r>
        <w:r>
          <w:fldChar w:fldCharType="begin"/>
        </w:r>
        <w:r>
          <w:instrText xml:space="preserve"> PAGEREF _Toc101790756 \h </w:instrText>
        </w:r>
      </w:ins>
      <w:r>
        <w:fldChar w:fldCharType="separate"/>
      </w:r>
      <w:ins w:id="275" w:author="이상욱/책임연구원/미래기술센터 C&amp;M표준(연)5G무선통신표준Task(sangwook1.lee@lge.com)" w:date="2022-04-25T14:50:00Z">
        <w:r>
          <w:t>43</w:t>
        </w:r>
        <w:r>
          <w:fldChar w:fldCharType="end"/>
        </w:r>
      </w:ins>
    </w:p>
    <w:p w14:paraId="178EBADD" w14:textId="77777777" w:rsidR="00732223" w:rsidRDefault="00732223">
      <w:pPr>
        <w:pStyle w:val="30"/>
        <w:rPr>
          <w:ins w:id="276" w:author="이상욱/책임연구원/미래기술센터 C&amp;M표준(연)5G무선통신표준Task(sangwook1.lee@lge.com)" w:date="2022-04-25T14:50:00Z"/>
          <w:rFonts w:asciiTheme="minorHAnsi" w:hAnsiTheme="minorHAnsi" w:cstheme="minorBidi"/>
          <w:kern w:val="2"/>
          <w:szCs w:val="22"/>
          <w:lang w:val="en-US" w:eastAsia="ko-KR"/>
        </w:rPr>
      </w:pPr>
      <w:ins w:id="277" w:author="이상욱/책임연구원/미래기술센터 C&amp;M표준(연)5G무선통신표준Task(sangwook1.lee@lge.com)" w:date="2022-04-25T14:50:00Z">
        <w:r>
          <w:t>5.3.7</w:t>
        </w:r>
        <w:r>
          <w:rPr>
            <w:rFonts w:asciiTheme="minorHAnsi" w:hAnsiTheme="minorHAnsi" w:cstheme="minorBidi"/>
            <w:kern w:val="2"/>
            <w:szCs w:val="22"/>
            <w:lang w:val="en-US" w:eastAsia="ko-KR"/>
          </w:rPr>
          <w:tab/>
        </w:r>
        <w:r>
          <w:t>Transmit modulation quality for V2X</w:t>
        </w:r>
        <w:r>
          <w:tab/>
        </w:r>
        <w:r>
          <w:fldChar w:fldCharType="begin"/>
        </w:r>
        <w:r>
          <w:instrText xml:space="preserve"> PAGEREF _Toc101790757 \h </w:instrText>
        </w:r>
      </w:ins>
      <w:r>
        <w:fldChar w:fldCharType="separate"/>
      </w:r>
      <w:ins w:id="278" w:author="이상욱/책임연구원/미래기술센터 C&amp;M표준(연)5G무선통신표준Task(sangwook1.lee@lge.com)" w:date="2022-04-25T14:50:00Z">
        <w:r>
          <w:t>43</w:t>
        </w:r>
        <w:r>
          <w:fldChar w:fldCharType="end"/>
        </w:r>
      </w:ins>
    </w:p>
    <w:p w14:paraId="59A371FF" w14:textId="77777777" w:rsidR="00732223" w:rsidRDefault="00732223">
      <w:pPr>
        <w:pStyle w:val="40"/>
        <w:rPr>
          <w:ins w:id="279" w:author="이상욱/책임연구원/미래기술센터 C&amp;M표준(연)5G무선통신표준Task(sangwook1.lee@lge.com)" w:date="2022-04-25T14:50:00Z"/>
          <w:rFonts w:asciiTheme="minorHAnsi" w:hAnsiTheme="minorHAnsi" w:cstheme="minorBidi"/>
          <w:kern w:val="2"/>
          <w:szCs w:val="22"/>
          <w:lang w:val="en-US" w:eastAsia="ko-KR"/>
        </w:rPr>
      </w:pPr>
      <w:ins w:id="280" w:author="이상욱/책임연구원/미래기술센터 C&amp;M표준(연)5G무선통신표준Task(sangwook1.lee@lge.com)" w:date="2022-04-25T14:50:00Z">
        <w:r>
          <w:t>5.3.7.1 General</w:t>
        </w:r>
        <w:r>
          <w:tab/>
        </w:r>
        <w:r>
          <w:fldChar w:fldCharType="begin"/>
        </w:r>
        <w:r>
          <w:instrText xml:space="preserve"> PAGEREF _Toc101790758 \h </w:instrText>
        </w:r>
      </w:ins>
      <w:r>
        <w:fldChar w:fldCharType="separate"/>
      </w:r>
      <w:ins w:id="281" w:author="이상욱/책임연구원/미래기술센터 C&amp;M표준(연)5G무선통신표준Task(sangwook1.lee@lge.com)" w:date="2022-04-25T14:50:00Z">
        <w:r>
          <w:t>43</w:t>
        </w:r>
        <w:r>
          <w:fldChar w:fldCharType="end"/>
        </w:r>
      </w:ins>
    </w:p>
    <w:p w14:paraId="6E5928F0" w14:textId="77777777" w:rsidR="00732223" w:rsidRDefault="00732223">
      <w:pPr>
        <w:pStyle w:val="40"/>
        <w:rPr>
          <w:ins w:id="282" w:author="이상욱/책임연구원/미래기술센터 C&amp;M표준(연)5G무선통신표준Task(sangwook1.lee@lge.com)" w:date="2022-04-25T14:50:00Z"/>
          <w:rFonts w:asciiTheme="minorHAnsi" w:hAnsiTheme="minorHAnsi" w:cstheme="minorBidi"/>
          <w:kern w:val="2"/>
          <w:szCs w:val="22"/>
          <w:lang w:val="en-US" w:eastAsia="ko-KR"/>
        </w:rPr>
      </w:pPr>
      <w:ins w:id="283" w:author="이상욱/책임연구원/미래기술센터 C&amp;M표준(연)5G무선통신표준Task(sangwook1.lee@lge.com)" w:date="2022-04-25T14:50:00Z">
        <w:r>
          <w:t>5.3.7.2 Error Vector Magnitude for V2X</w:t>
        </w:r>
        <w:r>
          <w:tab/>
        </w:r>
        <w:r>
          <w:fldChar w:fldCharType="begin"/>
        </w:r>
        <w:r>
          <w:instrText xml:space="preserve"> PAGEREF _Toc101790759 \h </w:instrText>
        </w:r>
      </w:ins>
      <w:r>
        <w:fldChar w:fldCharType="separate"/>
      </w:r>
      <w:ins w:id="284" w:author="이상욱/책임연구원/미래기술센터 C&amp;M표준(연)5G무선통신표준Task(sangwook1.lee@lge.com)" w:date="2022-04-25T14:50:00Z">
        <w:r>
          <w:t>43</w:t>
        </w:r>
        <w:r>
          <w:fldChar w:fldCharType="end"/>
        </w:r>
      </w:ins>
    </w:p>
    <w:p w14:paraId="6D846F34" w14:textId="77777777" w:rsidR="00732223" w:rsidRDefault="00732223">
      <w:pPr>
        <w:pStyle w:val="40"/>
        <w:rPr>
          <w:ins w:id="285" w:author="이상욱/책임연구원/미래기술센터 C&amp;M표준(연)5G무선통신표준Task(sangwook1.lee@lge.com)" w:date="2022-04-25T14:50:00Z"/>
          <w:rFonts w:asciiTheme="minorHAnsi" w:hAnsiTheme="minorHAnsi" w:cstheme="minorBidi"/>
          <w:kern w:val="2"/>
          <w:szCs w:val="22"/>
          <w:lang w:val="en-US" w:eastAsia="ko-KR"/>
        </w:rPr>
      </w:pPr>
      <w:ins w:id="286" w:author="이상욱/책임연구원/미래기술센터 C&amp;M표준(연)5G무선통신표준Task(sangwook1.lee@lge.com)" w:date="2022-04-25T14:50:00Z">
        <w:r>
          <w:t>5.3.7.3 EVM equalizer spectrum flatness for V2X</w:t>
        </w:r>
        <w:r>
          <w:tab/>
        </w:r>
        <w:r>
          <w:fldChar w:fldCharType="begin"/>
        </w:r>
        <w:r>
          <w:instrText xml:space="preserve"> PAGEREF _Toc101790760 \h </w:instrText>
        </w:r>
      </w:ins>
      <w:r>
        <w:fldChar w:fldCharType="separate"/>
      </w:r>
      <w:ins w:id="287" w:author="이상욱/책임연구원/미래기술센터 C&amp;M표준(연)5G무선통신표준Task(sangwook1.lee@lge.com)" w:date="2022-04-25T14:50:00Z">
        <w:r>
          <w:t>44</w:t>
        </w:r>
        <w:r>
          <w:fldChar w:fldCharType="end"/>
        </w:r>
      </w:ins>
    </w:p>
    <w:p w14:paraId="0CAB0D03" w14:textId="77777777" w:rsidR="00732223" w:rsidRDefault="00732223">
      <w:pPr>
        <w:pStyle w:val="30"/>
        <w:rPr>
          <w:ins w:id="288" w:author="이상욱/책임연구원/미래기술센터 C&amp;M표준(연)5G무선통신표준Task(sangwook1.lee@lge.com)" w:date="2022-04-25T14:50:00Z"/>
          <w:rFonts w:asciiTheme="minorHAnsi" w:hAnsiTheme="minorHAnsi" w:cstheme="minorBidi"/>
          <w:kern w:val="2"/>
          <w:szCs w:val="22"/>
          <w:lang w:val="en-US" w:eastAsia="ko-KR"/>
        </w:rPr>
      </w:pPr>
      <w:ins w:id="289" w:author="이상욱/책임연구원/미래기술센터 C&amp;M표준(연)5G무선통신표준Task(sangwook1.lee@lge.com)" w:date="2022-04-25T14:50:00Z">
        <w:r>
          <w:t>5.3.8</w:t>
        </w:r>
        <w:r>
          <w:rPr>
            <w:rFonts w:asciiTheme="minorHAnsi" w:hAnsiTheme="minorHAnsi" w:cstheme="minorBidi"/>
            <w:kern w:val="2"/>
            <w:szCs w:val="22"/>
            <w:lang w:val="en-US" w:eastAsia="ko-KR"/>
          </w:rPr>
          <w:tab/>
        </w:r>
        <w:r>
          <w:t>Occupied bandwidth for V2X</w:t>
        </w:r>
        <w:r>
          <w:tab/>
        </w:r>
        <w:r>
          <w:fldChar w:fldCharType="begin"/>
        </w:r>
        <w:r>
          <w:instrText xml:space="preserve"> PAGEREF _Toc101790761 \h </w:instrText>
        </w:r>
      </w:ins>
      <w:r>
        <w:fldChar w:fldCharType="separate"/>
      </w:r>
      <w:ins w:id="290" w:author="이상욱/책임연구원/미래기술센터 C&amp;M표준(연)5G무선통신표준Task(sangwook1.lee@lge.com)" w:date="2022-04-25T14:50:00Z">
        <w:r>
          <w:t>44</w:t>
        </w:r>
        <w:r>
          <w:fldChar w:fldCharType="end"/>
        </w:r>
      </w:ins>
    </w:p>
    <w:p w14:paraId="191EEDF4" w14:textId="77777777" w:rsidR="00732223" w:rsidRDefault="00732223">
      <w:pPr>
        <w:pStyle w:val="30"/>
        <w:rPr>
          <w:ins w:id="291" w:author="이상욱/책임연구원/미래기술센터 C&amp;M표준(연)5G무선통신표준Task(sangwook1.lee@lge.com)" w:date="2022-04-25T14:50:00Z"/>
          <w:rFonts w:asciiTheme="minorHAnsi" w:hAnsiTheme="minorHAnsi" w:cstheme="minorBidi"/>
          <w:kern w:val="2"/>
          <w:szCs w:val="22"/>
          <w:lang w:val="en-US" w:eastAsia="ko-KR"/>
        </w:rPr>
      </w:pPr>
      <w:ins w:id="292" w:author="이상욱/책임연구원/미래기술센터 C&amp;M표준(연)5G무선통신표준Task(sangwook1.lee@lge.com)" w:date="2022-04-25T14:50:00Z">
        <w:r>
          <w:t>5.3.9</w:t>
        </w:r>
        <w:r>
          <w:rPr>
            <w:rFonts w:asciiTheme="minorHAnsi" w:hAnsiTheme="minorHAnsi" w:cstheme="minorBidi"/>
            <w:kern w:val="2"/>
            <w:szCs w:val="22"/>
            <w:lang w:val="en-US" w:eastAsia="ko-KR"/>
          </w:rPr>
          <w:tab/>
        </w:r>
        <w:r>
          <w:t>Out of band emission for V2X</w:t>
        </w:r>
        <w:r>
          <w:tab/>
        </w:r>
        <w:r>
          <w:fldChar w:fldCharType="begin"/>
        </w:r>
        <w:r>
          <w:instrText xml:space="preserve"> PAGEREF _Toc101790762 \h </w:instrText>
        </w:r>
      </w:ins>
      <w:r>
        <w:fldChar w:fldCharType="separate"/>
      </w:r>
      <w:ins w:id="293" w:author="이상욱/책임연구원/미래기술센터 C&amp;M표준(연)5G무선통신표준Task(sangwook1.lee@lge.com)" w:date="2022-04-25T14:50:00Z">
        <w:r>
          <w:t>44</w:t>
        </w:r>
        <w:r>
          <w:fldChar w:fldCharType="end"/>
        </w:r>
      </w:ins>
    </w:p>
    <w:p w14:paraId="529B7684" w14:textId="77777777" w:rsidR="00732223" w:rsidRDefault="00732223">
      <w:pPr>
        <w:pStyle w:val="30"/>
        <w:rPr>
          <w:ins w:id="294" w:author="이상욱/책임연구원/미래기술센터 C&amp;M표준(연)5G무선통신표준Task(sangwook1.lee@lge.com)" w:date="2022-04-25T14:50:00Z"/>
          <w:rFonts w:asciiTheme="minorHAnsi" w:hAnsiTheme="minorHAnsi" w:cstheme="minorBidi"/>
          <w:kern w:val="2"/>
          <w:szCs w:val="22"/>
          <w:lang w:val="en-US" w:eastAsia="ko-KR"/>
        </w:rPr>
      </w:pPr>
      <w:ins w:id="295" w:author="이상욱/책임연구원/미래기술센터 C&amp;M표준(연)5G무선통신표준Task(sangwook1.lee@lge.com)" w:date="2022-04-25T14:50:00Z">
        <w:r>
          <w:t>5.3.10</w:t>
        </w:r>
        <w:r>
          <w:rPr>
            <w:rFonts w:asciiTheme="minorHAnsi" w:hAnsiTheme="minorHAnsi" w:cstheme="minorBidi"/>
            <w:kern w:val="2"/>
            <w:szCs w:val="22"/>
            <w:lang w:val="en-US" w:eastAsia="ko-KR"/>
          </w:rPr>
          <w:tab/>
        </w:r>
        <w:r>
          <w:t>Spurious emissions for V2X</w:t>
        </w:r>
        <w:r>
          <w:tab/>
        </w:r>
        <w:r>
          <w:fldChar w:fldCharType="begin"/>
        </w:r>
        <w:r>
          <w:instrText xml:space="preserve"> PAGEREF _Toc101790763 \h </w:instrText>
        </w:r>
      </w:ins>
      <w:r>
        <w:fldChar w:fldCharType="separate"/>
      </w:r>
      <w:ins w:id="296" w:author="이상욱/책임연구원/미래기술센터 C&amp;M표준(연)5G무선통신표준Task(sangwook1.lee@lge.com)" w:date="2022-04-25T14:50:00Z">
        <w:r>
          <w:t>44</w:t>
        </w:r>
        <w:r>
          <w:fldChar w:fldCharType="end"/>
        </w:r>
      </w:ins>
    </w:p>
    <w:p w14:paraId="311E8DBB" w14:textId="77777777" w:rsidR="00732223" w:rsidRDefault="00732223">
      <w:pPr>
        <w:pStyle w:val="30"/>
        <w:rPr>
          <w:ins w:id="297" w:author="이상욱/책임연구원/미래기술센터 C&amp;M표준(연)5G무선통신표준Task(sangwook1.lee@lge.com)" w:date="2022-04-25T14:50:00Z"/>
          <w:rFonts w:asciiTheme="minorHAnsi" w:hAnsiTheme="minorHAnsi" w:cstheme="minorBidi"/>
          <w:kern w:val="2"/>
          <w:szCs w:val="22"/>
          <w:lang w:val="en-US" w:eastAsia="ko-KR"/>
        </w:rPr>
      </w:pPr>
      <w:ins w:id="298" w:author="이상욱/책임연구원/미래기술센터 C&amp;M표준(연)5G무선통신표준Task(sangwook1.lee@lge.com)" w:date="2022-04-25T14:50:00Z">
        <w:r>
          <w:t>5.3.11</w:t>
        </w:r>
        <w:r>
          <w:rPr>
            <w:rFonts w:asciiTheme="minorHAnsi" w:hAnsiTheme="minorHAnsi" w:cstheme="minorBidi"/>
            <w:kern w:val="2"/>
            <w:szCs w:val="22"/>
            <w:lang w:val="en-US" w:eastAsia="ko-KR"/>
          </w:rPr>
          <w:tab/>
        </w:r>
        <w:r w:rsidRPr="00541142">
          <w:rPr>
            <w:lang w:val="sv-FI"/>
          </w:rPr>
          <w:t>Transmit intermodulation</w:t>
        </w:r>
        <w:r>
          <w:t xml:space="preserve"> for V2X</w:t>
        </w:r>
        <w:r>
          <w:tab/>
        </w:r>
        <w:r>
          <w:fldChar w:fldCharType="begin"/>
        </w:r>
        <w:r>
          <w:instrText xml:space="preserve"> PAGEREF _Toc101790764 \h </w:instrText>
        </w:r>
      </w:ins>
      <w:r>
        <w:fldChar w:fldCharType="separate"/>
      </w:r>
      <w:ins w:id="299" w:author="이상욱/책임연구원/미래기술센터 C&amp;M표준(연)5G무선통신표준Task(sangwook1.lee@lge.com)" w:date="2022-04-25T14:50:00Z">
        <w:r>
          <w:t>44</w:t>
        </w:r>
        <w:r>
          <w:fldChar w:fldCharType="end"/>
        </w:r>
      </w:ins>
    </w:p>
    <w:p w14:paraId="7C30085C" w14:textId="77777777" w:rsidR="00732223" w:rsidRDefault="00732223">
      <w:pPr>
        <w:pStyle w:val="10"/>
        <w:rPr>
          <w:ins w:id="300" w:author="이상욱/책임연구원/미래기술센터 C&amp;M표준(연)5G무선통신표준Task(sangwook1.lee@lge.com)" w:date="2022-04-25T14:50:00Z"/>
          <w:rFonts w:asciiTheme="minorHAnsi" w:hAnsiTheme="minorHAnsi" w:cstheme="minorBidi"/>
          <w:kern w:val="2"/>
          <w:sz w:val="20"/>
          <w:szCs w:val="22"/>
          <w:lang w:val="en-US" w:eastAsia="ko-KR"/>
        </w:rPr>
      </w:pPr>
      <w:ins w:id="301" w:author="이상욱/책임연구원/미래기술센터 C&amp;M표준(연)5G무선통신표준Task(sangwook1.lee@lge.com)" w:date="2022-04-25T14:50:00Z">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_Toc101790765 \h </w:instrText>
        </w:r>
      </w:ins>
      <w:r>
        <w:fldChar w:fldCharType="separate"/>
      </w:r>
      <w:ins w:id="302" w:author="이상욱/책임연구원/미래기술센터 C&amp;M표준(연)5G무선통신표준Task(sangwook1.lee@lge.com)" w:date="2022-04-25T14:50:00Z">
        <w:r>
          <w:t>45</w:t>
        </w:r>
        <w:r>
          <w:fldChar w:fldCharType="end"/>
        </w:r>
      </w:ins>
    </w:p>
    <w:p w14:paraId="59BDB1EC" w14:textId="77777777" w:rsidR="00732223" w:rsidRDefault="00732223">
      <w:pPr>
        <w:pStyle w:val="20"/>
        <w:rPr>
          <w:ins w:id="303" w:author="이상욱/책임연구원/미래기술센터 C&amp;M표준(연)5G무선통신표준Task(sangwook1.lee@lge.com)" w:date="2022-04-25T14:50:00Z"/>
          <w:rFonts w:asciiTheme="minorHAnsi" w:hAnsiTheme="minorHAnsi" w:cstheme="minorBidi"/>
          <w:kern w:val="2"/>
          <w:szCs w:val="22"/>
          <w:lang w:val="en-US" w:eastAsia="ko-KR"/>
        </w:rPr>
      </w:pPr>
      <w:ins w:id="304" w:author="이상욱/책임연구원/미래기술센터 C&amp;M표준(연)5G무선통신표준Task(sangwook1.lee@lge.com)" w:date="2022-04-25T14:50:00Z">
        <w:r>
          <w:t>6.1</w:t>
        </w:r>
        <w:r>
          <w:rPr>
            <w:rFonts w:asciiTheme="minorHAnsi" w:hAnsiTheme="minorHAnsi" w:cstheme="minorBidi"/>
            <w:kern w:val="2"/>
            <w:szCs w:val="22"/>
            <w:lang w:val="en-US" w:eastAsia="ko-KR"/>
          </w:rPr>
          <w:tab/>
        </w:r>
        <w:r>
          <w:t>Coexistence evaluation</w:t>
        </w:r>
        <w:r>
          <w:tab/>
        </w:r>
        <w:r>
          <w:fldChar w:fldCharType="begin"/>
        </w:r>
        <w:r>
          <w:instrText xml:space="preserve"> PAGEREF _Toc101790766 \h </w:instrText>
        </w:r>
      </w:ins>
      <w:r>
        <w:fldChar w:fldCharType="separate"/>
      </w:r>
      <w:ins w:id="305" w:author="이상욱/책임연구원/미래기술센터 C&amp;M표준(연)5G무선통신표준Task(sangwook1.lee@lge.com)" w:date="2022-04-25T14:50:00Z">
        <w:r>
          <w:t>45</w:t>
        </w:r>
        <w:r>
          <w:fldChar w:fldCharType="end"/>
        </w:r>
      </w:ins>
    </w:p>
    <w:p w14:paraId="5D5F985A" w14:textId="77777777" w:rsidR="00732223" w:rsidRDefault="00732223">
      <w:pPr>
        <w:pStyle w:val="30"/>
        <w:rPr>
          <w:ins w:id="306" w:author="이상욱/책임연구원/미래기술센터 C&amp;M표준(연)5G무선통신표준Task(sangwook1.lee@lge.com)" w:date="2022-04-25T14:50:00Z"/>
          <w:rFonts w:asciiTheme="minorHAnsi" w:hAnsiTheme="minorHAnsi" w:cstheme="minorBidi"/>
          <w:kern w:val="2"/>
          <w:szCs w:val="22"/>
          <w:lang w:val="en-US" w:eastAsia="ko-KR"/>
        </w:rPr>
      </w:pPr>
      <w:ins w:id="307" w:author="이상욱/책임연구원/미래기술센터 C&amp;M표준(연)5G무선통신표준Task(sangwook1.lee@lge.com)" w:date="2022-04-25T14:50:00Z">
        <w:r>
          <w:t>6.1.1 Coexistence evaluation scenarios</w:t>
        </w:r>
        <w:r>
          <w:tab/>
        </w:r>
        <w:r>
          <w:fldChar w:fldCharType="begin"/>
        </w:r>
        <w:r>
          <w:instrText xml:space="preserve"> PAGEREF _Toc101790767 \h </w:instrText>
        </w:r>
      </w:ins>
      <w:r>
        <w:fldChar w:fldCharType="separate"/>
      </w:r>
      <w:ins w:id="308" w:author="이상욱/책임연구원/미래기술센터 C&amp;M표준(연)5G무선통신표준Task(sangwook1.lee@lge.com)" w:date="2022-04-25T14:50:00Z">
        <w:r>
          <w:t>45</w:t>
        </w:r>
        <w:r>
          <w:fldChar w:fldCharType="end"/>
        </w:r>
      </w:ins>
    </w:p>
    <w:p w14:paraId="3764AAEF" w14:textId="77777777" w:rsidR="00732223" w:rsidRDefault="00732223">
      <w:pPr>
        <w:pStyle w:val="40"/>
        <w:rPr>
          <w:ins w:id="309" w:author="이상욱/책임연구원/미래기술센터 C&amp;M표준(연)5G무선통신표준Task(sangwook1.lee@lge.com)" w:date="2022-04-25T14:50:00Z"/>
          <w:rFonts w:asciiTheme="minorHAnsi" w:hAnsiTheme="minorHAnsi" w:cstheme="minorBidi"/>
          <w:kern w:val="2"/>
          <w:szCs w:val="22"/>
          <w:lang w:val="en-US" w:eastAsia="ko-KR"/>
        </w:rPr>
      </w:pPr>
      <w:ins w:id="310" w:author="이상욱/책임연구원/미래기술센터 C&amp;M표준(연)5G무선통신표준Task(sangwook1.lee@lge.com)" w:date="2022-04-25T14:50:00Z">
        <w:r>
          <w:t>6.1.1.1 Protection of B13/n13 UE by n14 PS operation with PC1/PC3</w:t>
        </w:r>
        <w:r>
          <w:tab/>
        </w:r>
        <w:r>
          <w:fldChar w:fldCharType="begin"/>
        </w:r>
        <w:r>
          <w:instrText xml:space="preserve"> PAGEREF _Toc101790768 \h </w:instrText>
        </w:r>
      </w:ins>
      <w:r>
        <w:fldChar w:fldCharType="separate"/>
      </w:r>
      <w:ins w:id="311" w:author="이상욱/책임연구원/미래기술센터 C&amp;M표준(연)5G무선통신표준Task(sangwook1.lee@lge.com)" w:date="2022-04-25T14:50:00Z">
        <w:r>
          <w:t>45</w:t>
        </w:r>
        <w:r>
          <w:fldChar w:fldCharType="end"/>
        </w:r>
      </w:ins>
    </w:p>
    <w:p w14:paraId="2BFE5E6E" w14:textId="77777777" w:rsidR="00732223" w:rsidRDefault="00732223">
      <w:pPr>
        <w:pStyle w:val="40"/>
        <w:rPr>
          <w:ins w:id="312" w:author="이상욱/책임연구원/미래기술센터 C&amp;M표준(연)5G무선통신표준Task(sangwook1.lee@lge.com)" w:date="2022-04-25T14:50:00Z"/>
          <w:rFonts w:asciiTheme="minorHAnsi" w:hAnsiTheme="minorHAnsi" w:cstheme="minorBidi"/>
          <w:kern w:val="2"/>
          <w:szCs w:val="22"/>
          <w:lang w:val="en-US" w:eastAsia="ko-KR"/>
        </w:rPr>
      </w:pPr>
      <w:ins w:id="313" w:author="이상욱/책임연구원/미래기술센터 C&amp;M표준(연)5G무선통신표준Task(sangwook1.lee@lge.com)" w:date="2022-04-25T14:50:00Z">
        <w:r>
          <w:t>6.1.1.2 Protection of legacy n14 Uu system in coverage NW scenarios</w:t>
        </w:r>
        <w:r>
          <w:tab/>
        </w:r>
        <w:r>
          <w:fldChar w:fldCharType="begin"/>
        </w:r>
        <w:r>
          <w:instrText xml:space="preserve"> PAGEREF _Toc101790769 \h </w:instrText>
        </w:r>
      </w:ins>
      <w:r>
        <w:fldChar w:fldCharType="separate"/>
      </w:r>
      <w:ins w:id="314" w:author="이상욱/책임연구원/미래기술센터 C&amp;M표준(연)5G무선통신표준Task(sangwook1.lee@lge.com)" w:date="2022-04-25T14:50:00Z">
        <w:r>
          <w:t>45</w:t>
        </w:r>
        <w:r>
          <w:fldChar w:fldCharType="end"/>
        </w:r>
      </w:ins>
    </w:p>
    <w:p w14:paraId="58796000" w14:textId="77777777" w:rsidR="00732223" w:rsidRDefault="00732223">
      <w:pPr>
        <w:pStyle w:val="30"/>
        <w:rPr>
          <w:ins w:id="315" w:author="이상욱/책임연구원/미래기술센터 C&amp;M표준(연)5G무선통신표준Task(sangwook1.lee@lge.com)" w:date="2022-04-25T14:50:00Z"/>
          <w:rFonts w:asciiTheme="minorHAnsi" w:hAnsiTheme="minorHAnsi" w:cstheme="minorBidi"/>
          <w:kern w:val="2"/>
          <w:szCs w:val="22"/>
          <w:lang w:val="en-US" w:eastAsia="ko-KR"/>
        </w:rPr>
      </w:pPr>
      <w:ins w:id="316" w:author="이상욱/책임연구원/미래기술센터 C&amp;M표준(연)5G무선통신표준Task(sangwook1.lee@lge.com)" w:date="2022-04-25T14:50:00Z">
        <w:r>
          <w:t>6.1.2 Conclusion of Coexistence evaluations</w:t>
        </w:r>
        <w:r>
          <w:tab/>
        </w:r>
        <w:r>
          <w:fldChar w:fldCharType="begin"/>
        </w:r>
        <w:r>
          <w:instrText xml:space="preserve"> PAGEREF _Toc101790770 \h </w:instrText>
        </w:r>
      </w:ins>
      <w:r>
        <w:fldChar w:fldCharType="separate"/>
      </w:r>
      <w:ins w:id="317" w:author="이상욱/책임연구원/미래기술센터 C&amp;M표준(연)5G무선통신표준Task(sangwook1.lee@lge.com)" w:date="2022-04-25T14:50:00Z">
        <w:r>
          <w:t>46</w:t>
        </w:r>
        <w:r>
          <w:fldChar w:fldCharType="end"/>
        </w:r>
      </w:ins>
    </w:p>
    <w:p w14:paraId="4364C920" w14:textId="77777777" w:rsidR="00732223" w:rsidRDefault="00732223">
      <w:pPr>
        <w:pStyle w:val="20"/>
        <w:rPr>
          <w:ins w:id="318" w:author="이상욱/책임연구원/미래기술센터 C&amp;M표준(연)5G무선통신표준Task(sangwook1.lee@lge.com)" w:date="2022-04-25T14:50:00Z"/>
          <w:rFonts w:asciiTheme="minorHAnsi" w:hAnsiTheme="minorHAnsi" w:cstheme="minorBidi"/>
          <w:kern w:val="2"/>
          <w:szCs w:val="22"/>
          <w:lang w:val="en-US" w:eastAsia="ko-KR"/>
        </w:rPr>
      </w:pPr>
      <w:ins w:id="319" w:author="이상욱/책임연구원/미래기술센터 C&amp;M표준(연)5G무선통신표준Task(sangwook1.lee@lge.com)" w:date="2022-04-25T14:50:00Z">
        <w:r>
          <w:t>6.2</w:t>
        </w:r>
        <w:r>
          <w:rPr>
            <w:rFonts w:asciiTheme="minorHAnsi" w:hAnsiTheme="minorHAnsi" w:cstheme="minorBidi"/>
            <w:kern w:val="2"/>
            <w:szCs w:val="22"/>
            <w:lang w:val="en-US" w:eastAsia="ko-KR"/>
          </w:rPr>
          <w:tab/>
        </w:r>
        <w:r>
          <w:t>Co-channel co-existence issue</w:t>
        </w:r>
        <w:r>
          <w:tab/>
        </w:r>
        <w:r>
          <w:fldChar w:fldCharType="begin"/>
        </w:r>
        <w:r>
          <w:instrText xml:space="preserve"> PAGEREF _Toc101790771 \h </w:instrText>
        </w:r>
      </w:ins>
      <w:r>
        <w:fldChar w:fldCharType="separate"/>
      </w:r>
      <w:ins w:id="320" w:author="이상욱/책임연구원/미래기술센터 C&amp;M표준(연)5G무선통신표준Task(sangwook1.lee@lge.com)" w:date="2022-04-25T14:50:00Z">
        <w:r>
          <w:t>46</w:t>
        </w:r>
        <w:r>
          <w:fldChar w:fldCharType="end"/>
        </w:r>
      </w:ins>
    </w:p>
    <w:p w14:paraId="0C84A466" w14:textId="77777777" w:rsidR="00732223" w:rsidRDefault="00732223">
      <w:pPr>
        <w:pStyle w:val="10"/>
        <w:rPr>
          <w:ins w:id="321" w:author="이상욱/책임연구원/미래기술센터 C&amp;M표준(연)5G무선통신표준Task(sangwook1.lee@lge.com)" w:date="2022-04-25T14:50:00Z"/>
          <w:rFonts w:asciiTheme="minorHAnsi" w:hAnsiTheme="minorHAnsi" w:cstheme="minorBidi"/>
          <w:kern w:val="2"/>
          <w:sz w:val="20"/>
          <w:szCs w:val="22"/>
          <w:lang w:val="en-US" w:eastAsia="ko-KR"/>
        </w:rPr>
      </w:pPr>
      <w:ins w:id="322" w:author="이상욱/책임연구원/미래기술센터 C&amp;M표준(연)5G무선통신표준Task(sangwook1.lee@lge.com)" w:date="2022-04-25T14:50:00Z">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_Toc101790772 \h </w:instrText>
        </w:r>
      </w:ins>
      <w:r>
        <w:fldChar w:fldCharType="separate"/>
      </w:r>
      <w:ins w:id="323" w:author="이상욱/책임연구원/미래기술센터 C&amp;M표준(연)5G무선통신표준Task(sangwook1.lee@lge.com)" w:date="2022-04-25T14:50:00Z">
        <w:r>
          <w:t>48</w:t>
        </w:r>
        <w:r>
          <w:fldChar w:fldCharType="end"/>
        </w:r>
      </w:ins>
    </w:p>
    <w:p w14:paraId="57A39360" w14:textId="77777777" w:rsidR="00732223" w:rsidRDefault="00732223">
      <w:pPr>
        <w:pStyle w:val="20"/>
        <w:rPr>
          <w:ins w:id="324" w:author="이상욱/책임연구원/미래기술센터 C&amp;M표준(연)5G무선통신표준Task(sangwook1.lee@lge.com)" w:date="2022-04-25T14:50:00Z"/>
          <w:rFonts w:asciiTheme="minorHAnsi" w:hAnsiTheme="minorHAnsi" w:cstheme="minorBidi"/>
          <w:kern w:val="2"/>
          <w:szCs w:val="22"/>
          <w:lang w:val="en-US" w:eastAsia="ko-KR"/>
        </w:rPr>
      </w:pPr>
      <w:ins w:id="325" w:author="이상욱/책임연구원/미래기술센터 C&amp;M표준(연)5G무선통신표준Task(sangwook1.lee@lge.com)" w:date="2022-04-25T14:50:00Z">
        <w:r>
          <w:t>7.1</w:t>
        </w:r>
        <w:r>
          <w:rPr>
            <w:rFonts w:asciiTheme="minorHAnsi" w:hAnsiTheme="minorHAnsi" w:cstheme="minorBidi"/>
            <w:kern w:val="2"/>
            <w:szCs w:val="22"/>
            <w:lang w:val="en-US" w:eastAsia="ko-KR"/>
          </w:rPr>
          <w:tab/>
        </w:r>
        <w:r>
          <w:t>Operating bands</w:t>
        </w:r>
        <w:r>
          <w:tab/>
        </w:r>
        <w:r>
          <w:fldChar w:fldCharType="begin"/>
        </w:r>
        <w:r>
          <w:instrText xml:space="preserve"> PAGEREF _Toc101790773 \h </w:instrText>
        </w:r>
      </w:ins>
      <w:r>
        <w:fldChar w:fldCharType="separate"/>
      </w:r>
      <w:ins w:id="326" w:author="이상욱/책임연구원/미래기술센터 C&amp;M표준(연)5G무선통신표준Task(sangwook1.lee@lge.com)" w:date="2022-04-25T14:50:00Z">
        <w:r>
          <w:t>48</w:t>
        </w:r>
        <w:r>
          <w:fldChar w:fldCharType="end"/>
        </w:r>
      </w:ins>
    </w:p>
    <w:p w14:paraId="3959BE2A" w14:textId="77777777" w:rsidR="00732223" w:rsidRDefault="00732223">
      <w:pPr>
        <w:pStyle w:val="30"/>
        <w:rPr>
          <w:ins w:id="327" w:author="이상욱/책임연구원/미래기술센터 C&amp;M표준(연)5G무선통신표준Task(sangwook1.lee@lge.com)" w:date="2022-04-25T14:50:00Z"/>
          <w:rFonts w:asciiTheme="minorHAnsi" w:hAnsiTheme="minorHAnsi" w:cstheme="minorBidi"/>
          <w:kern w:val="2"/>
          <w:szCs w:val="22"/>
          <w:lang w:val="en-US" w:eastAsia="ko-KR"/>
        </w:rPr>
      </w:pPr>
      <w:ins w:id="328" w:author="이상욱/책임연구원/미래기술센터 C&amp;M표준(연)5G무선통신표준Task(sangwook1.lee@lge.com)" w:date="2022-04-25T14:50:00Z">
        <w:r>
          <w:t>7.1.1</w:t>
        </w:r>
        <w:r>
          <w:rPr>
            <w:rFonts w:asciiTheme="minorHAnsi" w:hAnsiTheme="minorHAnsi" w:cstheme="minorBidi"/>
            <w:kern w:val="2"/>
            <w:szCs w:val="22"/>
            <w:lang w:val="en-US" w:eastAsia="ko-KR"/>
          </w:rPr>
          <w:tab/>
        </w:r>
        <w:r>
          <w:t>Operating bands</w:t>
        </w:r>
        <w:r>
          <w:tab/>
        </w:r>
        <w:r>
          <w:fldChar w:fldCharType="begin"/>
        </w:r>
        <w:r>
          <w:instrText xml:space="preserve"> PAGEREF _Toc101790774 \h </w:instrText>
        </w:r>
      </w:ins>
      <w:r>
        <w:fldChar w:fldCharType="separate"/>
      </w:r>
      <w:ins w:id="329" w:author="이상욱/책임연구원/미래기술센터 C&amp;M표준(연)5G무선통신표준Task(sangwook1.lee@lge.com)" w:date="2022-04-25T14:50:00Z">
        <w:r>
          <w:t>48</w:t>
        </w:r>
        <w:r>
          <w:fldChar w:fldCharType="end"/>
        </w:r>
      </w:ins>
    </w:p>
    <w:p w14:paraId="42E12780" w14:textId="77777777" w:rsidR="00732223" w:rsidRDefault="00732223">
      <w:pPr>
        <w:pStyle w:val="20"/>
        <w:rPr>
          <w:ins w:id="330" w:author="이상욱/책임연구원/미래기술센터 C&amp;M표준(연)5G무선통신표준Task(sangwook1.lee@lge.com)" w:date="2022-04-25T14:50:00Z"/>
          <w:rFonts w:asciiTheme="minorHAnsi" w:hAnsiTheme="minorHAnsi" w:cstheme="minorBidi"/>
          <w:kern w:val="2"/>
          <w:szCs w:val="22"/>
          <w:lang w:val="en-US" w:eastAsia="ko-KR"/>
        </w:rPr>
      </w:pPr>
      <w:ins w:id="331" w:author="이상욱/책임연구원/미래기술센터 C&amp;M표준(연)5G무선통신표준Task(sangwook1.lee@lge.com)" w:date="2022-04-25T14:50:00Z">
        <w:r>
          <w:t>7.2</w:t>
        </w:r>
        <w:r>
          <w:rPr>
            <w:rFonts w:asciiTheme="minorHAnsi" w:hAnsiTheme="minorHAnsi" w:cstheme="minorBidi"/>
            <w:kern w:val="2"/>
            <w:szCs w:val="22"/>
            <w:lang w:val="en-US" w:eastAsia="ko-KR"/>
          </w:rPr>
          <w:tab/>
        </w:r>
        <w:r>
          <w:t>Channel bandwidth</w:t>
        </w:r>
        <w:r>
          <w:tab/>
        </w:r>
        <w:r>
          <w:fldChar w:fldCharType="begin"/>
        </w:r>
        <w:r>
          <w:instrText xml:space="preserve"> PAGEREF _Toc101790775 \h </w:instrText>
        </w:r>
      </w:ins>
      <w:r>
        <w:fldChar w:fldCharType="separate"/>
      </w:r>
      <w:ins w:id="332" w:author="이상욱/책임연구원/미래기술센터 C&amp;M표준(연)5G무선통신표준Task(sangwook1.lee@lge.com)" w:date="2022-04-25T14:50:00Z">
        <w:r>
          <w:t>48</w:t>
        </w:r>
        <w:r>
          <w:fldChar w:fldCharType="end"/>
        </w:r>
      </w:ins>
    </w:p>
    <w:p w14:paraId="52B535F6" w14:textId="77777777" w:rsidR="00732223" w:rsidRDefault="00732223">
      <w:pPr>
        <w:pStyle w:val="30"/>
        <w:rPr>
          <w:ins w:id="333" w:author="이상욱/책임연구원/미래기술센터 C&amp;M표준(연)5G무선통신표준Task(sangwook1.lee@lge.com)" w:date="2022-04-25T14:50:00Z"/>
          <w:rFonts w:asciiTheme="minorHAnsi" w:hAnsiTheme="minorHAnsi" w:cstheme="minorBidi"/>
          <w:kern w:val="2"/>
          <w:szCs w:val="22"/>
          <w:lang w:val="en-US" w:eastAsia="ko-KR"/>
        </w:rPr>
      </w:pPr>
      <w:ins w:id="334" w:author="이상욱/책임연구원/미래기술센터 C&amp;M표준(연)5G무선통신표준Task(sangwook1.lee@lge.com)" w:date="2022-04-25T14:50:00Z">
        <w:r>
          <w:t>7.2.1</w:t>
        </w:r>
        <w:r>
          <w:rPr>
            <w:rFonts w:asciiTheme="minorHAnsi" w:hAnsiTheme="minorHAnsi" w:cstheme="minorBidi"/>
            <w:kern w:val="2"/>
            <w:szCs w:val="22"/>
            <w:lang w:val="en-US" w:eastAsia="ko-KR"/>
          </w:rPr>
          <w:tab/>
        </w:r>
        <w:r>
          <w:t>Channel bandwidth</w:t>
        </w:r>
        <w:r>
          <w:tab/>
        </w:r>
        <w:r>
          <w:fldChar w:fldCharType="begin"/>
        </w:r>
        <w:r>
          <w:instrText xml:space="preserve"> PAGEREF _Toc101790776 \h </w:instrText>
        </w:r>
      </w:ins>
      <w:r>
        <w:fldChar w:fldCharType="separate"/>
      </w:r>
      <w:ins w:id="335" w:author="이상욱/책임연구원/미래기술센터 C&amp;M표준(연)5G무선통신표준Task(sangwook1.lee@lge.com)" w:date="2022-04-25T14:50:00Z">
        <w:r>
          <w:t>48</w:t>
        </w:r>
        <w:r>
          <w:fldChar w:fldCharType="end"/>
        </w:r>
      </w:ins>
    </w:p>
    <w:p w14:paraId="0CE3FDC1" w14:textId="77777777" w:rsidR="00732223" w:rsidRDefault="00732223">
      <w:pPr>
        <w:pStyle w:val="20"/>
        <w:rPr>
          <w:ins w:id="336" w:author="이상욱/책임연구원/미래기술센터 C&amp;M표준(연)5G무선통신표준Task(sangwook1.lee@lge.com)" w:date="2022-04-25T14:50:00Z"/>
          <w:rFonts w:asciiTheme="minorHAnsi" w:hAnsiTheme="minorHAnsi" w:cstheme="minorBidi"/>
          <w:kern w:val="2"/>
          <w:szCs w:val="22"/>
          <w:lang w:val="en-US" w:eastAsia="ko-KR"/>
        </w:rPr>
      </w:pPr>
      <w:ins w:id="337" w:author="이상욱/책임연구원/미래기술센터 C&amp;M표준(연)5G무선통신표준Task(sangwook1.lee@lge.com)" w:date="2022-04-25T14:50:00Z">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_Toc101790777 \h </w:instrText>
        </w:r>
      </w:ins>
      <w:r>
        <w:fldChar w:fldCharType="separate"/>
      </w:r>
      <w:ins w:id="338" w:author="이상욱/책임연구원/미래기술센터 C&amp;M표준(연)5G무선통신표준Task(sangwook1.lee@lge.com)" w:date="2022-04-25T14:50:00Z">
        <w:r>
          <w:t>48</w:t>
        </w:r>
        <w:r>
          <w:fldChar w:fldCharType="end"/>
        </w:r>
      </w:ins>
    </w:p>
    <w:p w14:paraId="218A915C" w14:textId="77777777" w:rsidR="00732223" w:rsidRDefault="00732223">
      <w:pPr>
        <w:pStyle w:val="30"/>
        <w:rPr>
          <w:ins w:id="339" w:author="이상욱/책임연구원/미래기술센터 C&amp;M표준(연)5G무선통신표준Task(sangwook1.lee@lge.com)" w:date="2022-04-25T14:50:00Z"/>
          <w:rFonts w:asciiTheme="minorHAnsi" w:hAnsiTheme="minorHAnsi" w:cstheme="minorBidi"/>
          <w:kern w:val="2"/>
          <w:szCs w:val="22"/>
          <w:lang w:val="en-US" w:eastAsia="ko-KR"/>
        </w:rPr>
      </w:pPr>
      <w:ins w:id="340" w:author="이상욱/책임연구원/미래기술센터 C&amp;M표준(연)5G무선통신표준Task(sangwook1.lee@lge.com)" w:date="2022-04-25T14:50:00Z">
        <w:r>
          <w:t>7.3.1</w:t>
        </w:r>
        <w:r>
          <w:rPr>
            <w:rFonts w:asciiTheme="minorHAnsi" w:hAnsiTheme="minorHAnsi" w:cstheme="minorBidi"/>
            <w:kern w:val="2"/>
            <w:szCs w:val="22"/>
            <w:lang w:val="en-US" w:eastAsia="ko-KR"/>
          </w:rPr>
          <w:tab/>
        </w:r>
        <w:r>
          <w:t>Channel raster</w:t>
        </w:r>
        <w:r>
          <w:tab/>
        </w:r>
        <w:r>
          <w:fldChar w:fldCharType="begin"/>
        </w:r>
        <w:r>
          <w:instrText xml:space="preserve"> PAGEREF _Toc101790778 \h </w:instrText>
        </w:r>
      </w:ins>
      <w:r>
        <w:fldChar w:fldCharType="separate"/>
      </w:r>
      <w:ins w:id="341" w:author="이상욱/책임연구원/미래기술센터 C&amp;M표준(연)5G무선통신표준Task(sangwook1.lee@lge.com)" w:date="2022-04-25T14:50:00Z">
        <w:r>
          <w:t>48</w:t>
        </w:r>
        <w:r>
          <w:fldChar w:fldCharType="end"/>
        </w:r>
      </w:ins>
    </w:p>
    <w:p w14:paraId="5BF72B65" w14:textId="77777777" w:rsidR="00732223" w:rsidRDefault="00732223">
      <w:pPr>
        <w:pStyle w:val="40"/>
        <w:rPr>
          <w:ins w:id="342" w:author="이상욱/책임연구원/미래기술센터 C&amp;M표준(연)5G무선통신표준Task(sangwook1.lee@lge.com)" w:date="2022-04-25T14:50:00Z"/>
          <w:rFonts w:asciiTheme="minorHAnsi" w:hAnsiTheme="minorHAnsi" w:cstheme="minorBidi"/>
          <w:kern w:val="2"/>
          <w:szCs w:val="22"/>
          <w:lang w:val="en-US" w:eastAsia="ko-KR"/>
        </w:rPr>
      </w:pPr>
      <w:ins w:id="343" w:author="이상욱/책임연구원/미래기술센터 C&amp;M표준(연)5G무선통신표준Task(sangwook1.lee@lge.com)" w:date="2022-04-25T14:50:00Z">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_Toc101790779 \h </w:instrText>
        </w:r>
      </w:ins>
      <w:r>
        <w:fldChar w:fldCharType="separate"/>
      </w:r>
      <w:ins w:id="344" w:author="이상욱/책임연구원/미래기술센터 C&amp;M표준(연)5G무선통신표준Task(sangwook1.lee@lge.com)" w:date="2022-04-25T14:50:00Z">
        <w:r>
          <w:t>48</w:t>
        </w:r>
        <w:r>
          <w:fldChar w:fldCharType="end"/>
        </w:r>
      </w:ins>
    </w:p>
    <w:p w14:paraId="3448ABA4" w14:textId="77777777" w:rsidR="00732223" w:rsidRDefault="00732223">
      <w:pPr>
        <w:pStyle w:val="40"/>
        <w:rPr>
          <w:ins w:id="345" w:author="이상욱/책임연구원/미래기술센터 C&amp;M표준(연)5G무선통신표준Task(sangwook1.lee@lge.com)" w:date="2022-04-25T14:50:00Z"/>
          <w:rFonts w:asciiTheme="minorHAnsi" w:hAnsiTheme="minorHAnsi" w:cstheme="minorBidi"/>
          <w:kern w:val="2"/>
          <w:szCs w:val="22"/>
          <w:lang w:val="en-US" w:eastAsia="ko-KR"/>
        </w:rPr>
      </w:pPr>
      <w:ins w:id="346" w:author="이상욱/책임연구원/미래기술센터 C&amp;M표준(연)5G무선통신표준Task(sangwook1.lee@lge.com)" w:date="2022-04-25T14:50:00Z">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_Toc101790780 \h </w:instrText>
        </w:r>
      </w:ins>
      <w:r>
        <w:fldChar w:fldCharType="separate"/>
      </w:r>
      <w:ins w:id="347" w:author="이상욱/책임연구원/미래기술센터 C&amp;M표준(연)5G무선통신표준Task(sangwook1.lee@lge.com)" w:date="2022-04-25T14:50:00Z">
        <w:r>
          <w:t>48</w:t>
        </w:r>
        <w:r>
          <w:fldChar w:fldCharType="end"/>
        </w:r>
      </w:ins>
    </w:p>
    <w:p w14:paraId="62ED8645" w14:textId="77777777" w:rsidR="00732223" w:rsidRDefault="00732223">
      <w:pPr>
        <w:pStyle w:val="40"/>
        <w:rPr>
          <w:ins w:id="348" w:author="이상욱/책임연구원/미래기술센터 C&amp;M표준(연)5G무선통신표준Task(sangwook1.lee@lge.com)" w:date="2022-04-25T14:50:00Z"/>
          <w:rFonts w:asciiTheme="minorHAnsi" w:hAnsiTheme="minorHAnsi" w:cstheme="minorBidi"/>
          <w:kern w:val="2"/>
          <w:szCs w:val="22"/>
          <w:lang w:val="en-US" w:eastAsia="ko-KR"/>
        </w:rPr>
      </w:pPr>
      <w:ins w:id="349" w:author="이상욱/책임연구원/미래기술센터 C&amp;M표준(연)5G무선통신표준Task(sangwook1.lee@lge.com)" w:date="2022-04-25T14:50:00Z">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_Toc101790781 \h </w:instrText>
        </w:r>
      </w:ins>
      <w:r>
        <w:fldChar w:fldCharType="separate"/>
      </w:r>
      <w:ins w:id="350" w:author="이상욱/책임연구원/미래기술센터 C&amp;M표준(연)5G무선통신표준Task(sangwook1.lee@lge.com)" w:date="2022-04-25T14:50:00Z">
        <w:r>
          <w:t>49</w:t>
        </w:r>
        <w:r>
          <w:fldChar w:fldCharType="end"/>
        </w:r>
      </w:ins>
    </w:p>
    <w:p w14:paraId="4D450126" w14:textId="77777777" w:rsidR="00732223" w:rsidRDefault="00732223">
      <w:pPr>
        <w:pStyle w:val="30"/>
        <w:rPr>
          <w:ins w:id="351" w:author="이상욱/책임연구원/미래기술센터 C&amp;M표준(연)5G무선통신표준Task(sangwook1.lee@lge.com)" w:date="2022-04-25T14:50:00Z"/>
          <w:rFonts w:asciiTheme="minorHAnsi" w:hAnsiTheme="minorHAnsi" w:cstheme="minorBidi"/>
          <w:kern w:val="2"/>
          <w:szCs w:val="22"/>
          <w:lang w:val="en-US" w:eastAsia="ko-KR"/>
        </w:rPr>
      </w:pPr>
      <w:ins w:id="352" w:author="이상욱/책임연구원/미래기술센터 C&amp;M표준(연)5G무선통신표준Task(sangwook1.lee@lge.com)" w:date="2022-04-25T14:50:00Z">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_Toc101790782 \h </w:instrText>
        </w:r>
      </w:ins>
      <w:r>
        <w:fldChar w:fldCharType="separate"/>
      </w:r>
      <w:ins w:id="353" w:author="이상욱/책임연구원/미래기술센터 C&amp;M표준(연)5G무선통신표준Task(sangwook1.lee@lge.com)" w:date="2022-04-25T14:50:00Z">
        <w:r>
          <w:t>49</w:t>
        </w:r>
        <w:r>
          <w:fldChar w:fldCharType="end"/>
        </w:r>
      </w:ins>
    </w:p>
    <w:p w14:paraId="6B49E0D9" w14:textId="77777777" w:rsidR="00732223" w:rsidRDefault="00732223">
      <w:pPr>
        <w:pStyle w:val="10"/>
        <w:rPr>
          <w:ins w:id="354" w:author="이상욱/책임연구원/미래기술센터 C&amp;M표준(연)5G무선통신표준Task(sangwook1.lee@lge.com)" w:date="2022-04-25T14:50:00Z"/>
          <w:rFonts w:asciiTheme="minorHAnsi" w:hAnsiTheme="minorHAnsi" w:cstheme="minorBidi"/>
          <w:kern w:val="2"/>
          <w:sz w:val="20"/>
          <w:szCs w:val="22"/>
          <w:lang w:val="en-US" w:eastAsia="ko-KR"/>
        </w:rPr>
      </w:pPr>
      <w:ins w:id="355" w:author="이상욱/책임연구원/미래기술센터 C&amp;M표준(연)5G무선통신표준Task(sangwook1.lee@lge.com)" w:date="2022-04-25T14:50:00Z">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_Toc101790783 \h </w:instrText>
        </w:r>
      </w:ins>
      <w:r>
        <w:fldChar w:fldCharType="separate"/>
      </w:r>
      <w:ins w:id="356" w:author="이상욱/책임연구원/미래기술센터 C&amp;M표준(연)5G무선통신표준Task(sangwook1.lee@lge.com)" w:date="2022-04-25T14:50:00Z">
        <w:r>
          <w:t>50</w:t>
        </w:r>
        <w:r>
          <w:fldChar w:fldCharType="end"/>
        </w:r>
      </w:ins>
    </w:p>
    <w:p w14:paraId="0C43E111" w14:textId="77777777" w:rsidR="00732223" w:rsidRDefault="00732223">
      <w:pPr>
        <w:pStyle w:val="20"/>
        <w:rPr>
          <w:ins w:id="357" w:author="이상욱/책임연구원/미래기술센터 C&amp;M표준(연)5G무선통신표준Task(sangwook1.lee@lge.com)" w:date="2022-04-25T14:50:00Z"/>
          <w:rFonts w:asciiTheme="minorHAnsi" w:hAnsiTheme="minorHAnsi" w:cstheme="minorBidi"/>
          <w:kern w:val="2"/>
          <w:szCs w:val="22"/>
          <w:lang w:val="en-US" w:eastAsia="ko-KR"/>
        </w:rPr>
      </w:pPr>
      <w:ins w:id="358" w:author="이상욱/책임연구원/미래기술센터 C&amp;M표준(연)5G무선통신표준Task(sangwook1.lee@lge.com)" w:date="2022-04-25T14:50:00Z">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_Toc101790784 \h </w:instrText>
        </w:r>
      </w:ins>
      <w:r>
        <w:fldChar w:fldCharType="separate"/>
      </w:r>
      <w:ins w:id="359" w:author="이상욱/책임연구원/미래기술센터 C&amp;M표준(연)5G무선통신표준Task(sangwook1.lee@lge.com)" w:date="2022-04-25T14:50:00Z">
        <w:r>
          <w:t>50</w:t>
        </w:r>
        <w:r>
          <w:fldChar w:fldCharType="end"/>
        </w:r>
      </w:ins>
    </w:p>
    <w:p w14:paraId="231E02F3" w14:textId="77777777" w:rsidR="00732223" w:rsidRDefault="00732223">
      <w:pPr>
        <w:pStyle w:val="30"/>
        <w:rPr>
          <w:ins w:id="360" w:author="이상욱/책임연구원/미래기술센터 C&amp;M표준(연)5G무선통신표준Task(sangwook1.lee@lge.com)" w:date="2022-04-25T14:50:00Z"/>
          <w:rFonts w:asciiTheme="minorHAnsi" w:hAnsiTheme="minorHAnsi" w:cstheme="minorBidi"/>
          <w:kern w:val="2"/>
          <w:szCs w:val="22"/>
          <w:lang w:val="en-US" w:eastAsia="ko-KR"/>
        </w:rPr>
      </w:pPr>
      <w:ins w:id="361" w:author="이상욱/책임연구원/미래기술센터 C&amp;M표준(연)5G무선통신표준Task(sangwook1.lee@lge.com)" w:date="2022-04-25T14:50:00Z">
        <w:r w:rsidRPr="00541142">
          <w:rPr>
            <w:color w:val="000000"/>
          </w:rPr>
          <w:lastRenderedPageBreak/>
          <w:t>8</w:t>
        </w:r>
        <w:r w:rsidRPr="00541142">
          <w:rPr>
            <w:color w:val="000000"/>
            <w:lang w:eastAsia="x-none"/>
          </w:rPr>
          <w:t>.</w:t>
        </w:r>
        <w:r w:rsidRPr="00541142">
          <w:rPr>
            <w:color w:val="000000"/>
          </w:rPr>
          <w:t>1</w:t>
        </w:r>
        <w:r w:rsidRPr="00541142">
          <w:rPr>
            <w:color w:val="000000"/>
            <w:lang w:eastAsia="x-none"/>
          </w:rPr>
          <w:t>.1</w:t>
        </w:r>
        <w:r w:rsidRPr="00541142">
          <w:rPr>
            <w:color w:val="000000"/>
          </w:rPr>
          <w:t xml:space="preserve"> </w:t>
        </w:r>
        <w:r>
          <w:rPr>
            <w:rFonts w:asciiTheme="minorHAnsi" w:hAnsiTheme="minorHAnsi" w:cstheme="minorBidi"/>
            <w:kern w:val="2"/>
            <w:szCs w:val="22"/>
            <w:lang w:val="en-US" w:eastAsia="ko-KR"/>
          </w:rPr>
          <w:tab/>
        </w:r>
        <w:r w:rsidRPr="00541142">
          <w:rPr>
            <w:color w:val="000000"/>
          </w:rPr>
          <w:t>UE</w:t>
        </w:r>
        <w:r>
          <w:t xml:space="preserve"> maximum output power</w:t>
        </w:r>
        <w:r>
          <w:tab/>
        </w:r>
        <w:r>
          <w:fldChar w:fldCharType="begin"/>
        </w:r>
        <w:r>
          <w:instrText xml:space="preserve"> PAGEREF _Toc101790785 \h </w:instrText>
        </w:r>
      </w:ins>
      <w:r>
        <w:fldChar w:fldCharType="separate"/>
      </w:r>
      <w:ins w:id="362" w:author="이상욱/책임연구원/미래기술센터 C&amp;M표준(연)5G무선통신표준Task(sangwook1.lee@lge.com)" w:date="2022-04-25T14:50:00Z">
        <w:r>
          <w:t>50</w:t>
        </w:r>
        <w:r>
          <w:fldChar w:fldCharType="end"/>
        </w:r>
      </w:ins>
    </w:p>
    <w:p w14:paraId="5163D97A" w14:textId="77777777" w:rsidR="00732223" w:rsidRDefault="00732223">
      <w:pPr>
        <w:pStyle w:val="30"/>
        <w:rPr>
          <w:ins w:id="363" w:author="이상욱/책임연구원/미래기술센터 C&amp;M표준(연)5G무선통신표준Task(sangwook1.lee@lge.com)" w:date="2022-04-25T14:50:00Z"/>
          <w:rFonts w:asciiTheme="minorHAnsi" w:hAnsiTheme="minorHAnsi" w:cstheme="minorBidi"/>
          <w:kern w:val="2"/>
          <w:szCs w:val="22"/>
          <w:lang w:val="en-US" w:eastAsia="ko-KR"/>
        </w:rPr>
      </w:pPr>
      <w:ins w:id="364" w:author="이상욱/책임연구원/미래기술센터 C&amp;M표준(연)5G무선통신표준Task(sangwook1.lee@lge.com)" w:date="2022-04-25T14:50:00Z">
        <w:r w:rsidRPr="00541142">
          <w:rPr>
            <w:color w:val="000000"/>
          </w:rPr>
          <w:t>8.1.2</w:t>
        </w:r>
        <w:r>
          <w:rPr>
            <w:rFonts w:asciiTheme="minorHAnsi" w:hAnsiTheme="minorHAnsi" w:cstheme="minorBidi"/>
            <w:kern w:val="2"/>
            <w:szCs w:val="22"/>
            <w:lang w:val="en-US" w:eastAsia="ko-KR"/>
          </w:rPr>
          <w:tab/>
        </w:r>
        <w:r w:rsidRPr="00541142">
          <w:rPr>
            <w:color w:val="000000"/>
          </w:rPr>
          <w:t>UE maximum output power reduction</w:t>
        </w:r>
        <w:r>
          <w:tab/>
        </w:r>
        <w:r>
          <w:fldChar w:fldCharType="begin"/>
        </w:r>
        <w:r>
          <w:instrText xml:space="preserve"> PAGEREF _Toc101790786 \h </w:instrText>
        </w:r>
      </w:ins>
      <w:r>
        <w:fldChar w:fldCharType="separate"/>
      </w:r>
      <w:ins w:id="365" w:author="이상욱/책임연구원/미래기술센터 C&amp;M표준(연)5G무선통신표준Task(sangwook1.lee@lge.com)" w:date="2022-04-25T14:50:00Z">
        <w:r>
          <w:t>50</w:t>
        </w:r>
        <w:r>
          <w:fldChar w:fldCharType="end"/>
        </w:r>
      </w:ins>
    </w:p>
    <w:p w14:paraId="7E9AF5CF" w14:textId="77777777" w:rsidR="00732223" w:rsidRDefault="00732223">
      <w:pPr>
        <w:pStyle w:val="30"/>
        <w:rPr>
          <w:ins w:id="366" w:author="이상욱/책임연구원/미래기술센터 C&amp;M표준(연)5G무선통신표준Task(sangwook1.lee@lge.com)" w:date="2022-04-25T14:50:00Z"/>
          <w:rFonts w:asciiTheme="minorHAnsi" w:hAnsiTheme="minorHAnsi" w:cstheme="minorBidi"/>
          <w:kern w:val="2"/>
          <w:szCs w:val="22"/>
          <w:lang w:val="en-US" w:eastAsia="ko-KR"/>
        </w:rPr>
      </w:pPr>
      <w:ins w:id="367" w:author="이상욱/책임연구원/미래기술센터 C&amp;M표준(연)5G무선통신표준Task(sangwook1.lee@lge.com)" w:date="2022-04-25T14:50:00Z">
        <w:r w:rsidRPr="00541142">
          <w:rPr>
            <w:color w:val="000000"/>
          </w:rPr>
          <w:t>8.1.3</w:t>
        </w:r>
        <w:r>
          <w:rPr>
            <w:rFonts w:asciiTheme="minorHAnsi" w:hAnsiTheme="minorHAnsi" w:cstheme="minorBidi"/>
            <w:kern w:val="2"/>
            <w:szCs w:val="22"/>
            <w:lang w:val="en-US" w:eastAsia="ko-KR"/>
          </w:rPr>
          <w:tab/>
        </w:r>
        <w:r w:rsidRPr="00541142">
          <w:rPr>
            <w:color w:val="000000"/>
          </w:rPr>
          <w:t>UE additional maximum output power reduction</w:t>
        </w:r>
        <w:r>
          <w:tab/>
        </w:r>
        <w:r>
          <w:fldChar w:fldCharType="begin"/>
        </w:r>
        <w:r>
          <w:instrText xml:space="preserve"> PAGEREF _Toc101790787 \h </w:instrText>
        </w:r>
      </w:ins>
      <w:r>
        <w:fldChar w:fldCharType="separate"/>
      </w:r>
      <w:ins w:id="368" w:author="이상욱/책임연구원/미래기술센터 C&amp;M표준(연)5G무선통신표준Task(sangwook1.lee@lge.com)" w:date="2022-04-25T14:50:00Z">
        <w:r>
          <w:t>51</w:t>
        </w:r>
        <w:r>
          <w:fldChar w:fldCharType="end"/>
        </w:r>
      </w:ins>
    </w:p>
    <w:p w14:paraId="19D4F3E6" w14:textId="77777777" w:rsidR="00732223" w:rsidRDefault="00732223">
      <w:pPr>
        <w:pStyle w:val="30"/>
        <w:rPr>
          <w:ins w:id="369" w:author="이상욱/책임연구원/미래기술센터 C&amp;M표준(연)5G무선통신표준Task(sangwook1.lee@lge.com)" w:date="2022-04-25T14:50:00Z"/>
          <w:rFonts w:asciiTheme="minorHAnsi" w:hAnsiTheme="minorHAnsi" w:cstheme="minorBidi"/>
          <w:kern w:val="2"/>
          <w:szCs w:val="22"/>
          <w:lang w:val="en-US" w:eastAsia="ko-KR"/>
        </w:rPr>
      </w:pPr>
      <w:ins w:id="370" w:author="이상욱/책임연구원/미래기술센터 C&amp;M표준(연)5G무선통신표준Task(sangwook1.lee@lge.com)" w:date="2022-04-25T14:50:00Z">
        <w:r w:rsidRPr="00541142">
          <w:rPr>
            <w:color w:val="000000"/>
          </w:rPr>
          <w:t>8.1.4</w:t>
        </w:r>
        <w:r>
          <w:rPr>
            <w:rFonts w:asciiTheme="minorHAnsi" w:hAnsiTheme="minorHAnsi" w:cstheme="minorBidi"/>
            <w:kern w:val="2"/>
            <w:szCs w:val="22"/>
            <w:lang w:val="en-US" w:eastAsia="ko-KR"/>
          </w:rPr>
          <w:tab/>
        </w:r>
        <w:r>
          <w:t>Configured transmitted power</w:t>
        </w:r>
        <w:r>
          <w:tab/>
        </w:r>
        <w:r>
          <w:fldChar w:fldCharType="begin"/>
        </w:r>
        <w:r>
          <w:instrText xml:space="preserve"> PAGEREF _Toc101790788 \h </w:instrText>
        </w:r>
      </w:ins>
      <w:r>
        <w:fldChar w:fldCharType="separate"/>
      </w:r>
      <w:ins w:id="371" w:author="이상욱/책임연구원/미래기술센터 C&amp;M표준(연)5G무선통신표준Task(sangwook1.lee@lge.com)" w:date="2022-04-25T14:50:00Z">
        <w:r>
          <w:t>52</w:t>
        </w:r>
        <w:r>
          <w:fldChar w:fldCharType="end"/>
        </w:r>
      </w:ins>
    </w:p>
    <w:p w14:paraId="199D6F09" w14:textId="77777777" w:rsidR="00732223" w:rsidRDefault="00732223">
      <w:pPr>
        <w:pStyle w:val="30"/>
        <w:rPr>
          <w:ins w:id="372" w:author="이상욱/책임연구원/미래기술센터 C&amp;M표준(연)5G무선통신표준Task(sangwook1.lee@lge.com)" w:date="2022-04-25T14:50:00Z"/>
          <w:rFonts w:asciiTheme="minorHAnsi" w:hAnsiTheme="minorHAnsi" w:cstheme="minorBidi"/>
          <w:kern w:val="2"/>
          <w:szCs w:val="22"/>
          <w:lang w:val="en-US" w:eastAsia="ko-KR"/>
        </w:rPr>
      </w:pPr>
      <w:ins w:id="373" w:author="이상욱/책임연구원/미래기술센터 C&amp;M표준(연)5G무선통신표준Task(sangwook1.lee@lge.com)" w:date="2022-04-25T14:50:00Z">
        <w:r w:rsidRPr="00541142">
          <w:rPr>
            <w:color w:val="000000"/>
          </w:rPr>
          <w:t>8.1.5</w:t>
        </w:r>
        <w:r>
          <w:rPr>
            <w:rFonts w:asciiTheme="minorHAnsi" w:hAnsiTheme="minorHAnsi" w:cstheme="minorBidi"/>
            <w:kern w:val="2"/>
            <w:szCs w:val="22"/>
            <w:lang w:val="en-US" w:eastAsia="ko-KR"/>
          </w:rPr>
          <w:tab/>
        </w:r>
        <w:r w:rsidRPr="00541142">
          <w:rPr>
            <w:color w:val="000000"/>
          </w:rPr>
          <w:t>Minimum output power</w:t>
        </w:r>
        <w:r>
          <w:tab/>
        </w:r>
        <w:r>
          <w:fldChar w:fldCharType="begin"/>
        </w:r>
        <w:r>
          <w:instrText xml:space="preserve"> PAGEREF _Toc101790789 \h </w:instrText>
        </w:r>
      </w:ins>
      <w:r>
        <w:fldChar w:fldCharType="separate"/>
      </w:r>
      <w:ins w:id="374" w:author="이상욱/책임연구원/미래기술센터 C&amp;M표준(연)5G무선통신표준Task(sangwook1.lee@lge.com)" w:date="2022-04-25T14:50:00Z">
        <w:r>
          <w:t>52</w:t>
        </w:r>
        <w:r>
          <w:fldChar w:fldCharType="end"/>
        </w:r>
      </w:ins>
    </w:p>
    <w:p w14:paraId="47B973C0" w14:textId="77777777" w:rsidR="00732223" w:rsidRDefault="00732223">
      <w:pPr>
        <w:pStyle w:val="30"/>
        <w:rPr>
          <w:ins w:id="375" w:author="이상욱/책임연구원/미래기술센터 C&amp;M표준(연)5G무선통신표준Task(sangwook1.lee@lge.com)" w:date="2022-04-25T14:50:00Z"/>
          <w:rFonts w:asciiTheme="minorHAnsi" w:hAnsiTheme="minorHAnsi" w:cstheme="minorBidi"/>
          <w:kern w:val="2"/>
          <w:szCs w:val="22"/>
          <w:lang w:val="en-US" w:eastAsia="ko-KR"/>
        </w:rPr>
      </w:pPr>
      <w:ins w:id="376" w:author="이상욱/책임연구원/미래기술센터 C&amp;M표준(연)5G무선통신표준Task(sangwook1.lee@lge.com)" w:date="2022-04-25T14:50:00Z">
        <w:r w:rsidRPr="00541142">
          <w:rPr>
            <w:color w:val="000000"/>
          </w:rPr>
          <w:t>8.1.6</w:t>
        </w:r>
        <w:r>
          <w:rPr>
            <w:rFonts w:asciiTheme="minorHAnsi" w:hAnsiTheme="minorHAnsi" w:cstheme="minorBidi"/>
            <w:kern w:val="2"/>
            <w:szCs w:val="22"/>
            <w:lang w:val="en-US" w:eastAsia="ko-KR"/>
          </w:rPr>
          <w:tab/>
        </w:r>
        <w:r w:rsidRPr="00541142">
          <w:rPr>
            <w:color w:val="000000"/>
          </w:rPr>
          <w:t>Transmit OFF power</w:t>
        </w:r>
        <w:r>
          <w:tab/>
        </w:r>
        <w:r>
          <w:fldChar w:fldCharType="begin"/>
        </w:r>
        <w:r>
          <w:instrText xml:space="preserve"> PAGEREF _Toc101790790 \h </w:instrText>
        </w:r>
      </w:ins>
      <w:r>
        <w:fldChar w:fldCharType="separate"/>
      </w:r>
      <w:ins w:id="377" w:author="이상욱/책임연구원/미래기술센터 C&amp;M표준(연)5G무선통신표준Task(sangwook1.lee@lge.com)" w:date="2022-04-25T14:50:00Z">
        <w:r>
          <w:t>52</w:t>
        </w:r>
        <w:r>
          <w:fldChar w:fldCharType="end"/>
        </w:r>
      </w:ins>
    </w:p>
    <w:p w14:paraId="309A7188" w14:textId="77777777" w:rsidR="00732223" w:rsidRDefault="00732223">
      <w:pPr>
        <w:pStyle w:val="30"/>
        <w:rPr>
          <w:ins w:id="378" w:author="이상욱/책임연구원/미래기술센터 C&amp;M표준(연)5G무선통신표준Task(sangwook1.lee@lge.com)" w:date="2022-04-25T14:50:00Z"/>
          <w:rFonts w:asciiTheme="minorHAnsi" w:hAnsiTheme="minorHAnsi" w:cstheme="minorBidi"/>
          <w:kern w:val="2"/>
          <w:szCs w:val="22"/>
          <w:lang w:val="en-US" w:eastAsia="ko-KR"/>
        </w:rPr>
      </w:pPr>
      <w:ins w:id="379" w:author="이상욱/책임연구원/미래기술센터 C&amp;M표준(연)5G무선통신표준Task(sangwook1.lee@lge.com)" w:date="2022-04-25T14:50:00Z">
        <w:r w:rsidRPr="00541142">
          <w:rPr>
            <w:color w:val="000000"/>
          </w:rPr>
          <w:t>8.1.7</w:t>
        </w:r>
        <w:r>
          <w:rPr>
            <w:rFonts w:asciiTheme="minorHAnsi" w:hAnsiTheme="minorHAnsi" w:cstheme="minorBidi"/>
            <w:kern w:val="2"/>
            <w:szCs w:val="22"/>
            <w:lang w:val="en-US" w:eastAsia="ko-KR"/>
          </w:rPr>
          <w:tab/>
        </w:r>
        <w:r>
          <w:t>Transmit ON/OFF time mask</w:t>
        </w:r>
        <w:r>
          <w:tab/>
        </w:r>
        <w:r>
          <w:fldChar w:fldCharType="begin"/>
        </w:r>
        <w:r>
          <w:instrText xml:space="preserve"> PAGEREF _Toc101790791 \h </w:instrText>
        </w:r>
      </w:ins>
      <w:r>
        <w:fldChar w:fldCharType="separate"/>
      </w:r>
      <w:ins w:id="380" w:author="이상욱/책임연구원/미래기술센터 C&amp;M표준(연)5G무선통신표준Task(sangwook1.lee@lge.com)" w:date="2022-04-25T14:50:00Z">
        <w:r>
          <w:t>52</w:t>
        </w:r>
        <w:r>
          <w:fldChar w:fldCharType="end"/>
        </w:r>
      </w:ins>
    </w:p>
    <w:p w14:paraId="30022DA6" w14:textId="77777777" w:rsidR="00732223" w:rsidRDefault="00732223">
      <w:pPr>
        <w:pStyle w:val="30"/>
        <w:rPr>
          <w:ins w:id="381" w:author="이상욱/책임연구원/미래기술센터 C&amp;M표준(연)5G무선통신표준Task(sangwook1.lee@lge.com)" w:date="2022-04-25T14:50:00Z"/>
          <w:rFonts w:asciiTheme="minorHAnsi" w:hAnsiTheme="minorHAnsi" w:cstheme="minorBidi"/>
          <w:kern w:val="2"/>
          <w:szCs w:val="22"/>
          <w:lang w:val="en-US" w:eastAsia="ko-KR"/>
        </w:rPr>
      </w:pPr>
      <w:ins w:id="382" w:author="이상욱/책임연구원/미래기술센터 C&amp;M표준(연)5G무선통신표준Task(sangwook1.lee@lge.com)" w:date="2022-04-25T14:50:00Z">
        <w:r w:rsidRPr="00541142">
          <w:rPr>
            <w:color w:val="000000"/>
          </w:rPr>
          <w:t>8.1.8</w:t>
        </w:r>
        <w:r>
          <w:rPr>
            <w:rFonts w:asciiTheme="minorHAnsi" w:hAnsiTheme="minorHAnsi" w:cstheme="minorBidi"/>
            <w:kern w:val="2"/>
            <w:szCs w:val="22"/>
            <w:lang w:val="en-US" w:eastAsia="ko-KR"/>
          </w:rPr>
          <w:tab/>
        </w:r>
        <w:r w:rsidRPr="00541142">
          <w:rPr>
            <w:color w:val="000000"/>
          </w:rPr>
          <w:t>Power control</w:t>
        </w:r>
        <w:r>
          <w:tab/>
        </w:r>
        <w:r>
          <w:fldChar w:fldCharType="begin"/>
        </w:r>
        <w:r>
          <w:instrText xml:space="preserve"> PAGEREF _Toc101790792 \h </w:instrText>
        </w:r>
      </w:ins>
      <w:r>
        <w:fldChar w:fldCharType="separate"/>
      </w:r>
      <w:ins w:id="383" w:author="이상욱/책임연구원/미래기술센터 C&amp;M표준(연)5G무선통신표준Task(sangwook1.lee@lge.com)" w:date="2022-04-25T14:50:00Z">
        <w:r>
          <w:t>52</w:t>
        </w:r>
        <w:r>
          <w:fldChar w:fldCharType="end"/>
        </w:r>
      </w:ins>
    </w:p>
    <w:p w14:paraId="5E9DF878" w14:textId="77777777" w:rsidR="00732223" w:rsidRDefault="00732223">
      <w:pPr>
        <w:pStyle w:val="30"/>
        <w:rPr>
          <w:ins w:id="384" w:author="이상욱/책임연구원/미래기술센터 C&amp;M표준(연)5G무선통신표준Task(sangwook1.lee@lge.com)" w:date="2022-04-25T14:50:00Z"/>
          <w:rFonts w:asciiTheme="minorHAnsi" w:hAnsiTheme="minorHAnsi" w:cstheme="minorBidi"/>
          <w:kern w:val="2"/>
          <w:szCs w:val="22"/>
          <w:lang w:val="en-US" w:eastAsia="ko-KR"/>
        </w:rPr>
      </w:pPr>
      <w:ins w:id="385" w:author="이상욱/책임연구원/미래기술센터 C&amp;M표준(연)5G무선통신표준Task(sangwook1.lee@lge.com)" w:date="2022-04-25T14:50:00Z">
        <w:r w:rsidRPr="00541142">
          <w:rPr>
            <w:color w:val="000000"/>
          </w:rPr>
          <w:t>8.1.9</w:t>
        </w:r>
        <w:r>
          <w:rPr>
            <w:rFonts w:asciiTheme="minorHAnsi" w:hAnsiTheme="minorHAnsi" w:cstheme="minorBidi"/>
            <w:kern w:val="2"/>
            <w:szCs w:val="22"/>
            <w:lang w:val="en-US" w:eastAsia="ko-KR"/>
          </w:rPr>
          <w:tab/>
        </w:r>
        <w:r w:rsidRPr="00541142">
          <w:rPr>
            <w:color w:val="000000"/>
          </w:rPr>
          <w:t>Frequency error</w:t>
        </w:r>
        <w:r>
          <w:tab/>
        </w:r>
        <w:r>
          <w:fldChar w:fldCharType="begin"/>
        </w:r>
        <w:r>
          <w:instrText xml:space="preserve"> PAGEREF _Toc101790793 \h </w:instrText>
        </w:r>
      </w:ins>
      <w:r>
        <w:fldChar w:fldCharType="separate"/>
      </w:r>
      <w:ins w:id="386" w:author="이상욱/책임연구원/미래기술센터 C&amp;M표준(연)5G무선통신표준Task(sangwook1.lee@lge.com)" w:date="2022-04-25T14:50:00Z">
        <w:r>
          <w:t>52</w:t>
        </w:r>
        <w:r>
          <w:fldChar w:fldCharType="end"/>
        </w:r>
      </w:ins>
    </w:p>
    <w:p w14:paraId="6D51F227" w14:textId="77777777" w:rsidR="00732223" w:rsidRDefault="00732223">
      <w:pPr>
        <w:pStyle w:val="30"/>
        <w:rPr>
          <w:ins w:id="387" w:author="이상욱/책임연구원/미래기술센터 C&amp;M표준(연)5G무선통신표준Task(sangwook1.lee@lge.com)" w:date="2022-04-25T14:50:00Z"/>
          <w:rFonts w:asciiTheme="minorHAnsi" w:hAnsiTheme="minorHAnsi" w:cstheme="minorBidi"/>
          <w:kern w:val="2"/>
          <w:szCs w:val="22"/>
          <w:lang w:val="en-US" w:eastAsia="ko-KR"/>
        </w:rPr>
      </w:pPr>
      <w:ins w:id="388" w:author="이상욱/책임연구원/미래기술센터 C&amp;M표준(연)5G무선통신표준Task(sangwook1.lee@lge.com)" w:date="2022-04-25T14:50:00Z">
        <w:r w:rsidRPr="00541142">
          <w:rPr>
            <w:color w:val="000000"/>
          </w:rPr>
          <w:t>8.1.10</w:t>
        </w:r>
        <w:r>
          <w:rPr>
            <w:rFonts w:asciiTheme="minorHAnsi" w:hAnsiTheme="minorHAnsi" w:cstheme="minorBidi"/>
            <w:kern w:val="2"/>
            <w:szCs w:val="22"/>
            <w:lang w:val="en-US" w:eastAsia="ko-KR"/>
          </w:rPr>
          <w:tab/>
        </w:r>
        <w:r>
          <w:t>Transmit modulation quality</w:t>
        </w:r>
        <w:r>
          <w:tab/>
        </w:r>
        <w:r>
          <w:fldChar w:fldCharType="begin"/>
        </w:r>
        <w:r>
          <w:instrText xml:space="preserve"> PAGEREF _Toc101790794 \h </w:instrText>
        </w:r>
      </w:ins>
      <w:r>
        <w:fldChar w:fldCharType="separate"/>
      </w:r>
      <w:ins w:id="389" w:author="이상욱/책임연구원/미래기술센터 C&amp;M표준(연)5G무선통신표준Task(sangwook1.lee@lge.com)" w:date="2022-04-25T14:50:00Z">
        <w:r>
          <w:t>52</w:t>
        </w:r>
        <w:r>
          <w:fldChar w:fldCharType="end"/>
        </w:r>
      </w:ins>
    </w:p>
    <w:p w14:paraId="7BC3A4D8" w14:textId="77777777" w:rsidR="00732223" w:rsidRDefault="00732223">
      <w:pPr>
        <w:pStyle w:val="30"/>
        <w:rPr>
          <w:ins w:id="390" w:author="이상욱/책임연구원/미래기술센터 C&amp;M표준(연)5G무선통신표준Task(sangwook1.lee@lge.com)" w:date="2022-04-25T14:50:00Z"/>
          <w:rFonts w:asciiTheme="minorHAnsi" w:hAnsiTheme="minorHAnsi" w:cstheme="minorBidi"/>
          <w:kern w:val="2"/>
          <w:szCs w:val="22"/>
          <w:lang w:val="en-US" w:eastAsia="ko-KR"/>
        </w:rPr>
      </w:pPr>
      <w:ins w:id="391" w:author="이상욱/책임연구원/미래기술센터 C&amp;M표준(연)5G무선통신표준Task(sangwook1.lee@lge.com)" w:date="2022-04-25T14:50:00Z">
        <w:r w:rsidRPr="00541142">
          <w:rPr>
            <w:color w:val="000000"/>
          </w:rPr>
          <w:t>8.1.11</w:t>
        </w:r>
        <w:r>
          <w:rPr>
            <w:rFonts w:asciiTheme="minorHAnsi" w:hAnsiTheme="minorHAnsi" w:cstheme="minorBidi"/>
            <w:kern w:val="2"/>
            <w:szCs w:val="22"/>
            <w:lang w:val="en-US" w:eastAsia="ko-KR"/>
          </w:rPr>
          <w:tab/>
        </w:r>
        <w:r>
          <w:t>Occupied bandwidth</w:t>
        </w:r>
        <w:r>
          <w:tab/>
        </w:r>
        <w:r>
          <w:fldChar w:fldCharType="begin"/>
        </w:r>
        <w:r>
          <w:instrText xml:space="preserve"> PAGEREF _Toc101790795 \h </w:instrText>
        </w:r>
      </w:ins>
      <w:r>
        <w:fldChar w:fldCharType="separate"/>
      </w:r>
      <w:ins w:id="392" w:author="이상욱/책임연구원/미래기술센터 C&amp;M표준(연)5G무선통신표준Task(sangwook1.lee@lge.com)" w:date="2022-04-25T14:50:00Z">
        <w:r>
          <w:t>53</w:t>
        </w:r>
        <w:r>
          <w:fldChar w:fldCharType="end"/>
        </w:r>
      </w:ins>
    </w:p>
    <w:p w14:paraId="1B97FB37" w14:textId="77777777" w:rsidR="00732223" w:rsidRDefault="00732223">
      <w:pPr>
        <w:pStyle w:val="30"/>
        <w:rPr>
          <w:ins w:id="393" w:author="이상욱/책임연구원/미래기술센터 C&amp;M표준(연)5G무선통신표준Task(sangwook1.lee@lge.com)" w:date="2022-04-25T14:50:00Z"/>
          <w:rFonts w:asciiTheme="minorHAnsi" w:hAnsiTheme="minorHAnsi" w:cstheme="minorBidi"/>
          <w:kern w:val="2"/>
          <w:szCs w:val="22"/>
          <w:lang w:val="en-US" w:eastAsia="ko-KR"/>
        </w:rPr>
      </w:pPr>
      <w:ins w:id="394" w:author="이상욱/책임연구원/미래기술센터 C&amp;M표준(연)5G무선통신표준Task(sangwook1.lee@lge.com)" w:date="2022-04-25T14:50:00Z">
        <w:r w:rsidRPr="00541142">
          <w:rPr>
            <w:color w:val="000000"/>
          </w:rPr>
          <w:t>8.1.12</w:t>
        </w:r>
        <w:r>
          <w:rPr>
            <w:rFonts w:asciiTheme="minorHAnsi" w:hAnsiTheme="minorHAnsi" w:cstheme="minorBidi"/>
            <w:kern w:val="2"/>
            <w:szCs w:val="22"/>
            <w:lang w:val="en-US" w:eastAsia="ko-KR"/>
          </w:rPr>
          <w:tab/>
        </w:r>
        <w:r w:rsidRPr="00541142">
          <w:rPr>
            <w:color w:val="000000"/>
          </w:rPr>
          <w:t>Out of band emission</w:t>
        </w:r>
        <w:r>
          <w:tab/>
        </w:r>
        <w:r>
          <w:fldChar w:fldCharType="begin"/>
        </w:r>
        <w:r>
          <w:instrText xml:space="preserve"> PAGEREF _Toc101790796 \h </w:instrText>
        </w:r>
      </w:ins>
      <w:r>
        <w:fldChar w:fldCharType="separate"/>
      </w:r>
      <w:ins w:id="395" w:author="이상욱/책임연구원/미래기술센터 C&amp;M표준(연)5G무선통신표준Task(sangwook1.lee@lge.com)" w:date="2022-04-25T14:50:00Z">
        <w:r>
          <w:t>53</w:t>
        </w:r>
        <w:r>
          <w:fldChar w:fldCharType="end"/>
        </w:r>
      </w:ins>
    </w:p>
    <w:p w14:paraId="308D337D" w14:textId="77777777" w:rsidR="00732223" w:rsidRDefault="00732223">
      <w:pPr>
        <w:pStyle w:val="40"/>
        <w:rPr>
          <w:ins w:id="396" w:author="이상욱/책임연구원/미래기술센터 C&amp;M표준(연)5G무선통신표준Task(sangwook1.lee@lge.com)" w:date="2022-04-25T14:50:00Z"/>
          <w:rFonts w:asciiTheme="minorHAnsi" w:hAnsiTheme="minorHAnsi" w:cstheme="minorBidi"/>
          <w:kern w:val="2"/>
          <w:szCs w:val="22"/>
          <w:lang w:val="en-US" w:eastAsia="ko-KR"/>
        </w:rPr>
      </w:pPr>
      <w:ins w:id="397" w:author="이상욱/책임연구원/미래기술센터 C&amp;M표준(연)5G무선통신표준Task(sangwook1.lee@lge.com)" w:date="2022-04-25T14:50:00Z">
        <w:r w:rsidRPr="00541142">
          <w:rPr>
            <w:color w:val="000000"/>
          </w:rPr>
          <w:t>8.1.12.1</w:t>
        </w:r>
        <w:r>
          <w:rPr>
            <w:rFonts w:asciiTheme="minorHAnsi" w:hAnsiTheme="minorHAnsi" w:cstheme="minorBidi"/>
            <w:kern w:val="2"/>
            <w:szCs w:val="22"/>
            <w:lang w:val="en-US" w:eastAsia="ko-KR"/>
          </w:rPr>
          <w:tab/>
        </w:r>
        <w:r>
          <w:t>SEM</w:t>
        </w:r>
        <w:r>
          <w:tab/>
        </w:r>
        <w:r>
          <w:fldChar w:fldCharType="begin"/>
        </w:r>
        <w:r>
          <w:instrText xml:space="preserve"> PAGEREF _Toc101790797 \h </w:instrText>
        </w:r>
      </w:ins>
      <w:r>
        <w:fldChar w:fldCharType="separate"/>
      </w:r>
      <w:ins w:id="398" w:author="이상욱/책임연구원/미래기술센터 C&amp;M표준(연)5G무선통신표준Task(sangwook1.lee@lge.com)" w:date="2022-04-25T14:50:00Z">
        <w:r>
          <w:t>53</w:t>
        </w:r>
        <w:r>
          <w:fldChar w:fldCharType="end"/>
        </w:r>
      </w:ins>
    </w:p>
    <w:p w14:paraId="33FD1954" w14:textId="77777777" w:rsidR="00732223" w:rsidRDefault="00732223">
      <w:pPr>
        <w:pStyle w:val="40"/>
        <w:rPr>
          <w:ins w:id="399" w:author="이상욱/책임연구원/미래기술센터 C&amp;M표준(연)5G무선통신표준Task(sangwook1.lee@lge.com)" w:date="2022-04-25T14:50:00Z"/>
          <w:rFonts w:asciiTheme="minorHAnsi" w:hAnsiTheme="minorHAnsi" w:cstheme="minorBidi"/>
          <w:kern w:val="2"/>
          <w:szCs w:val="22"/>
          <w:lang w:val="en-US" w:eastAsia="ko-KR"/>
        </w:rPr>
      </w:pPr>
      <w:ins w:id="400" w:author="이상욱/책임연구원/미래기술센터 C&amp;M표준(연)5G무선통신표준Task(sangwook1.lee@lge.com)" w:date="2022-04-25T14:50:00Z">
        <w:r w:rsidRPr="00541142">
          <w:rPr>
            <w:color w:val="000000"/>
          </w:rPr>
          <w:t>8.1.12.2</w:t>
        </w:r>
        <w:r>
          <w:rPr>
            <w:rFonts w:asciiTheme="minorHAnsi" w:hAnsiTheme="minorHAnsi" w:cstheme="minorBidi"/>
            <w:kern w:val="2"/>
            <w:szCs w:val="22"/>
            <w:lang w:val="en-US" w:eastAsia="ko-KR"/>
          </w:rPr>
          <w:tab/>
        </w:r>
        <w:r>
          <w:t>A-SEM</w:t>
        </w:r>
        <w:r>
          <w:tab/>
        </w:r>
        <w:r>
          <w:fldChar w:fldCharType="begin"/>
        </w:r>
        <w:r>
          <w:instrText xml:space="preserve"> PAGEREF _Toc101790798 \h </w:instrText>
        </w:r>
      </w:ins>
      <w:r>
        <w:fldChar w:fldCharType="separate"/>
      </w:r>
      <w:ins w:id="401" w:author="이상욱/책임연구원/미래기술센터 C&amp;M표준(연)5G무선통신표준Task(sangwook1.lee@lge.com)" w:date="2022-04-25T14:50:00Z">
        <w:r>
          <w:t>53</w:t>
        </w:r>
        <w:r>
          <w:fldChar w:fldCharType="end"/>
        </w:r>
      </w:ins>
    </w:p>
    <w:p w14:paraId="0FC179F8" w14:textId="77777777" w:rsidR="00732223" w:rsidRDefault="00732223">
      <w:pPr>
        <w:pStyle w:val="40"/>
        <w:rPr>
          <w:ins w:id="402" w:author="이상욱/책임연구원/미래기술센터 C&amp;M표준(연)5G무선통신표준Task(sangwook1.lee@lge.com)" w:date="2022-04-25T14:50:00Z"/>
          <w:rFonts w:asciiTheme="minorHAnsi" w:hAnsiTheme="minorHAnsi" w:cstheme="minorBidi"/>
          <w:kern w:val="2"/>
          <w:szCs w:val="22"/>
          <w:lang w:val="en-US" w:eastAsia="ko-KR"/>
        </w:rPr>
      </w:pPr>
      <w:ins w:id="403" w:author="이상욱/책임연구원/미래기술센터 C&amp;M표준(연)5G무선통신표준Task(sangwook1.lee@lge.com)" w:date="2022-04-25T14:50:00Z">
        <w:r w:rsidRPr="00541142">
          <w:rPr>
            <w:color w:val="000000"/>
          </w:rPr>
          <w:t>8.1.12.3</w:t>
        </w:r>
        <w:r>
          <w:rPr>
            <w:rFonts w:asciiTheme="minorHAnsi" w:hAnsiTheme="minorHAnsi" w:cstheme="minorBidi"/>
            <w:kern w:val="2"/>
            <w:szCs w:val="22"/>
            <w:lang w:val="en-US" w:eastAsia="ko-KR"/>
          </w:rPr>
          <w:tab/>
        </w:r>
        <w:r>
          <w:t>ACLR</w:t>
        </w:r>
        <w:r>
          <w:tab/>
        </w:r>
        <w:r>
          <w:fldChar w:fldCharType="begin"/>
        </w:r>
        <w:r>
          <w:instrText xml:space="preserve"> PAGEREF _Toc101790799 \h </w:instrText>
        </w:r>
      </w:ins>
      <w:r>
        <w:fldChar w:fldCharType="separate"/>
      </w:r>
      <w:ins w:id="404" w:author="이상욱/책임연구원/미래기술센터 C&amp;M표준(연)5G무선통신표준Task(sangwook1.lee@lge.com)" w:date="2022-04-25T14:50:00Z">
        <w:r>
          <w:t>53</w:t>
        </w:r>
        <w:r>
          <w:fldChar w:fldCharType="end"/>
        </w:r>
      </w:ins>
    </w:p>
    <w:p w14:paraId="0C70D964" w14:textId="77777777" w:rsidR="00732223" w:rsidRDefault="00732223">
      <w:pPr>
        <w:pStyle w:val="30"/>
        <w:rPr>
          <w:ins w:id="405" w:author="이상욱/책임연구원/미래기술센터 C&amp;M표준(연)5G무선통신표준Task(sangwook1.lee@lge.com)" w:date="2022-04-25T14:50:00Z"/>
          <w:rFonts w:asciiTheme="minorHAnsi" w:hAnsiTheme="minorHAnsi" w:cstheme="minorBidi"/>
          <w:kern w:val="2"/>
          <w:szCs w:val="22"/>
          <w:lang w:val="en-US" w:eastAsia="ko-KR"/>
        </w:rPr>
      </w:pPr>
      <w:ins w:id="406" w:author="이상욱/책임연구원/미래기술센터 C&amp;M표준(연)5G무선통신표준Task(sangwook1.lee@lge.com)" w:date="2022-04-25T14:50:00Z">
        <w:r w:rsidRPr="00541142">
          <w:rPr>
            <w:color w:val="000000"/>
          </w:rPr>
          <w:t>8.1.13</w:t>
        </w:r>
        <w:r>
          <w:rPr>
            <w:rFonts w:asciiTheme="minorHAnsi" w:hAnsiTheme="minorHAnsi" w:cstheme="minorBidi"/>
            <w:kern w:val="2"/>
            <w:szCs w:val="22"/>
            <w:lang w:val="en-US" w:eastAsia="ko-KR"/>
          </w:rPr>
          <w:tab/>
        </w:r>
        <w:r w:rsidRPr="00541142">
          <w:rPr>
            <w:color w:val="000000"/>
          </w:rPr>
          <w:t>Spurious Emission</w:t>
        </w:r>
        <w:r>
          <w:tab/>
        </w:r>
        <w:r>
          <w:fldChar w:fldCharType="begin"/>
        </w:r>
        <w:r>
          <w:instrText xml:space="preserve"> PAGEREF _Toc101790800 \h </w:instrText>
        </w:r>
      </w:ins>
      <w:r>
        <w:fldChar w:fldCharType="separate"/>
      </w:r>
      <w:ins w:id="407" w:author="이상욱/책임연구원/미래기술센터 C&amp;M표준(연)5G무선통신표준Task(sangwook1.lee@lge.com)" w:date="2022-04-25T14:50:00Z">
        <w:r>
          <w:t>53</w:t>
        </w:r>
        <w:r>
          <w:fldChar w:fldCharType="end"/>
        </w:r>
      </w:ins>
    </w:p>
    <w:p w14:paraId="605090F1" w14:textId="77777777" w:rsidR="00732223" w:rsidRDefault="00732223">
      <w:pPr>
        <w:pStyle w:val="40"/>
        <w:rPr>
          <w:ins w:id="408" w:author="이상욱/책임연구원/미래기술센터 C&amp;M표준(연)5G무선통신표준Task(sangwook1.lee@lge.com)" w:date="2022-04-25T14:50:00Z"/>
          <w:rFonts w:asciiTheme="minorHAnsi" w:hAnsiTheme="minorHAnsi" w:cstheme="minorBidi"/>
          <w:kern w:val="2"/>
          <w:szCs w:val="22"/>
          <w:lang w:val="en-US" w:eastAsia="ko-KR"/>
        </w:rPr>
      </w:pPr>
      <w:ins w:id="409" w:author="이상욱/책임연구원/미래기술센터 C&amp;M표준(연)5G무선통신표준Task(sangwook1.lee@lge.com)" w:date="2022-04-25T14:50:00Z">
        <w:r w:rsidRPr="00541142">
          <w:rPr>
            <w:color w:val="000000"/>
          </w:rPr>
          <w:t>8.1.13.1</w:t>
        </w:r>
        <w:r>
          <w:rPr>
            <w:rFonts w:asciiTheme="minorHAnsi" w:hAnsiTheme="minorHAnsi" w:cstheme="minorBidi"/>
            <w:kern w:val="2"/>
            <w:szCs w:val="22"/>
            <w:lang w:val="en-US" w:eastAsia="ko-KR"/>
          </w:rPr>
          <w:tab/>
        </w:r>
        <w:r>
          <w:t>General spurious emissions</w:t>
        </w:r>
        <w:r>
          <w:tab/>
        </w:r>
        <w:r>
          <w:fldChar w:fldCharType="begin"/>
        </w:r>
        <w:r>
          <w:instrText xml:space="preserve"> PAGEREF _Toc101790801 \h </w:instrText>
        </w:r>
      </w:ins>
      <w:r>
        <w:fldChar w:fldCharType="separate"/>
      </w:r>
      <w:ins w:id="410" w:author="이상욱/책임연구원/미래기술센터 C&amp;M표준(연)5G무선통신표준Task(sangwook1.lee@lge.com)" w:date="2022-04-25T14:50:00Z">
        <w:r>
          <w:t>53</w:t>
        </w:r>
        <w:r>
          <w:fldChar w:fldCharType="end"/>
        </w:r>
      </w:ins>
    </w:p>
    <w:p w14:paraId="0DD54F8F" w14:textId="77777777" w:rsidR="00732223" w:rsidRDefault="00732223">
      <w:pPr>
        <w:pStyle w:val="40"/>
        <w:rPr>
          <w:ins w:id="411" w:author="이상욱/책임연구원/미래기술센터 C&amp;M표준(연)5G무선통신표준Task(sangwook1.lee@lge.com)" w:date="2022-04-25T14:50:00Z"/>
          <w:rFonts w:asciiTheme="minorHAnsi" w:hAnsiTheme="minorHAnsi" w:cstheme="minorBidi"/>
          <w:kern w:val="2"/>
          <w:szCs w:val="22"/>
          <w:lang w:val="en-US" w:eastAsia="ko-KR"/>
        </w:rPr>
      </w:pPr>
      <w:ins w:id="412" w:author="이상욱/책임연구원/미래기술센터 C&amp;M표준(연)5G무선통신표준Task(sangwook1.lee@lge.com)" w:date="2022-04-25T14:50:00Z">
        <w:r w:rsidRPr="00541142">
          <w:rPr>
            <w:color w:val="000000"/>
          </w:rPr>
          <w:t>8.1.13.2</w:t>
        </w:r>
        <w:r>
          <w:rPr>
            <w:rFonts w:asciiTheme="minorHAnsi" w:hAnsiTheme="minorHAnsi" w:cstheme="minorBidi"/>
            <w:kern w:val="2"/>
            <w:szCs w:val="22"/>
            <w:lang w:val="en-US" w:eastAsia="ko-KR"/>
          </w:rPr>
          <w:tab/>
        </w:r>
        <w:r>
          <w:t>Spurious emissions for UE co-existence</w:t>
        </w:r>
        <w:r>
          <w:tab/>
        </w:r>
        <w:r>
          <w:fldChar w:fldCharType="begin"/>
        </w:r>
        <w:r>
          <w:instrText xml:space="preserve"> PAGEREF _Toc101790802 \h </w:instrText>
        </w:r>
      </w:ins>
      <w:r>
        <w:fldChar w:fldCharType="separate"/>
      </w:r>
      <w:ins w:id="413" w:author="이상욱/책임연구원/미래기술센터 C&amp;M표준(연)5G무선통신표준Task(sangwook1.lee@lge.com)" w:date="2022-04-25T14:50:00Z">
        <w:r>
          <w:t>53</w:t>
        </w:r>
        <w:r>
          <w:fldChar w:fldCharType="end"/>
        </w:r>
      </w:ins>
    </w:p>
    <w:p w14:paraId="4B59EAE7" w14:textId="77777777" w:rsidR="00732223" w:rsidRDefault="00732223">
      <w:pPr>
        <w:pStyle w:val="40"/>
        <w:rPr>
          <w:ins w:id="414" w:author="이상욱/책임연구원/미래기술센터 C&amp;M표준(연)5G무선통신표준Task(sangwook1.lee@lge.com)" w:date="2022-04-25T14:50:00Z"/>
          <w:rFonts w:asciiTheme="minorHAnsi" w:hAnsiTheme="minorHAnsi" w:cstheme="minorBidi"/>
          <w:kern w:val="2"/>
          <w:szCs w:val="22"/>
          <w:lang w:val="en-US" w:eastAsia="ko-KR"/>
        </w:rPr>
      </w:pPr>
      <w:ins w:id="415" w:author="이상욱/책임연구원/미래기술센터 C&amp;M표준(연)5G무선통신표준Task(sangwook1.lee@lge.com)" w:date="2022-04-25T14:50:00Z">
        <w:r w:rsidRPr="00541142">
          <w:rPr>
            <w:color w:val="000000"/>
          </w:rPr>
          <w:t>8.1.13.3</w:t>
        </w:r>
        <w:r>
          <w:rPr>
            <w:rFonts w:asciiTheme="minorHAnsi" w:hAnsiTheme="minorHAnsi" w:cstheme="minorBidi"/>
            <w:kern w:val="2"/>
            <w:szCs w:val="22"/>
            <w:lang w:val="en-US" w:eastAsia="ko-KR"/>
          </w:rPr>
          <w:tab/>
        </w:r>
        <w:r w:rsidRPr="00541142">
          <w:rPr>
            <w:color w:val="000000"/>
          </w:rPr>
          <w:t xml:space="preserve">Additional </w:t>
        </w:r>
        <w:r>
          <w:t>spurious emissions requirements</w:t>
        </w:r>
        <w:r>
          <w:tab/>
        </w:r>
        <w:r>
          <w:fldChar w:fldCharType="begin"/>
        </w:r>
        <w:r>
          <w:instrText xml:space="preserve"> PAGEREF _Toc101790803 \h </w:instrText>
        </w:r>
      </w:ins>
      <w:r>
        <w:fldChar w:fldCharType="separate"/>
      </w:r>
      <w:ins w:id="416" w:author="이상욱/책임연구원/미래기술센터 C&amp;M표준(연)5G무선통신표준Task(sangwook1.lee@lge.com)" w:date="2022-04-25T14:50:00Z">
        <w:r>
          <w:t>54</w:t>
        </w:r>
        <w:r>
          <w:fldChar w:fldCharType="end"/>
        </w:r>
      </w:ins>
    </w:p>
    <w:p w14:paraId="53958479" w14:textId="77777777" w:rsidR="00732223" w:rsidRDefault="00732223">
      <w:pPr>
        <w:pStyle w:val="30"/>
        <w:rPr>
          <w:ins w:id="417" w:author="이상욱/책임연구원/미래기술센터 C&amp;M표준(연)5G무선통신표준Task(sangwook1.lee@lge.com)" w:date="2022-04-25T14:50:00Z"/>
          <w:rFonts w:asciiTheme="minorHAnsi" w:hAnsiTheme="minorHAnsi" w:cstheme="minorBidi"/>
          <w:kern w:val="2"/>
          <w:szCs w:val="22"/>
          <w:lang w:val="en-US" w:eastAsia="ko-KR"/>
        </w:rPr>
      </w:pPr>
      <w:ins w:id="418" w:author="이상욱/책임연구원/미래기술센터 C&amp;M표준(연)5G무선통신표준Task(sangwook1.lee@lge.com)" w:date="2022-04-25T14:50:00Z">
        <w:r w:rsidRPr="00541142">
          <w:rPr>
            <w:color w:val="000000"/>
          </w:rPr>
          <w:t>8.1.14</w:t>
        </w:r>
        <w:r>
          <w:rPr>
            <w:rFonts w:asciiTheme="minorHAnsi" w:hAnsiTheme="minorHAnsi" w:cstheme="minorBidi"/>
            <w:kern w:val="2"/>
            <w:szCs w:val="22"/>
            <w:lang w:val="en-US" w:eastAsia="ko-KR"/>
          </w:rPr>
          <w:tab/>
        </w:r>
        <w:r w:rsidRPr="00541142">
          <w:rPr>
            <w:color w:val="000000"/>
          </w:rPr>
          <w:t>Transmit intermodulation</w:t>
        </w:r>
        <w:r>
          <w:tab/>
        </w:r>
        <w:r>
          <w:fldChar w:fldCharType="begin"/>
        </w:r>
        <w:r>
          <w:instrText xml:space="preserve"> PAGEREF _Toc101790804 \h </w:instrText>
        </w:r>
      </w:ins>
      <w:r>
        <w:fldChar w:fldCharType="separate"/>
      </w:r>
      <w:ins w:id="419" w:author="이상욱/책임연구원/미래기술센터 C&amp;M표준(연)5G무선통신표준Task(sangwook1.lee@lge.com)" w:date="2022-04-25T14:50:00Z">
        <w:r>
          <w:t>54</w:t>
        </w:r>
        <w:r>
          <w:fldChar w:fldCharType="end"/>
        </w:r>
      </w:ins>
    </w:p>
    <w:p w14:paraId="2A07E6A8" w14:textId="77777777" w:rsidR="00732223" w:rsidRDefault="00732223">
      <w:pPr>
        <w:pStyle w:val="30"/>
        <w:rPr>
          <w:ins w:id="420" w:author="이상욱/책임연구원/미래기술센터 C&amp;M표준(연)5G무선통신표준Task(sangwook1.lee@lge.com)" w:date="2022-04-25T14:50:00Z"/>
          <w:rFonts w:asciiTheme="minorHAnsi" w:hAnsiTheme="minorHAnsi" w:cstheme="minorBidi"/>
          <w:kern w:val="2"/>
          <w:szCs w:val="22"/>
          <w:lang w:val="en-US" w:eastAsia="ko-KR"/>
        </w:rPr>
      </w:pPr>
      <w:ins w:id="421" w:author="이상욱/책임연구원/미래기술센터 C&amp;M표준(연)5G무선통신표준Task(sangwook1.lee@lge.com)" w:date="2022-04-25T14:50:00Z">
        <w:r w:rsidRPr="00541142">
          <w:rPr>
            <w:color w:val="000000"/>
          </w:rPr>
          <w:t>8.1.15</w:t>
        </w:r>
        <w:r>
          <w:rPr>
            <w:rFonts w:asciiTheme="minorHAnsi" w:hAnsiTheme="minorHAnsi" w:cstheme="minorBidi"/>
            <w:kern w:val="2"/>
            <w:szCs w:val="22"/>
            <w:lang w:val="en-US" w:eastAsia="ko-KR"/>
          </w:rPr>
          <w:tab/>
        </w:r>
        <w:r w:rsidRPr="00541142">
          <w:rPr>
            <w:color w:val="000000"/>
          </w:rPr>
          <w:t>Time Alignment Error</w:t>
        </w:r>
        <w:r>
          <w:tab/>
        </w:r>
        <w:r>
          <w:fldChar w:fldCharType="begin"/>
        </w:r>
        <w:r>
          <w:instrText xml:space="preserve"> PAGEREF _Toc101790805 \h </w:instrText>
        </w:r>
      </w:ins>
      <w:r>
        <w:fldChar w:fldCharType="separate"/>
      </w:r>
      <w:ins w:id="422" w:author="이상욱/책임연구원/미래기술센터 C&amp;M표준(연)5G무선통신표준Task(sangwook1.lee@lge.com)" w:date="2022-04-25T14:50:00Z">
        <w:r>
          <w:t>54</w:t>
        </w:r>
        <w:r>
          <w:fldChar w:fldCharType="end"/>
        </w:r>
      </w:ins>
    </w:p>
    <w:p w14:paraId="0C288690" w14:textId="77777777" w:rsidR="00732223" w:rsidRDefault="00732223">
      <w:pPr>
        <w:pStyle w:val="20"/>
        <w:rPr>
          <w:ins w:id="423" w:author="이상욱/책임연구원/미래기술센터 C&amp;M표준(연)5G무선통신표준Task(sangwook1.lee@lge.com)" w:date="2022-04-25T14:50:00Z"/>
          <w:rFonts w:asciiTheme="minorHAnsi" w:hAnsiTheme="minorHAnsi" w:cstheme="minorBidi"/>
          <w:kern w:val="2"/>
          <w:szCs w:val="22"/>
          <w:lang w:val="en-US" w:eastAsia="ko-KR"/>
        </w:rPr>
      </w:pPr>
      <w:ins w:id="424" w:author="이상욱/책임연구원/미래기술센터 C&amp;M표준(연)5G무선통신표준Task(sangwook1.lee@lge.com)" w:date="2022-04-25T14:50:00Z">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_Toc101790806 \h </w:instrText>
        </w:r>
      </w:ins>
      <w:r>
        <w:fldChar w:fldCharType="separate"/>
      </w:r>
      <w:ins w:id="425" w:author="이상욱/책임연구원/미래기술센터 C&amp;M표준(연)5G무선통신표준Task(sangwook1.lee@lge.com)" w:date="2022-04-25T14:50:00Z">
        <w:r>
          <w:t>54</w:t>
        </w:r>
        <w:r>
          <w:fldChar w:fldCharType="end"/>
        </w:r>
      </w:ins>
    </w:p>
    <w:p w14:paraId="09BEF963" w14:textId="77777777" w:rsidR="00732223" w:rsidRDefault="00732223">
      <w:pPr>
        <w:pStyle w:val="30"/>
        <w:rPr>
          <w:ins w:id="426" w:author="이상욱/책임연구원/미래기술센터 C&amp;M표준(연)5G무선통신표준Task(sangwook1.lee@lge.com)" w:date="2022-04-25T14:50:00Z"/>
          <w:rFonts w:asciiTheme="minorHAnsi" w:hAnsiTheme="minorHAnsi" w:cstheme="minorBidi"/>
          <w:kern w:val="2"/>
          <w:szCs w:val="22"/>
          <w:lang w:val="en-US" w:eastAsia="ko-KR"/>
        </w:rPr>
      </w:pPr>
      <w:ins w:id="427" w:author="이상욱/책임연구원/미래기술센터 C&amp;M표준(연)5G무선통신표준Task(sangwook1.lee@lge.com)" w:date="2022-04-25T14:50:00Z">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.1</w:t>
        </w:r>
        <w:r w:rsidRPr="00541142">
          <w:rPr>
            <w:color w:val="000000" w:themeColor="text1"/>
          </w:rPr>
          <w:t xml:space="preserve"> </w:t>
        </w:r>
        <w:r w:rsidRPr="00541142">
          <w:rPr>
            <w:color w:val="000000" w:themeColor="text1"/>
            <w:lang w:eastAsia="x-none"/>
          </w:rPr>
          <w:t>Reference sensitivity power level</w:t>
        </w:r>
        <w:r>
          <w:tab/>
        </w:r>
        <w:r>
          <w:fldChar w:fldCharType="begin"/>
        </w:r>
        <w:r>
          <w:instrText xml:space="preserve"> PAGEREF _Toc101790807 \h </w:instrText>
        </w:r>
      </w:ins>
      <w:r>
        <w:fldChar w:fldCharType="separate"/>
      </w:r>
      <w:ins w:id="428" w:author="이상욱/책임연구원/미래기술센터 C&amp;M표준(연)5G무선통신표준Task(sangwook1.lee@lge.com)" w:date="2022-04-25T14:50:00Z">
        <w:r>
          <w:t>54</w:t>
        </w:r>
        <w:r>
          <w:fldChar w:fldCharType="end"/>
        </w:r>
      </w:ins>
    </w:p>
    <w:p w14:paraId="7E7211D8" w14:textId="77777777" w:rsidR="00732223" w:rsidRDefault="00732223">
      <w:pPr>
        <w:pStyle w:val="30"/>
        <w:rPr>
          <w:ins w:id="429" w:author="이상욱/책임연구원/미래기술센터 C&amp;M표준(연)5G무선통신표준Task(sangwook1.lee@lge.com)" w:date="2022-04-25T14:50:00Z"/>
          <w:rFonts w:asciiTheme="minorHAnsi" w:hAnsiTheme="minorHAnsi" w:cstheme="minorBidi"/>
          <w:kern w:val="2"/>
          <w:szCs w:val="22"/>
          <w:lang w:val="en-US" w:eastAsia="ko-KR"/>
        </w:rPr>
      </w:pPr>
      <w:ins w:id="430" w:author="이상욱/책임연구원/미래기술센터 C&amp;M표준(연)5G무선통신표준Task(sangwook1.lee@lge.com)" w:date="2022-04-25T14:50:00Z">
        <w:r w:rsidRPr="00541142">
          <w:rPr>
            <w:color w:val="000000" w:themeColor="text1"/>
          </w:rPr>
          <w:t>8.2.2 Maximum input level</w:t>
        </w:r>
        <w:r>
          <w:tab/>
        </w:r>
        <w:r>
          <w:fldChar w:fldCharType="begin"/>
        </w:r>
        <w:r>
          <w:instrText xml:space="preserve"> PAGEREF _Toc101790808 \h </w:instrText>
        </w:r>
      </w:ins>
      <w:r>
        <w:fldChar w:fldCharType="separate"/>
      </w:r>
      <w:ins w:id="431" w:author="이상욱/책임연구원/미래기술센터 C&amp;M표준(연)5G무선통신표준Task(sangwook1.lee@lge.com)" w:date="2022-04-25T14:50:00Z">
        <w:r>
          <w:t>55</w:t>
        </w:r>
        <w:r>
          <w:fldChar w:fldCharType="end"/>
        </w:r>
      </w:ins>
    </w:p>
    <w:p w14:paraId="79238539" w14:textId="77777777" w:rsidR="00732223" w:rsidRDefault="00732223">
      <w:pPr>
        <w:pStyle w:val="30"/>
        <w:rPr>
          <w:ins w:id="432" w:author="이상욱/책임연구원/미래기술센터 C&amp;M표준(연)5G무선통신표준Task(sangwook1.lee@lge.com)" w:date="2022-04-25T14:50:00Z"/>
          <w:rFonts w:asciiTheme="minorHAnsi" w:hAnsiTheme="minorHAnsi" w:cstheme="minorBidi"/>
          <w:kern w:val="2"/>
          <w:szCs w:val="22"/>
          <w:lang w:val="en-US" w:eastAsia="ko-KR"/>
        </w:rPr>
      </w:pPr>
      <w:ins w:id="433" w:author="이상욱/책임연구원/미래기술센터 C&amp;M표준(연)5G무선통신표준Task(sangwook1.lee@lge.com)" w:date="2022-04-25T14:50:00Z">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.3</w:t>
        </w:r>
        <w:r w:rsidRPr="00541142">
          <w:rPr>
            <w:color w:val="000000" w:themeColor="text1"/>
          </w:rPr>
          <w:t xml:space="preserve"> </w:t>
        </w:r>
        <w:r w:rsidRPr="00541142">
          <w:rPr>
            <w:color w:val="000000" w:themeColor="text1"/>
            <w:lang w:eastAsia="x-none"/>
          </w:rPr>
          <w:t>Adjacent Channel Selectivity (ACS)</w:t>
        </w:r>
        <w:r>
          <w:tab/>
        </w:r>
        <w:r>
          <w:fldChar w:fldCharType="begin"/>
        </w:r>
        <w:r>
          <w:instrText xml:space="preserve"> PAGEREF _Toc101790809 \h </w:instrText>
        </w:r>
      </w:ins>
      <w:r>
        <w:fldChar w:fldCharType="separate"/>
      </w:r>
      <w:ins w:id="434" w:author="이상욱/책임연구원/미래기술센터 C&amp;M표준(연)5G무선통신표준Task(sangwook1.lee@lge.com)" w:date="2022-04-25T14:50:00Z">
        <w:r>
          <w:t>55</w:t>
        </w:r>
        <w:r>
          <w:fldChar w:fldCharType="end"/>
        </w:r>
      </w:ins>
    </w:p>
    <w:p w14:paraId="62BAE25A" w14:textId="77777777" w:rsidR="00732223" w:rsidRDefault="00732223">
      <w:pPr>
        <w:pStyle w:val="30"/>
        <w:rPr>
          <w:ins w:id="435" w:author="이상욱/책임연구원/미래기술센터 C&amp;M표준(연)5G무선통신표준Task(sangwook1.lee@lge.com)" w:date="2022-04-25T14:50:00Z"/>
          <w:rFonts w:asciiTheme="minorHAnsi" w:hAnsiTheme="minorHAnsi" w:cstheme="minorBidi"/>
          <w:kern w:val="2"/>
          <w:szCs w:val="22"/>
          <w:lang w:val="en-US" w:eastAsia="ko-KR"/>
        </w:rPr>
      </w:pPr>
      <w:ins w:id="436" w:author="이상욱/책임연구원/미래기술센터 C&amp;M표준(연)5G무선통신표준Task(sangwook1.lee@lge.com)" w:date="2022-04-25T14:50:00Z">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.4</w:t>
        </w:r>
        <w:r w:rsidRPr="00541142">
          <w:rPr>
            <w:color w:val="000000" w:themeColor="text1"/>
          </w:rPr>
          <w:t xml:space="preserve"> </w:t>
        </w:r>
        <w:r w:rsidRPr="00541142">
          <w:rPr>
            <w:color w:val="000000" w:themeColor="text1"/>
            <w:lang w:eastAsia="x-none"/>
          </w:rPr>
          <w:t>Blocking characteristics</w:t>
        </w:r>
        <w:r>
          <w:tab/>
        </w:r>
        <w:r>
          <w:fldChar w:fldCharType="begin"/>
        </w:r>
        <w:r>
          <w:instrText xml:space="preserve"> PAGEREF _Toc101790810 \h </w:instrText>
        </w:r>
      </w:ins>
      <w:r>
        <w:fldChar w:fldCharType="separate"/>
      </w:r>
      <w:ins w:id="437" w:author="이상욱/책임연구원/미래기술센터 C&amp;M표준(연)5G무선통신표준Task(sangwook1.lee@lge.com)" w:date="2022-04-25T14:50:00Z">
        <w:r>
          <w:t>56</w:t>
        </w:r>
        <w:r>
          <w:fldChar w:fldCharType="end"/>
        </w:r>
      </w:ins>
    </w:p>
    <w:p w14:paraId="368A8045" w14:textId="77777777" w:rsidR="00732223" w:rsidRDefault="00732223">
      <w:pPr>
        <w:pStyle w:val="40"/>
        <w:rPr>
          <w:ins w:id="438" w:author="이상욱/책임연구원/미래기술센터 C&amp;M표준(연)5G무선통신표준Task(sangwook1.lee@lge.com)" w:date="2022-04-25T14:50:00Z"/>
          <w:rFonts w:asciiTheme="minorHAnsi" w:hAnsiTheme="minorHAnsi" w:cstheme="minorBidi"/>
          <w:kern w:val="2"/>
          <w:szCs w:val="22"/>
          <w:lang w:val="en-US" w:eastAsia="ko-KR"/>
        </w:rPr>
      </w:pPr>
      <w:ins w:id="439" w:author="이상욱/책임연구원/미래기술센터 C&amp;M표준(연)5G무선통신표준Task(sangwook1.lee@lge.com)" w:date="2022-04-25T14:50:00Z">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.4.1</w:t>
        </w:r>
        <w:r w:rsidRPr="00541142">
          <w:rPr>
            <w:color w:val="000000" w:themeColor="text1"/>
          </w:rPr>
          <w:t xml:space="preserve"> </w:t>
        </w:r>
        <w:r w:rsidRPr="00541142">
          <w:rPr>
            <w:color w:val="000000" w:themeColor="text1"/>
            <w:lang w:eastAsia="x-none"/>
          </w:rPr>
          <w:t>In-band blocking</w:t>
        </w:r>
        <w:r>
          <w:tab/>
        </w:r>
        <w:r>
          <w:fldChar w:fldCharType="begin"/>
        </w:r>
        <w:r>
          <w:instrText xml:space="preserve"> PAGEREF _Toc101790811 \h </w:instrText>
        </w:r>
      </w:ins>
      <w:r>
        <w:fldChar w:fldCharType="separate"/>
      </w:r>
      <w:ins w:id="440" w:author="이상욱/책임연구원/미래기술센터 C&amp;M표준(연)5G무선통신표준Task(sangwook1.lee@lge.com)" w:date="2022-04-25T14:50:00Z">
        <w:r>
          <w:t>56</w:t>
        </w:r>
        <w:r>
          <w:fldChar w:fldCharType="end"/>
        </w:r>
      </w:ins>
    </w:p>
    <w:p w14:paraId="7A67AE48" w14:textId="77777777" w:rsidR="00732223" w:rsidRDefault="00732223">
      <w:pPr>
        <w:pStyle w:val="40"/>
        <w:rPr>
          <w:ins w:id="441" w:author="이상욱/책임연구원/미래기술센터 C&amp;M표준(연)5G무선통신표준Task(sangwook1.lee@lge.com)" w:date="2022-04-25T14:50:00Z"/>
          <w:rFonts w:asciiTheme="minorHAnsi" w:hAnsiTheme="minorHAnsi" w:cstheme="minorBidi"/>
          <w:kern w:val="2"/>
          <w:szCs w:val="22"/>
          <w:lang w:val="en-US" w:eastAsia="ko-KR"/>
        </w:rPr>
      </w:pPr>
      <w:ins w:id="442" w:author="이상욱/책임연구원/미래기술센터 C&amp;M표준(연)5G무선통신표준Task(sangwook1.lee@lge.com)" w:date="2022-04-25T14:50:00Z">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.4.2</w:t>
        </w:r>
        <w:r w:rsidRPr="00541142">
          <w:rPr>
            <w:color w:val="000000" w:themeColor="text1"/>
          </w:rPr>
          <w:t xml:space="preserve"> </w:t>
        </w:r>
        <w:r w:rsidRPr="00541142">
          <w:rPr>
            <w:color w:val="000000" w:themeColor="text1"/>
            <w:lang w:eastAsia="x-none"/>
          </w:rPr>
          <w:t>Out-of-band blocking</w:t>
        </w:r>
        <w:r>
          <w:tab/>
        </w:r>
        <w:r>
          <w:fldChar w:fldCharType="begin"/>
        </w:r>
        <w:r>
          <w:instrText xml:space="preserve"> PAGEREF _Toc101790812 \h </w:instrText>
        </w:r>
      </w:ins>
      <w:r>
        <w:fldChar w:fldCharType="separate"/>
      </w:r>
      <w:ins w:id="443" w:author="이상욱/책임연구원/미래기술센터 C&amp;M표준(연)5G무선통신표준Task(sangwook1.lee@lge.com)" w:date="2022-04-25T14:50:00Z">
        <w:r>
          <w:t>57</w:t>
        </w:r>
        <w:r>
          <w:fldChar w:fldCharType="end"/>
        </w:r>
      </w:ins>
    </w:p>
    <w:p w14:paraId="7695EA7A" w14:textId="77777777" w:rsidR="00732223" w:rsidRDefault="00732223">
      <w:pPr>
        <w:pStyle w:val="30"/>
        <w:rPr>
          <w:ins w:id="444" w:author="이상욱/책임연구원/미래기술센터 C&amp;M표준(연)5G무선통신표준Task(sangwook1.lee@lge.com)" w:date="2022-04-25T14:50:00Z"/>
          <w:rFonts w:asciiTheme="minorHAnsi" w:hAnsiTheme="minorHAnsi" w:cstheme="minorBidi"/>
          <w:kern w:val="2"/>
          <w:szCs w:val="22"/>
          <w:lang w:val="en-US" w:eastAsia="ko-KR"/>
        </w:rPr>
      </w:pPr>
      <w:ins w:id="445" w:author="이상욱/책임연구원/미래기술센터 C&amp;M표준(연)5G무선통신표준Task(sangwook1.lee@lge.com)" w:date="2022-04-25T14:50:00Z">
        <w:r w:rsidRPr="00541142">
          <w:rPr>
            <w:color w:val="000000" w:themeColor="text1"/>
          </w:rPr>
          <w:t>8.2.5</w:t>
        </w:r>
        <w:r>
          <w:rPr>
            <w:rFonts w:asciiTheme="minorHAnsi" w:hAnsiTheme="minorHAnsi" w:cstheme="minorBidi"/>
            <w:kern w:val="2"/>
            <w:szCs w:val="22"/>
            <w:lang w:val="en-US" w:eastAsia="ko-KR"/>
          </w:rPr>
          <w:tab/>
        </w:r>
        <w:r w:rsidRPr="00541142">
          <w:rPr>
            <w:color w:val="000000" w:themeColor="text1"/>
          </w:rPr>
          <w:t>Spurious response</w:t>
        </w:r>
        <w:r>
          <w:tab/>
        </w:r>
        <w:r>
          <w:fldChar w:fldCharType="begin"/>
        </w:r>
        <w:r>
          <w:instrText xml:space="preserve"> PAGEREF _Toc101790813 \h </w:instrText>
        </w:r>
      </w:ins>
      <w:r>
        <w:fldChar w:fldCharType="separate"/>
      </w:r>
      <w:ins w:id="446" w:author="이상욱/책임연구원/미래기술센터 C&amp;M표준(연)5G무선통신표준Task(sangwook1.lee@lge.com)" w:date="2022-04-25T14:50:00Z">
        <w:r>
          <w:t>57</w:t>
        </w:r>
        <w:r>
          <w:fldChar w:fldCharType="end"/>
        </w:r>
      </w:ins>
    </w:p>
    <w:p w14:paraId="705140EE" w14:textId="77777777" w:rsidR="00732223" w:rsidRDefault="00732223">
      <w:pPr>
        <w:pStyle w:val="30"/>
        <w:rPr>
          <w:ins w:id="447" w:author="이상욱/책임연구원/미래기술센터 C&amp;M표준(연)5G무선통신표준Task(sangwook1.lee@lge.com)" w:date="2022-04-25T14:50:00Z"/>
          <w:rFonts w:asciiTheme="minorHAnsi" w:hAnsiTheme="minorHAnsi" w:cstheme="minorBidi"/>
          <w:kern w:val="2"/>
          <w:szCs w:val="22"/>
          <w:lang w:val="en-US" w:eastAsia="ko-KR"/>
        </w:rPr>
      </w:pPr>
      <w:ins w:id="448" w:author="이상욱/책임연구원/미래기술센터 C&amp;M표준(연)5G무선통신표준Task(sangwook1.lee@lge.com)" w:date="2022-04-25T14:50:00Z">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.6</w:t>
        </w:r>
        <w:r w:rsidRPr="00541142">
          <w:rPr>
            <w:color w:val="000000" w:themeColor="text1"/>
          </w:rPr>
          <w:t xml:space="preserve"> </w:t>
        </w:r>
        <w:r w:rsidRPr="00541142">
          <w:rPr>
            <w:color w:val="000000" w:themeColor="text1"/>
            <w:lang w:eastAsia="x-none"/>
          </w:rPr>
          <w:t>Intermodulation characteristics</w:t>
        </w:r>
        <w:r>
          <w:tab/>
        </w:r>
        <w:r>
          <w:fldChar w:fldCharType="begin"/>
        </w:r>
        <w:r>
          <w:instrText xml:space="preserve"> PAGEREF _Toc101790814 \h </w:instrText>
        </w:r>
      </w:ins>
      <w:r>
        <w:fldChar w:fldCharType="separate"/>
      </w:r>
      <w:ins w:id="449" w:author="이상욱/책임연구원/미래기술센터 C&amp;M표준(연)5G무선통신표준Task(sangwook1.lee@lge.com)" w:date="2022-04-25T14:50:00Z">
        <w:r>
          <w:t>58</w:t>
        </w:r>
        <w:r>
          <w:fldChar w:fldCharType="end"/>
        </w:r>
      </w:ins>
    </w:p>
    <w:p w14:paraId="7834D8FA" w14:textId="77777777" w:rsidR="00732223" w:rsidRDefault="00732223">
      <w:pPr>
        <w:pStyle w:val="10"/>
        <w:rPr>
          <w:ins w:id="450" w:author="이상욱/책임연구원/미래기술센터 C&amp;M표준(연)5G무선통신표준Task(sangwook1.lee@lge.com)" w:date="2022-04-25T14:50:00Z"/>
          <w:rFonts w:asciiTheme="minorHAnsi" w:hAnsiTheme="minorHAnsi" w:cstheme="minorBidi"/>
          <w:kern w:val="2"/>
          <w:sz w:val="20"/>
          <w:szCs w:val="22"/>
          <w:lang w:val="en-US" w:eastAsia="ko-KR"/>
        </w:rPr>
      </w:pPr>
      <w:ins w:id="451" w:author="이상욱/책임연구원/미래기술센터 C&amp;M표준(연)5G무선통신표준Task(sangwook1.lee@lge.com)" w:date="2022-04-25T14:50:00Z">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_Toc101790815 \h </w:instrText>
        </w:r>
      </w:ins>
      <w:r>
        <w:fldChar w:fldCharType="separate"/>
      </w:r>
      <w:ins w:id="452" w:author="이상욱/책임연구원/미래기술센터 C&amp;M표준(연)5G무선통신표준Task(sangwook1.lee@lge.com)" w:date="2022-04-25T14:50:00Z">
        <w:r>
          <w:t>59</w:t>
        </w:r>
        <w:r>
          <w:fldChar w:fldCharType="end"/>
        </w:r>
      </w:ins>
    </w:p>
    <w:p w14:paraId="1E74EC07" w14:textId="77777777" w:rsidR="00732223" w:rsidRDefault="00732223">
      <w:pPr>
        <w:pStyle w:val="10"/>
        <w:rPr>
          <w:ins w:id="453" w:author="이상욱/책임연구원/미래기술센터 C&amp;M표준(연)5G무선통신표준Task(sangwook1.lee@lge.com)" w:date="2022-04-25T14:50:00Z"/>
          <w:rFonts w:asciiTheme="minorHAnsi" w:hAnsiTheme="minorHAnsi" w:cstheme="minorBidi"/>
          <w:kern w:val="2"/>
          <w:sz w:val="20"/>
          <w:szCs w:val="22"/>
          <w:lang w:val="en-US" w:eastAsia="ko-KR"/>
        </w:rPr>
      </w:pPr>
      <w:ins w:id="454" w:author="이상욱/책임연구원/미래기술센터 C&amp;M표준(연)5G무선통신표준Task(sangwook1.lee@lge.com)" w:date="2022-04-25T14:50:00Z">
        <w:r>
          <w:t xml:space="preserve">Annex A: </w:t>
        </w:r>
        <w:r w:rsidRPr="00541142">
          <w:rPr>
            <w:rFonts w:cs="Arial"/>
          </w:rPr>
          <w:t>Change history</w:t>
        </w:r>
        <w:r>
          <w:tab/>
        </w:r>
        <w:r>
          <w:fldChar w:fldCharType="begin"/>
        </w:r>
        <w:r>
          <w:instrText xml:space="preserve"> PAGEREF _Toc101790816 \h </w:instrText>
        </w:r>
      </w:ins>
      <w:r>
        <w:fldChar w:fldCharType="separate"/>
      </w:r>
      <w:ins w:id="455" w:author="이상욱/책임연구원/미래기술센터 C&amp;M표준(연)5G무선통신표준Task(sangwook1.lee@lge.com)" w:date="2022-04-25T14:50:00Z">
        <w:r>
          <w:t>60</w:t>
        </w:r>
        <w:r>
          <w:fldChar w:fldCharType="end"/>
        </w:r>
      </w:ins>
    </w:p>
    <w:p w14:paraId="673C0A60" w14:textId="77777777" w:rsidR="00A82ECE" w:rsidDel="00732223" w:rsidRDefault="00A82ECE">
      <w:pPr>
        <w:pStyle w:val="10"/>
        <w:rPr>
          <w:del w:id="456" w:author="이상욱/책임연구원/미래기술센터 C&amp;M표준(연)5G무선통신표준Task(sangwook1.lee@lge.com)" w:date="2022-04-25T14:50:00Z"/>
          <w:rFonts w:asciiTheme="minorHAnsi" w:hAnsiTheme="minorHAnsi" w:cstheme="minorBidi"/>
          <w:kern w:val="2"/>
          <w:sz w:val="20"/>
          <w:szCs w:val="22"/>
          <w:lang w:val="en-US" w:eastAsia="ko-KR"/>
        </w:rPr>
      </w:pPr>
      <w:del w:id="457" w:author="이상욱/책임연구원/미래기술센터 C&amp;M표준(연)5G무선통신표준Task(sangwook1.lee@lge.com)" w:date="2022-04-25T14:50:00Z">
        <w:r w:rsidDel="00732223">
          <w:delText>Foreword</w:delText>
        </w:r>
        <w:r w:rsidDel="00732223">
          <w:tab/>
          <w:delText>6</w:delText>
        </w:r>
      </w:del>
    </w:p>
    <w:p w14:paraId="0566F918" w14:textId="77777777" w:rsidR="00A82ECE" w:rsidDel="00732223" w:rsidRDefault="00A82ECE">
      <w:pPr>
        <w:pStyle w:val="10"/>
        <w:rPr>
          <w:del w:id="458" w:author="이상욱/책임연구원/미래기술센터 C&amp;M표준(연)5G무선통신표준Task(sangwook1.lee@lge.com)" w:date="2022-04-25T14:50:00Z"/>
          <w:rFonts w:asciiTheme="minorHAnsi" w:hAnsiTheme="minorHAnsi" w:cstheme="minorBidi"/>
          <w:kern w:val="2"/>
          <w:sz w:val="20"/>
          <w:szCs w:val="22"/>
          <w:lang w:val="en-US" w:eastAsia="ko-KR"/>
        </w:rPr>
      </w:pPr>
      <w:del w:id="459" w:author="이상욱/책임연구원/미래기술센터 C&amp;M표준(연)5G무선통신표준Task(sangwook1.lee@lge.com)" w:date="2022-04-25T14:50:00Z">
        <w:r w:rsidDel="00732223">
          <w:delText>1</w:delText>
        </w:r>
        <w:r w:rsidDel="00732223">
          <w:rPr>
            <w:rFonts w:asciiTheme="minorHAnsi" w:hAnsiTheme="minorHAnsi" w:cstheme="minorBidi"/>
            <w:kern w:val="2"/>
            <w:sz w:val="20"/>
            <w:szCs w:val="22"/>
            <w:lang w:val="en-US" w:eastAsia="ko-KR"/>
          </w:rPr>
          <w:tab/>
        </w:r>
        <w:r w:rsidDel="00732223">
          <w:delText>Scope</w:delText>
        </w:r>
        <w:r w:rsidDel="00732223">
          <w:tab/>
          <w:delText>7</w:delText>
        </w:r>
      </w:del>
    </w:p>
    <w:p w14:paraId="5A6EB6A1" w14:textId="77777777" w:rsidR="00A82ECE" w:rsidDel="00732223" w:rsidRDefault="00A82ECE">
      <w:pPr>
        <w:pStyle w:val="10"/>
        <w:rPr>
          <w:del w:id="460" w:author="이상욱/책임연구원/미래기술센터 C&amp;M표준(연)5G무선통신표준Task(sangwook1.lee@lge.com)" w:date="2022-04-25T14:50:00Z"/>
          <w:rFonts w:asciiTheme="minorHAnsi" w:hAnsiTheme="minorHAnsi" w:cstheme="minorBidi"/>
          <w:kern w:val="2"/>
          <w:sz w:val="20"/>
          <w:szCs w:val="22"/>
          <w:lang w:val="en-US" w:eastAsia="ko-KR"/>
        </w:rPr>
      </w:pPr>
      <w:del w:id="461" w:author="이상욱/책임연구원/미래기술센터 C&amp;M표준(연)5G무선통신표준Task(sangwook1.lee@lge.com)" w:date="2022-04-25T14:50:00Z">
        <w:r w:rsidDel="00732223">
          <w:delText>2</w:delText>
        </w:r>
        <w:r w:rsidDel="00732223">
          <w:rPr>
            <w:rFonts w:asciiTheme="minorHAnsi" w:hAnsiTheme="minorHAnsi" w:cstheme="minorBidi"/>
            <w:kern w:val="2"/>
            <w:sz w:val="20"/>
            <w:szCs w:val="22"/>
            <w:lang w:val="en-US" w:eastAsia="ko-KR"/>
          </w:rPr>
          <w:tab/>
        </w:r>
        <w:r w:rsidDel="00732223">
          <w:delText>References</w:delText>
        </w:r>
        <w:r w:rsidDel="00732223">
          <w:tab/>
          <w:delText>7</w:delText>
        </w:r>
      </w:del>
    </w:p>
    <w:p w14:paraId="64611F12" w14:textId="77777777" w:rsidR="00A82ECE" w:rsidDel="00732223" w:rsidRDefault="00A82ECE">
      <w:pPr>
        <w:pStyle w:val="10"/>
        <w:rPr>
          <w:del w:id="462" w:author="이상욱/책임연구원/미래기술센터 C&amp;M표준(연)5G무선통신표준Task(sangwook1.lee@lge.com)" w:date="2022-04-25T14:50:00Z"/>
          <w:rFonts w:asciiTheme="minorHAnsi" w:hAnsiTheme="minorHAnsi" w:cstheme="minorBidi"/>
          <w:kern w:val="2"/>
          <w:sz w:val="20"/>
          <w:szCs w:val="22"/>
          <w:lang w:val="en-US" w:eastAsia="ko-KR"/>
        </w:rPr>
      </w:pPr>
      <w:del w:id="463" w:author="이상욱/책임연구원/미래기술센터 C&amp;M표준(연)5G무선통신표준Task(sangwook1.lee@lge.com)" w:date="2022-04-25T14:50:00Z">
        <w:r w:rsidDel="00732223">
          <w:delText>3</w:delText>
        </w:r>
        <w:r w:rsidDel="00732223">
          <w:rPr>
            <w:rFonts w:asciiTheme="minorHAnsi" w:hAnsiTheme="minorHAnsi" w:cstheme="minorBidi"/>
            <w:kern w:val="2"/>
            <w:sz w:val="20"/>
            <w:szCs w:val="22"/>
            <w:lang w:val="en-US" w:eastAsia="ko-KR"/>
          </w:rPr>
          <w:tab/>
        </w:r>
        <w:r w:rsidDel="00732223">
          <w:delText>Definitions, symbols and abbreviations</w:delText>
        </w:r>
        <w:r w:rsidDel="00732223">
          <w:tab/>
          <w:delText>7</w:delText>
        </w:r>
      </w:del>
    </w:p>
    <w:p w14:paraId="7CF1D48B" w14:textId="77777777" w:rsidR="00A82ECE" w:rsidDel="00732223" w:rsidRDefault="00A82ECE">
      <w:pPr>
        <w:pStyle w:val="20"/>
        <w:rPr>
          <w:del w:id="464" w:author="이상욱/책임연구원/미래기술센터 C&amp;M표준(연)5G무선통신표준Task(sangwook1.lee@lge.com)" w:date="2022-04-25T14:50:00Z"/>
          <w:rFonts w:asciiTheme="minorHAnsi" w:hAnsiTheme="minorHAnsi" w:cstheme="minorBidi"/>
          <w:kern w:val="2"/>
          <w:szCs w:val="22"/>
          <w:lang w:val="en-US" w:eastAsia="ko-KR"/>
        </w:rPr>
      </w:pPr>
      <w:del w:id="465" w:author="이상욱/책임연구원/미래기술센터 C&amp;M표준(연)5G무선통신표준Task(sangwook1.lee@lge.com)" w:date="2022-04-25T14:50:00Z">
        <w:r w:rsidDel="00732223">
          <w:delText>3.1</w:delText>
        </w:r>
        <w:r w:rsidDel="00732223">
          <w:rPr>
            <w:rFonts w:asciiTheme="minorHAnsi" w:hAnsiTheme="minorHAnsi" w:cstheme="minorBidi"/>
            <w:kern w:val="2"/>
            <w:szCs w:val="22"/>
            <w:lang w:val="en-US" w:eastAsia="ko-KR"/>
          </w:rPr>
          <w:tab/>
        </w:r>
        <w:r w:rsidDel="00732223">
          <w:delText>Definitions</w:delText>
        </w:r>
        <w:r w:rsidDel="00732223">
          <w:tab/>
          <w:delText>7</w:delText>
        </w:r>
      </w:del>
    </w:p>
    <w:p w14:paraId="6473E4FC" w14:textId="77777777" w:rsidR="00A82ECE" w:rsidDel="00732223" w:rsidRDefault="00A82ECE">
      <w:pPr>
        <w:pStyle w:val="20"/>
        <w:rPr>
          <w:del w:id="466" w:author="이상욱/책임연구원/미래기술센터 C&amp;M표준(연)5G무선통신표준Task(sangwook1.lee@lge.com)" w:date="2022-04-25T14:50:00Z"/>
          <w:rFonts w:asciiTheme="minorHAnsi" w:hAnsiTheme="minorHAnsi" w:cstheme="minorBidi"/>
          <w:kern w:val="2"/>
          <w:szCs w:val="22"/>
          <w:lang w:val="en-US" w:eastAsia="ko-KR"/>
        </w:rPr>
      </w:pPr>
      <w:del w:id="467" w:author="이상욱/책임연구원/미래기술센터 C&amp;M표준(연)5G무선통신표준Task(sangwook1.lee@lge.com)" w:date="2022-04-25T14:50:00Z">
        <w:r w:rsidDel="00732223">
          <w:delText>3.2</w:delText>
        </w:r>
        <w:r w:rsidDel="00732223">
          <w:rPr>
            <w:rFonts w:asciiTheme="minorHAnsi" w:hAnsiTheme="minorHAnsi" w:cstheme="minorBidi"/>
            <w:kern w:val="2"/>
            <w:szCs w:val="22"/>
            <w:lang w:val="en-US" w:eastAsia="ko-KR"/>
          </w:rPr>
          <w:tab/>
        </w:r>
        <w:r w:rsidDel="00732223">
          <w:delText>Symbols</w:delText>
        </w:r>
        <w:r w:rsidDel="00732223">
          <w:tab/>
          <w:delText>8</w:delText>
        </w:r>
      </w:del>
    </w:p>
    <w:p w14:paraId="4D248790" w14:textId="77777777" w:rsidR="00A82ECE" w:rsidDel="00732223" w:rsidRDefault="00A82ECE">
      <w:pPr>
        <w:pStyle w:val="20"/>
        <w:rPr>
          <w:del w:id="468" w:author="이상욱/책임연구원/미래기술센터 C&amp;M표준(연)5G무선통신표준Task(sangwook1.lee@lge.com)" w:date="2022-04-25T14:50:00Z"/>
          <w:rFonts w:asciiTheme="minorHAnsi" w:hAnsiTheme="minorHAnsi" w:cstheme="minorBidi"/>
          <w:kern w:val="2"/>
          <w:szCs w:val="22"/>
          <w:lang w:val="en-US" w:eastAsia="ko-KR"/>
        </w:rPr>
      </w:pPr>
      <w:del w:id="469" w:author="이상욱/책임연구원/미래기술센터 C&amp;M표준(연)5G무선통신표준Task(sangwook1.lee@lge.com)" w:date="2022-04-25T14:50:00Z">
        <w:r w:rsidDel="00732223">
          <w:delText>3.3</w:delText>
        </w:r>
        <w:r w:rsidDel="00732223">
          <w:rPr>
            <w:rFonts w:asciiTheme="minorHAnsi" w:hAnsiTheme="minorHAnsi" w:cstheme="minorBidi"/>
            <w:kern w:val="2"/>
            <w:szCs w:val="22"/>
            <w:lang w:val="en-US" w:eastAsia="ko-KR"/>
          </w:rPr>
          <w:tab/>
        </w:r>
        <w:r w:rsidDel="00732223">
          <w:delText>Abbreviations</w:delText>
        </w:r>
        <w:r w:rsidDel="00732223">
          <w:tab/>
          <w:delText>10</w:delText>
        </w:r>
      </w:del>
    </w:p>
    <w:p w14:paraId="0D718E5C" w14:textId="77777777" w:rsidR="00A82ECE" w:rsidDel="00732223" w:rsidRDefault="00A82ECE">
      <w:pPr>
        <w:pStyle w:val="10"/>
        <w:rPr>
          <w:del w:id="470" w:author="이상욱/책임연구원/미래기술센터 C&amp;M표준(연)5G무선통신표준Task(sangwook1.lee@lge.com)" w:date="2022-04-25T14:50:00Z"/>
          <w:rFonts w:asciiTheme="minorHAnsi" w:hAnsiTheme="minorHAnsi" w:cstheme="minorBidi"/>
          <w:kern w:val="2"/>
          <w:sz w:val="20"/>
          <w:szCs w:val="22"/>
          <w:lang w:val="en-US" w:eastAsia="ko-KR"/>
        </w:rPr>
      </w:pPr>
      <w:del w:id="471" w:author="이상욱/책임연구원/미래기술센터 C&amp;M표준(연)5G무선통신표준Task(sangwook1.lee@lge.com)" w:date="2022-04-25T14:50:00Z">
        <w:r w:rsidDel="00732223">
          <w:delText>4</w:delText>
        </w:r>
        <w:r w:rsidDel="00732223">
          <w:rPr>
            <w:rFonts w:asciiTheme="minorHAnsi" w:hAnsiTheme="minorHAnsi" w:cstheme="minorBidi"/>
            <w:kern w:val="2"/>
            <w:sz w:val="20"/>
            <w:szCs w:val="22"/>
            <w:lang w:val="en-US" w:eastAsia="ko-KR"/>
          </w:rPr>
          <w:tab/>
        </w:r>
        <w:r w:rsidDel="00732223">
          <w:delText>Background</w:delText>
        </w:r>
        <w:r w:rsidDel="00732223">
          <w:tab/>
          <w:delText>11</w:delText>
        </w:r>
      </w:del>
    </w:p>
    <w:p w14:paraId="586F1A3D" w14:textId="77777777" w:rsidR="00A82ECE" w:rsidDel="00732223" w:rsidRDefault="00A82ECE">
      <w:pPr>
        <w:pStyle w:val="20"/>
        <w:rPr>
          <w:del w:id="472" w:author="이상욱/책임연구원/미래기술센터 C&amp;M표준(연)5G무선통신표준Task(sangwook1.lee@lge.com)" w:date="2022-04-25T14:50:00Z"/>
          <w:rFonts w:asciiTheme="minorHAnsi" w:hAnsiTheme="minorHAnsi" w:cstheme="minorBidi"/>
          <w:kern w:val="2"/>
          <w:szCs w:val="22"/>
          <w:lang w:val="en-US" w:eastAsia="ko-KR"/>
        </w:rPr>
      </w:pPr>
      <w:del w:id="473" w:author="이상욱/책임연구원/미래기술센터 C&amp;M표준(연)5G무선통신표준Task(sangwook1.lee@lge.com)" w:date="2022-04-25T14:50:00Z">
        <w:r w:rsidDel="00732223">
          <w:delText>4.1</w:delText>
        </w:r>
        <w:r w:rsidDel="00732223">
          <w:rPr>
            <w:rFonts w:asciiTheme="minorHAnsi" w:hAnsiTheme="minorHAnsi" w:cstheme="minorBidi"/>
            <w:kern w:val="2"/>
            <w:szCs w:val="22"/>
            <w:lang w:val="en-US" w:eastAsia="ko-KR"/>
          </w:rPr>
          <w:tab/>
        </w:r>
        <w:r w:rsidDel="00732223">
          <w:delText>Justification</w:delText>
        </w:r>
        <w:r w:rsidDel="00732223">
          <w:tab/>
          <w:delText>11</w:delText>
        </w:r>
      </w:del>
    </w:p>
    <w:p w14:paraId="394E868E" w14:textId="77777777" w:rsidR="00A82ECE" w:rsidDel="00732223" w:rsidRDefault="00A82ECE">
      <w:pPr>
        <w:pStyle w:val="20"/>
        <w:rPr>
          <w:del w:id="474" w:author="이상욱/책임연구원/미래기술센터 C&amp;M표준(연)5G무선통신표준Task(sangwook1.lee@lge.com)" w:date="2022-04-25T14:50:00Z"/>
          <w:rFonts w:asciiTheme="minorHAnsi" w:hAnsiTheme="minorHAnsi" w:cstheme="minorBidi"/>
          <w:kern w:val="2"/>
          <w:szCs w:val="22"/>
          <w:lang w:val="en-US" w:eastAsia="ko-KR"/>
        </w:rPr>
      </w:pPr>
      <w:del w:id="475" w:author="이상욱/책임연구원/미래기술센터 C&amp;M표준(연)5G무선통신표준Task(sangwook1.lee@lge.com)" w:date="2022-04-25T14:50:00Z">
        <w:r w:rsidDel="00732223">
          <w:delText>4.2</w:delText>
        </w:r>
        <w:r w:rsidDel="00732223">
          <w:rPr>
            <w:rFonts w:asciiTheme="minorHAnsi" w:hAnsiTheme="minorHAnsi" w:cstheme="minorBidi"/>
            <w:kern w:val="2"/>
            <w:szCs w:val="22"/>
            <w:lang w:val="en-US" w:eastAsia="ko-KR"/>
          </w:rPr>
          <w:tab/>
        </w:r>
        <w:r w:rsidDel="00732223">
          <w:delText>Objective</w:delText>
        </w:r>
        <w:r w:rsidDel="00732223">
          <w:tab/>
          <w:delText>12</w:delText>
        </w:r>
      </w:del>
    </w:p>
    <w:p w14:paraId="148CBABF" w14:textId="77777777" w:rsidR="00A82ECE" w:rsidDel="00732223" w:rsidRDefault="00A82ECE">
      <w:pPr>
        <w:pStyle w:val="20"/>
        <w:rPr>
          <w:del w:id="476" w:author="이상욱/책임연구원/미래기술센터 C&amp;M표준(연)5G무선통신표준Task(sangwook1.lee@lge.com)" w:date="2022-04-25T14:50:00Z"/>
          <w:rFonts w:asciiTheme="minorHAnsi" w:hAnsiTheme="minorHAnsi" w:cstheme="minorBidi"/>
          <w:kern w:val="2"/>
          <w:szCs w:val="22"/>
          <w:lang w:val="en-US" w:eastAsia="ko-KR"/>
        </w:rPr>
      </w:pPr>
      <w:del w:id="477" w:author="이상욱/책임연구원/미래기술센터 C&amp;M표준(연)5G무선통신표준Task(sangwook1.lee@lge.com)" w:date="2022-04-25T14:50:00Z">
        <w:r w:rsidDel="00732223">
          <w:delText>4.3</w:delText>
        </w:r>
        <w:r w:rsidDel="00732223">
          <w:rPr>
            <w:rFonts w:asciiTheme="minorHAnsi" w:hAnsiTheme="minorHAnsi" w:cstheme="minorBidi"/>
            <w:kern w:val="2"/>
            <w:szCs w:val="22"/>
            <w:lang w:val="en-US" w:eastAsia="ko-KR"/>
          </w:rPr>
          <w:tab/>
        </w:r>
        <w:r w:rsidDel="00732223">
          <w:delText>NR sidelink enhancement operating scenarios</w:delText>
        </w:r>
        <w:r w:rsidDel="00732223">
          <w:tab/>
          <w:delText>13</w:delText>
        </w:r>
      </w:del>
    </w:p>
    <w:p w14:paraId="75E4FDF6" w14:textId="77777777" w:rsidR="00A82ECE" w:rsidDel="00732223" w:rsidRDefault="00A82ECE">
      <w:pPr>
        <w:pStyle w:val="30"/>
        <w:rPr>
          <w:del w:id="478" w:author="이상욱/책임연구원/미래기술센터 C&amp;M표준(연)5G무선통신표준Task(sangwook1.lee@lge.com)" w:date="2022-04-25T14:50:00Z"/>
          <w:rFonts w:asciiTheme="minorHAnsi" w:hAnsiTheme="minorHAnsi" w:cstheme="minorBidi"/>
          <w:kern w:val="2"/>
          <w:szCs w:val="22"/>
          <w:lang w:val="en-US" w:eastAsia="ko-KR"/>
        </w:rPr>
      </w:pPr>
      <w:del w:id="479" w:author="이상욱/책임연구원/미래기술센터 C&amp;M표준(연)5G무선통신표준Task(sangwook1.lee@lge.com)" w:date="2022-04-25T14:50:00Z">
        <w:r w:rsidDel="00732223">
          <w:delText>4.3.1</w:delText>
        </w:r>
        <w:r w:rsidDel="00732223">
          <w:rPr>
            <w:rFonts w:asciiTheme="minorHAnsi" w:hAnsiTheme="minorHAnsi" w:cstheme="minorBidi"/>
            <w:kern w:val="2"/>
            <w:szCs w:val="22"/>
            <w:lang w:val="en-US" w:eastAsia="ko-KR"/>
          </w:rPr>
          <w:tab/>
        </w:r>
        <w:r w:rsidDel="00732223">
          <w:delText>General description</w:delText>
        </w:r>
        <w:r w:rsidDel="00732223">
          <w:tab/>
          <w:delText>13</w:delText>
        </w:r>
      </w:del>
    </w:p>
    <w:p w14:paraId="6CEFB8A1" w14:textId="77777777" w:rsidR="00A82ECE" w:rsidDel="00732223" w:rsidRDefault="00A82ECE">
      <w:pPr>
        <w:pStyle w:val="30"/>
        <w:rPr>
          <w:del w:id="480" w:author="이상욱/책임연구원/미래기술센터 C&amp;M표준(연)5G무선통신표준Task(sangwook1.lee@lge.com)" w:date="2022-04-25T14:50:00Z"/>
          <w:rFonts w:asciiTheme="minorHAnsi" w:hAnsiTheme="minorHAnsi" w:cstheme="minorBidi"/>
          <w:kern w:val="2"/>
          <w:szCs w:val="22"/>
          <w:lang w:val="en-US" w:eastAsia="ko-KR"/>
        </w:rPr>
      </w:pPr>
      <w:del w:id="481" w:author="이상욱/책임연구원/미래기술센터 C&amp;M표준(연)5G무선통신표준Task(sangwook1.lee@lge.com)" w:date="2022-04-25T14:50:00Z">
        <w:r w:rsidDel="00732223">
          <w:delText>4.3.2</w:delText>
        </w:r>
        <w:r w:rsidDel="00732223">
          <w:rPr>
            <w:rFonts w:asciiTheme="minorHAnsi" w:hAnsiTheme="minorHAnsi" w:cstheme="minorBidi"/>
            <w:kern w:val="2"/>
            <w:szCs w:val="22"/>
            <w:lang w:val="en-US" w:eastAsia="ko-KR"/>
          </w:rPr>
          <w:tab/>
        </w:r>
        <w:r w:rsidDel="00732223">
          <w:delText>Operation Aspects</w:delText>
        </w:r>
        <w:r w:rsidDel="00732223">
          <w:tab/>
          <w:delText>13</w:delText>
        </w:r>
      </w:del>
    </w:p>
    <w:p w14:paraId="438AF8D7" w14:textId="77777777" w:rsidR="00A82ECE" w:rsidDel="00732223" w:rsidRDefault="00A82ECE">
      <w:pPr>
        <w:pStyle w:val="30"/>
        <w:rPr>
          <w:del w:id="482" w:author="이상욱/책임연구원/미래기술센터 C&amp;M표준(연)5G무선통신표준Task(sangwook1.lee@lge.com)" w:date="2022-04-25T14:50:00Z"/>
          <w:rFonts w:asciiTheme="minorHAnsi" w:hAnsiTheme="minorHAnsi" w:cstheme="minorBidi"/>
          <w:kern w:val="2"/>
          <w:szCs w:val="22"/>
          <w:lang w:val="en-US" w:eastAsia="ko-KR"/>
        </w:rPr>
      </w:pPr>
      <w:del w:id="483" w:author="이상욱/책임연구원/미래기술센터 C&amp;M표준(연)5G무선통신표준Task(sangwook1.lee@lge.com)" w:date="2022-04-25T14:50:00Z">
        <w:r w:rsidDel="00732223">
          <w:delText>4.3.3</w:delText>
        </w:r>
        <w:r w:rsidDel="00732223">
          <w:rPr>
            <w:rFonts w:asciiTheme="minorHAnsi" w:hAnsiTheme="minorHAnsi" w:cstheme="minorBidi"/>
            <w:kern w:val="2"/>
            <w:szCs w:val="22"/>
            <w:lang w:val="en-US" w:eastAsia="ko-KR"/>
          </w:rPr>
          <w:tab/>
        </w:r>
        <w:r w:rsidDel="00732223">
          <w:delText>Synchronization reference source</w:delText>
        </w:r>
        <w:r w:rsidDel="00732223">
          <w:tab/>
          <w:delText>14</w:delText>
        </w:r>
      </w:del>
    </w:p>
    <w:p w14:paraId="45792FCA" w14:textId="77777777" w:rsidR="00A82ECE" w:rsidDel="00732223" w:rsidRDefault="00A82ECE">
      <w:pPr>
        <w:pStyle w:val="10"/>
        <w:rPr>
          <w:del w:id="484" w:author="이상욱/책임연구원/미래기술센터 C&amp;M표준(연)5G무선통신표준Task(sangwook1.lee@lge.com)" w:date="2022-04-25T14:50:00Z"/>
          <w:rFonts w:asciiTheme="minorHAnsi" w:hAnsiTheme="minorHAnsi" w:cstheme="minorBidi"/>
          <w:kern w:val="2"/>
          <w:sz w:val="20"/>
          <w:szCs w:val="22"/>
          <w:lang w:val="en-US" w:eastAsia="ko-KR"/>
        </w:rPr>
      </w:pPr>
      <w:del w:id="485" w:author="이상욱/책임연구원/미래기술센터 C&amp;M표준(연)5G무선통신표준Task(sangwook1.lee@lge.com)" w:date="2022-04-25T14:50:00Z">
        <w:r w:rsidDel="00732223">
          <w:delText>5</w:delText>
        </w:r>
        <w:r w:rsidDel="00732223">
          <w:rPr>
            <w:rFonts w:asciiTheme="minorHAnsi" w:hAnsiTheme="minorHAnsi" w:cstheme="minorBidi"/>
            <w:kern w:val="2"/>
            <w:sz w:val="20"/>
            <w:szCs w:val="22"/>
            <w:lang w:val="en-US" w:eastAsia="ko-KR"/>
          </w:rPr>
          <w:tab/>
        </w:r>
        <w:r w:rsidDel="00732223">
          <w:delText>Leftover RF requirements</w:delText>
        </w:r>
        <w:r w:rsidDel="00732223">
          <w:tab/>
          <w:delText>17</w:delText>
        </w:r>
      </w:del>
    </w:p>
    <w:p w14:paraId="552B307F" w14:textId="77777777" w:rsidR="00A82ECE" w:rsidDel="00732223" w:rsidRDefault="00A82ECE">
      <w:pPr>
        <w:pStyle w:val="20"/>
        <w:rPr>
          <w:del w:id="486" w:author="이상욱/책임연구원/미래기술센터 C&amp;M표준(연)5G무선통신표준Task(sangwook1.lee@lge.com)" w:date="2022-04-25T14:50:00Z"/>
          <w:rFonts w:asciiTheme="minorHAnsi" w:hAnsiTheme="minorHAnsi" w:cstheme="minorBidi"/>
          <w:kern w:val="2"/>
          <w:szCs w:val="22"/>
          <w:lang w:val="en-US" w:eastAsia="ko-KR"/>
        </w:rPr>
      </w:pPr>
      <w:del w:id="487" w:author="이상욱/책임연구원/미래기술센터 C&amp;M표준(연)5G무선통신표준Task(sangwook1.lee@lge.com)" w:date="2022-04-25T14:50:00Z">
        <w:r w:rsidDel="00732223">
          <w:delText>5.1</w:delText>
        </w:r>
        <w:r w:rsidDel="00732223">
          <w:rPr>
            <w:rFonts w:asciiTheme="minorHAnsi" w:hAnsiTheme="minorHAnsi" w:cstheme="minorBidi"/>
            <w:kern w:val="2"/>
            <w:szCs w:val="22"/>
            <w:lang w:val="en-US" w:eastAsia="ko-KR"/>
          </w:rPr>
          <w:tab/>
        </w:r>
        <w:r w:rsidDel="00732223">
          <w:delText>Power class 2 sidelink UE</w:delText>
        </w:r>
        <w:r w:rsidDel="00732223">
          <w:tab/>
          <w:delText>17</w:delText>
        </w:r>
      </w:del>
    </w:p>
    <w:p w14:paraId="74F0695A" w14:textId="77777777" w:rsidR="00A82ECE" w:rsidDel="00732223" w:rsidRDefault="00A82ECE">
      <w:pPr>
        <w:pStyle w:val="30"/>
        <w:rPr>
          <w:del w:id="488" w:author="이상욱/책임연구원/미래기술센터 C&amp;M표준(연)5G무선통신표준Task(sangwook1.lee@lge.com)" w:date="2022-04-25T14:50:00Z"/>
          <w:rFonts w:asciiTheme="minorHAnsi" w:hAnsiTheme="minorHAnsi" w:cstheme="minorBidi"/>
          <w:kern w:val="2"/>
          <w:szCs w:val="22"/>
          <w:lang w:val="en-US" w:eastAsia="ko-KR"/>
        </w:rPr>
      </w:pPr>
      <w:del w:id="489" w:author="이상욱/책임연구원/미래기술센터 C&amp;M표준(연)5G무선통신표준Task(sangwook1.lee@lge.com)" w:date="2022-04-25T14:50:00Z">
        <w:r w:rsidDel="00732223">
          <w:delText>5.1.1</w:delText>
        </w:r>
        <w:r w:rsidDel="00732223">
          <w:rPr>
            <w:rFonts w:asciiTheme="minorHAnsi" w:hAnsiTheme="minorHAnsi" w:cstheme="minorBidi"/>
            <w:kern w:val="2"/>
            <w:szCs w:val="22"/>
            <w:lang w:val="en-US" w:eastAsia="ko-KR"/>
          </w:rPr>
          <w:tab/>
        </w:r>
        <w:r w:rsidDel="00732223">
          <w:delText>Coexistence evaluation for PC2 SL UE in licensed band</w:delText>
        </w:r>
        <w:r w:rsidDel="00732223">
          <w:tab/>
          <w:delText>17</w:delText>
        </w:r>
      </w:del>
    </w:p>
    <w:p w14:paraId="46068D24" w14:textId="77777777" w:rsidR="00A82ECE" w:rsidDel="00732223" w:rsidRDefault="00A82ECE">
      <w:pPr>
        <w:pStyle w:val="40"/>
        <w:rPr>
          <w:del w:id="490" w:author="이상욱/책임연구원/미래기술센터 C&amp;M표준(연)5G무선통신표준Task(sangwook1.lee@lge.com)" w:date="2022-04-25T14:50:00Z"/>
          <w:rFonts w:asciiTheme="minorHAnsi" w:hAnsiTheme="minorHAnsi" w:cstheme="minorBidi"/>
          <w:kern w:val="2"/>
          <w:szCs w:val="22"/>
          <w:lang w:val="en-US" w:eastAsia="ko-KR"/>
        </w:rPr>
      </w:pPr>
      <w:del w:id="491" w:author="이상욱/책임연구원/미래기술센터 C&amp;M표준(연)5G무선통신표준Task(sangwook1.lee@lge.com)" w:date="2022-04-25T14:50:00Z">
        <w:r w:rsidDel="00732223">
          <w:delText>5.1.1.1 Coexistence evaluation scenarios</w:delText>
        </w:r>
        <w:r w:rsidDel="00732223">
          <w:tab/>
          <w:delText>17</w:delText>
        </w:r>
      </w:del>
    </w:p>
    <w:p w14:paraId="04618A34" w14:textId="77777777" w:rsidR="00A82ECE" w:rsidDel="00732223" w:rsidRDefault="00A82ECE">
      <w:pPr>
        <w:pStyle w:val="40"/>
        <w:rPr>
          <w:del w:id="492" w:author="이상욱/책임연구원/미래기술센터 C&amp;M표준(연)5G무선통신표준Task(sangwook1.lee@lge.com)" w:date="2022-04-25T14:50:00Z"/>
          <w:rFonts w:asciiTheme="minorHAnsi" w:hAnsiTheme="minorHAnsi" w:cstheme="minorBidi"/>
          <w:kern w:val="2"/>
          <w:szCs w:val="22"/>
          <w:lang w:val="en-US" w:eastAsia="ko-KR"/>
        </w:rPr>
      </w:pPr>
      <w:del w:id="493" w:author="이상욱/책임연구원/미래기술센터 C&amp;M표준(연)5G무선통신표준Task(sangwook1.lee@lge.com)" w:date="2022-04-25T14:50:00Z">
        <w:r w:rsidDel="00732223">
          <w:delText>5.1.1.2 Coexistence simulations assumptions</w:delText>
        </w:r>
        <w:r w:rsidDel="00732223">
          <w:tab/>
          <w:delText>1</w:delText>
        </w:r>
        <w:r w:rsidDel="00732223">
          <w:delText>7</w:delText>
        </w:r>
      </w:del>
    </w:p>
    <w:p w14:paraId="2CFFA47D" w14:textId="77777777" w:rsidR="00A82ECE" w:rsidDel="00732223" w:rsidRDefault="00A82ECE">
      <w:pPr>
        <w:pStyle w:val="50"/>
        <w:rPr>
          <w:del w:id="494" w:author="이상욱/책임연구원/미래기술센터 C&amp;M표준(연)5G무선통신표준Task(sangwook1.lee@lge.com)" w:date="2022-04-25T14:50:00Z"/>
          <w:rFonts w:asciiTheme="minorHAnsi" w:hAnsiTheme="minorHAnsi" w:cstheme="minorBidi"/>
          <w:kern w:val="2"/>
          <w:szCs w:val="22"/>
          <w:lang w:val="en-US" w:eastAsia="ko-KR"/>
        </w:rPr>
      </w:pPr>
      <w:del w:id="495" w:author="이상욱/책임연구원/미래기술센터 C&amp;M표준(연)5G무선통신표준Task(sangwook1.lee@lge.com)" w:date="2022-04-25T14:50:00Z">
        <w:r w:rsidDel="00732223">
          <w:delText>5.1.1.2.2 Simulation parameters</w:delText>
        </w:r>
        <w:r w:rsidDel="00732223">
          <w:tab/>
          <w:delText>17</w:delText>
        </w:r>
      </w:del>
    </w:p>
    <w:p w14:paraId="665620B5" w14:textId="77777777" w:rsidR="00A82ECE" w:rsidDel="00732223" w:rsidRDefault="00A82ECE">
      <w:pPr>
        <w:pStyle w:val="50"/>
        <w:rPr>
          <w:del w:id="496" w:author="이상욱/책임연구원/미래기술센터 C&amp;M표준(연)5G무선통신표준Task(sangwook1.lee@lge.com)" w:date="2022-04-25T14:50:00Z"/>
          <w:rFonts w:asciiTheme="minorHAnsi" w:hAnsiTheme="minorHAnsi" w:cstheme="minorBidi"/>
          <w:kern w:val="2"/>
          <w:szCs w:val="22"/>
          <w:lang w:val="en-US" w:eastAsia="ko-KR"/>
        </w:rPr>
      </w:pPr>
      <w:del w:id="497" w:author="이상욱/책임연구원/미래기술센터 C&amp;M표준(연)5G무선통신표준Task(sangwook1.lee@lge.com)" w:date="2022-04-25T14:50:00Z">
        <w:r w:rsidDel="00732223">
          <w:delText>5.1.1.2.3 ACLR and ACS</w:delText>
        </w:r>
        <w:r w:rsidDel="00732223">
          <w:tab/>
          <w:delText>19</w:delText>
        </w:r>
      </w:del>
    </w:p>
    <w:p w14:paraId="11319CAB" w14:textId="77777777" w:rsidR="00A82ECE" w:rsidDel="00732223" w:rsidRDefault="00A82ECE">
      <w:pPr>
        <w:pStyle w:val="50"/>
        <w:rPr>
          <w:del w:id="498" w:author="이상욱/책임연구원/미래기술센터 C&amp;M표준(연)5G무선통신표준Task(sangwook1.lee@lge.com)" w:date="2022-04-25T14:50:00Z"/>
          <w:rFonts w:asciiTheme="minorHAnsi" w:hAnsiTheme="minorHAnsi" w:cstheme="minorBidi"/>
          <w:kern w:val="2"/>
          <w:szCs w:val="22"/>
          <w:lang w:val="en-US" w:eastAsia="ko-KR"/>
        </w:rPr>
      </w:pPr>
      <w:del w:id="499" w:author="이상욱/책임연구원/미래기술센터 C&amp;M표준(연)5G무선통신표준Task(sangwook1.lee@lge.com)" w:date="2022-04-25T14:50:00Z">
        <w:r w:rsidDel="00732223">
          <w:delText>5.1.1.2.4 Power control</w:delText>
        </w:r>
        <w:r w:rsidDel="00732223">
          <w:tab/>
          <w:delText>19</w:delText>
        </w:r>
      </w:del>
    </w:p>
    <w:p w14:paraId="37540897" w14:textId="77777777" w:rsidR="00A82ECE" w:rsidDel="00732223" w:rsidRDefault="00A82ECE">
      <w:pPr>
        <w:pStyle w:val="40"/>
        <w:rPr>
          <w:del w:id="500" w:author="이상욱/책임연구원/미래기술센터 C&amp;M표준(연)5G무선통신표준Task(sangwook1.lee@lge.com)" w:date="2022-04-25T14:50:00Z"/>
          <w:rFonts w:asciiTheme="minorHAnsi" w:hAnsiTheme="minorHAnsi" w:cstheme="minorBidi"/>
          <w:kern w:val="2"/>
          <w:szCs w:val="22"/>
          <w:lang w:val="en-US" w:eastAsia="ko-KR"/>
        </w:rPr>
      </w:pPr>
      <w:del w:id="501" w:author="이상욱/책임연구원/미래기술센터 C&amp;M표준(연)5G무선통신표준Task(sangwook1.lee@lge.com)" w:date="2022-04-25T14:50:00Z">
        <w:r w:rsidDel="00732223">
          <w:delText>5.1.1.3 Coexistence results</w:delText>
        </w:r>
        <w:r w:rsidDel="00732223">
          <w:tab/>
          <w:delText>20</w:delText>
        </w:r>
      </w:del>
    </w:p>
    <w:p w14:paraId="2DDA52BC" w14:textId="77777777" w:rsidR="00A82ECE" w:rsidDel="00732223" w:rsidRDefault="00A82ECE">
      <w:pPr>
        <w:pStyle w:val="50"/>
        <w:rPr>
          <w:del w:id="502" w:author="이상욱/책임연구원/미래기술센터 C&amp;M표준(연)5G무선통신표준Task(sangwook1.lee@lge.com)" w:date="2022-04-25T14:50:00Z"/>
          <w:rFonts w:asciiTheme="minorHAnsi" w:hAnsiTheme="minorHAnsi" w:cstheme="minorBidi"/>
          <w:kern w:val="2"/>
          <w:szCs w:val="22"/>
          <w:lang w:val="en-US" w:eastAsia="ko-KR"/>
        </w:rPr>
      </w:pPr>
      <w:del w:id="503" w:author="이상욱/책임연구원/미래기술센터 C&amp;M표준(연)5G무선통신표준Task(sangwook1.lee@lge.com)" w:date="2022-04-25T14:50:00Z">
        <w:r w:rsidDel="00732223">
          <w:delText>5.1.1.3.1 Scenario A</w:delText>
        </w:r>
        <w:r w:rsidDel="00732223">
          <w:tab/>
          <w:delText>20</w:delText>
        </w:r>
      </w:del>
    </w:p>
    <w:p w14:paraId="2BA4D3E2" w14:textId="77777777" w:rsidR="00A82ECE" w:rsidDel="00732223" w:rsidRDefault="00A82ECE">
      <w:pPr>
        <w:pStyle w:val="50"/>
        <w:rPr>
          <w:del w:id="504" w:author="이상욱/책임연구원/미래기술센터 C&amp;M표준(연)5G무선통신표준Task(sangwook1.lee@lge.com)" w:date="2022-04-25T14:50:00Z"/>
          <w:rFonts w:asciiTheme="minorHAnsi" w:hAnsiTheme="minorHAnsi" w:cstheme="minorBidi"/>
          <w:kern w:val="2"/>
          <w:szCs w:val="22"/>
          <w:lang w:val="en-US" w:eastAsia="ko-KR"/>
        </w:rPr>
      </w:pPr>
      <w:del w:id="505" w:author="이상욱/책임연구원/미래기술센터 C&amp;M표준(연)5G무선통신표준Task(sangwook1.lee@lge.com)" w:date="2022-04-25T14:50:00Z">
        <w:r w:rsidDel="00732223">
          <w:delText>5.1.1.3.2 Scenario B</w:delText>
        </w:r>
        <w:r w:rsidDel="00732223">
          <w:tab/>
          <w:delText>20</w:delText>
        </w:r>
      </w:del>
    </w:p>
    <w:p w14:paraId="6D6159EB" w14:textId="77777777" w:rsidR="00A82ECE" w:rsidDel="00732223" w:rsidRDefault="00A82ECE">
      <w:pPr>
        <w:pStyle w:val="30"/>
        <w:rPr>
          <w:del w:id="506" w:author="이상욱/책임연구원/미래기술센터 C&amp;M표준(연)5G무선통신표준Task(sangwook1.lee@lge.com)" w:date="2022-04-25T14:50:00Z"/>
          <w:rFonts w:asciiTheme="minorHAnsi" w:hAnsiTheme="minorHAnsi" w:cstheme="minorBidi"/>
          <w:kern w:val="2"/>
          <w:szCs w:val="22"/>
          <w:lang w:val="en-US" w:eastAsia="ko-KR"/>
        </w:rPr>
      </w:pPr>
      <w:del w:id="507" w:author="이상욱/책임연구원/미래기술센터 C&amp;M표준(연)5G무선통신표준Task(sangwook1.lee@lge.com)" w:date="2022-04-25T14:50:00Z">
        <w:r w:rsidDel="00732223">
          <w:delText>5.1.2</w:delText>
        </w:r>
        <w:r w:rsidDel="00732223">
          <w:rPr>
            <w:rFonts w:asciiTheme="minorHAnsi" w:hAnsiTheme="minorHAnsi" w:cstheme="minorBidi"/>
            <w:kern w:val="2"/>
            <w:szCs w:val="22"/>
            <w:lang w:val="en-US" w:eastAsia="ko-KR"/>
          </w:rPr>
          <w:tab/>
        </w:r>
        <w:r w:rsidDel="00732223">
          <w:delText>PC2 NR V2X UE RF requirements for single carrier</w:delText>
        </w:r>
        <w:r w:rsidDel="00732223">
          <w:tab/>
          <w:delText>22</w:delText>
        </w:r>
      </w:del>
    </w:p>
    <w:p w14:paraId="4AC37DE3" w14:textId="77777777" w:rsidR="00A82ECE" w:rsidDel="00732223" w:rsidRDefault="00A82ECE">
      <w:pPr>
        <w:pStyle w:val="40"/>
        <w:rPr>
          <w:del w:id="508" w:author="이상욱/책임연구원/미래기술센터 C&amp;M표준(연)5G무선통신표준Task(sangwook1.lee@lge.com)" w:date="2022-04-25T14:50:00Z"/>
          <w:rFonts w:asciiTheme="minorHAnsi" w:hAnsiTheme="minorHAnsi" w:cstheme="minorBidi"/>
          <w:kern w:val="2"/>
          <w:szCs w:val="22"/>
          <w:lang w:val="en-US" w:eastAsia="ko-KR"/>
        </w:rPr>
      </w:pPr>
      <w:del w:id="509" w:author="이상욱/책임연구원/미래기술센터 C&amp;M표준(연)5G무선통신표준Task(sangwook1.lee@lge.com)" w:date="2022-04-25T14:50:00Z">
        <w:r w:rsidDel="00732223">
          <w:delText>5.1.2.1</w:delText>
        </w:r>
        <w:r w:rsidDel="00732223">
          <w:rPr>
            <w:rFonts w:asciiTheme="minorHAnsi" w:hAnsiTheme="minorHAnsi" w:cstheme="minorBidi"/>
            <w:kern w:val="2"/>
            <w:szCs w:val="22"/>
            <w:lang w:val="en-US" w:eastAsia="ko-KR"/>
          </w:rPr>
          <w:tab/>
        </w:r>
        <w:r w:rsidDel="00732223">
          <w:delText>Maximum output power for NR V2X UE</w:delText>
        </w:r>
        <w:r w:rsidDel="00732223">
          <w:tab/>
          <w:delText>22</w:delText>
        </w:r>
      </w:del>
    </w:p>
    <w:p w14:paraId="48C14E7F" w14:textId="77777777" w:rsidR="00A82ECE" w:rsidDel="00732223" w:rsidRDefault="00A82ECE">
      <w:pPr>
        <w:pStyle w:val="40"/>
        <w:rPr>
          <w:del w:id="510" w:author="이상욱/책임연구원/미래기술센터 C&amp;M표준(연)5G무선통신표준Task(sangwook1.lee@lge.com)" w:date="2022-04-25T14:50:00Z"/>
          <w:rFonts w:asciiTheme="minorHAnsi" w:hAnsiTheme="minorHAnsi" w:cstheme="minorBidi"/>
          <w:kern w:val="2"/>
          <w:szCs w:val="22"/>
          <w:lang w:val="en-US" w:eastAsia="ko-KR"/>
        </w:rPr>
      </w:pPr>
      <w:del w:id="511" w:author="이상욱/책임연구원/미래기술센터 C&amp;M표준(연)5G무선통신표준Task(sangwook1.lee@lge.com)" w:date="2022-04-25T14:50:00Z">
        <w:r w:rsidDel="00732223">
          <w:delText>5.1.2.2</w:delText>
        </w:r>
        <w:r w:rsidDel="00732223">
          <w:rPr>
            <w:rFonts w:asciiTheme="minorHAnsi" w:hAnsiTheme="minorHAnsi" w:cstheme="minorBidi"/>
            <w:kern w:val="2"/>
            <w:szCs w:val="22"/>
            <w:lang w:val="en-US" w:eastAsia="ko-KR"/>
          </w:rPr>
          <w:tab/>
        </w:r>
        <w:r w:rsidDel="00732223">
          <w:delText>UE maximum output power reduction</w:delText>
        </w:r>
        <w:r w:rsidDel="00732223">
          <w:tab/>
          <w:delText>23</w:delText>
        </w:r>
      </w:del>
    </w:p>
    <w:p w14:paraId="3AED4098" w14:textId="77777777" w:rsidR="00A82ECE" w:rsidDel="00732223" w:rsidRDefault="00A82ECE">
      <w:pPr>
        <w:pStyle w:val="50"/>
        <w:rPr>
          <w:del w:id="512" w:author="이상욱/책임연구원/미래기술센터 C&amp;M표준(연)5G무선통신표준Task(sangwook1.lee@lge.com)" w:date="2022-04-25T14:50:00Z"/>
          <w:rFonts w:asciiTheme="minorHAnsi" w:hAnsiTheme="minorHAnsi" w:cstheme="minorBidi"/>
          <w:kern w:val="2"/>
          <w:szCs w:val="22"/>
          <w:lang w:val="en-US" w:eastAsia="ko-KR"/>
        </w:rPr>
      </w:pPr>
      <w:del w:id="513" w:author="이상욱/책임연구원/미래기술센터 C&amp;M표준(연)5G무선통신표준Task(sangwook1.lee@lge.com)" w:date="2022-04-25T14:50:00Z">
        <w:r w:rsidRPr="008A4A21" w:rsidDel="00732223">
          <w:rPr>
            <w:bCs/>
          </w:rPr>
          <w:delText>5.1.2.2.1</w:delText>
        </w:r>
        <w:r w:rsidDel="00732223">
          <w:rPr>
            <w:rFonts w:asciiTheme="minorHAnsi" w:hAnsiTheme="minorHAnsi" w:cstheme="minorBidi"/>
            <w:kern w:val="2"/>
            <w:szCs w:val="22"/>
            <w:lang w:val="en-US" w:eastAsia="ko-KR"/>
          </w:rPr>
          <w:tab/>
        </w:r>
        <w:r w:rsidRPr="008A4A21" w:rsidDel="00732223">
          <w:rPr>
            <w:bCs/>
          </w:rPr>
          <w:delText>MPR for Power class 2 V2X UE</w:delText>
        </w:r>
        <w:r w:rsidDel="00732223">
          <w:tab/>
          <w:delText>24</w:delText>
        </w:r>
      </w:del>
    </w:p>
    <w:p w14:paraId="3AD3D49F" w14:textId="77777777" w:rsidR="00A82ECE" w:rsidDel="00732223" w:rsidRDefault="00A82ECE">
      <w:pPr>
        <w:pStyle w:val="40"/>
        <w:rPr>
          <w:del w:id="514" w:author="이상욱/책임연구원/미래기술센터 C&amp;M표준(연)5G무선통신표준Task(sangwook1.lee@lge.com)" w:date="2022-04-25T14:50:00Z"/>
          <w:rFonts w:asciiTheme="minorHAnsi" w:hAnsiTheme="minorHAnsi" w:cstheme="minorBidi"/>
          <w:kern w:val="2"/>
          <w:szCs w:val="22"/>
          <w:lang w:val="en-US" w:eastAsia="ko-KR"/>
        </w:rPr>
      </w:pPr>
      <w:del w:id="515" w:author="이상욱/책임연구원/미래기술센터 C&amp;M표준(연)5G무선통신표준Task(sangwook1.lee@lge.com)" w:date="2022-04-25T14:50:00Z">
        <w:r w:rsidDel="00732223">
          <w:delText>5.1.2.3</w:delText>
        </w:r>
        <w:r w:rsidDel="00732223">
          <w:rPr>
            <w:rFonts w:asciiTheme="minorHAnsi" w:hAnsiTheme="minorHAnsi" w:cstheme="minorBidi"/>
            <w:kern w:val="2"/>
            <w:szCs w:val="22"/>
            <w:lang w:val="en-US" w:eastAsia="ko-KR"/>
          </w:rPr>
          <w:tab/>
        </w:r>
        <w:r w:rsidDel="00732223">
          <w:delText>UE maximum output power with additional requirements</w:delText>
        </w:r>
        <w:r w:rsidDel="00732223">
          <w:tab/>
          <w:delText>25</w:delText>
        </w:r>
      </w:del>
    </w:p>
    <w:p w14:paraId="6B90A396" w14:textId="77777777" w:rsidR="00A82ECE" w:rsidDel="00732223" w:rsidRDefault="00A82ECE">
      <w:pPr>
        <w:pStyle w:val="50"/>
        <w:rPr>
          <w:del w:id="516" w:author="이상욱/책임연구원/미래기술센터 C&amp;M표준(연)5G무선통신표준Task(sangwook1.lee@lge.com)" w:date="2022-04-25T14:50:00Z"/>
          <w:rFonts w:asciiTheme="minorHAnsi" w:hAnsiTheme="minorHAnsi" w:cstheme="minorBidi"/>
          <w:kern w:val="2"/>
          <w:szCs w:val="22"/>
          <w:lang w:val="en-US" w:eastAsia="ko-KR"/>
        </w:rPr>
      </w:pPr>
      <w:del w:id="517" w:author="이상욱/책임연구원/미래기술센터 C&amp;M표준(연)5G무선통신표준Task(sangwook1.lee@lge.com)" w:date="2022-04-25T14:50:00Z">
        <w:r w:rsidRPr="008A4A21" w:rsidDel="00732223">
          <w:rPr>
            <w:bCs/>
          </w:rPr>
          <w:delText>5.1.2.3.1</w:delText>
        </w:r>
        <w:r w:rsidDel="00732223">
          <w:rPr>
            <w:rFonts w:asciiTheme="minorHAnsi" w:hAnsiTheme="minorHAnsi" w:cstheme="minorBidi"/>
            <w:kern w:val="2"/>
            <w:szCs w:val="22"/>
            <w:lang w:val="en-US" w:eastAsia="ko-KR"/>
          </w:rPr>
          <w:tab/>
        </w:r>
        <w:r w:rsidRPr="008A4A21" w:rsidDel="00732223">
          <w:rPr>
            <w:bCs/>
          </w:rPr>
          <w:delText>A-MPR for NS_33</w:delText>
        </w:r>
        <w:r w:rsidDel="00732223">
          <w:tab/>
          <w:delText>26</w:delText>
        </w:r>
      </w:del>
    </w:p>
    <w:p w14:paraId="26E0AACE" w14:textId="77777777" w:rsidR="00A82ECE" w:rsidDel="00732223" w:rsidRDefault="00A82ECE">
      <w:pPr>
        <w:pStyle w:val="20"/>
        <w:rPr>
          <w:del w:id="518" w:author="이상욱/책임연구원/미래기술센터 C&amp;M표준(연)5G무선통신표준Task(sangwook1.lee@lge.com)" w:date="2022-04-25T14:50:00Z"/>
          <w:rFonts w:asciiTheme="minorHAnsi" w:hAnsiTheme="minorHAnsi" w:cstheme="minorBidi"/>
          <w:kern w:val="2"/>
          <w:szCs w:val="22"/>
          <w:lang w:val="en-US" w:eastAsia="ko-KR"/>
        </w:rPr>
      </w:pPr>
      <w:del w:id="519" w:author="이상욱/책임연구원/미래기술센터 C&amp;M표준(연)5G무선통신표준Task(sangwook1.lee@lge.com)" w:date="2022-04-25T14:50:00Z">
        <w:r w:rsidDel="00732223">
          <w:delText>5.2</w:delText>
        </w:r>
        <w:r w:rsidDel="00732223">
          <w:rPr>
            <w:rFonts w:asciiTheme="minorHAnsi" w:hAnsiTheme="minorHAnsi" w:cstheme="minorBidi"/>
            <w:kern w:val="2"/>
            <w:szCs w:val="22"/>
            <w:lang w:val="en-US" w:eastAsia="ko-KR"/>
          </w:rPr>
          <w:tab/>
        </w:r>
        <w:r w:rsidRPr="008A4A21" w:rsidDel="00732223">
          <w:rPr>
            <w:rFonts w:eastAsia="SimSun"/>
            <w:lang w:eastAsia="zh-CN"/>
          </w:rPr>
          <w:delText>Intra-band V2X operation in a licensed band</w:delText>
        </w:r>
        <w:r w:rsidDel="00732223">
          <w:tab/>
          <w:delText>27</w:delText>
        </w:r>
      </w:del>
    </w:p>
    <w:p w14:paraId="14055750" w14:textId="77777777" w:rsidR="00A82ECE" w:rsidDel="00732223" w:rsidRDefault="00A82ECE">
      <w:pPr>
        <w:pStyle w:val="30"/>
        <w:rPr>
          <w:del w:id="520" w:author="이상욱/책임연구원/미래기술센터 C&amp;M표준(연)5G무선통신표준Task(sangwook1.lee@lge.com)" w:date="2022-04-25T14:50:00Z"/>
          <w:rFonts w:asciiTheme="minorHAnsi" w:hAnsiTheme="minorHAnsi" w:cstheme="minorBidi"/>
          <w:kern w:val="2"/>
          <w:szCs w:val="22"/>
          <w:lang w:val="en-US" w:eastAsia="ko-KR"/>
        </w:rPr>
      </w:pPr>
      <w:del w:id="521" w:author="이상욱/책임연구원/미래기술센터 C&amp;M표준(연)5G무선통신표준Task(sangwook1.lee@lge.com)" w:date="2022-04-25T14:50:00Z">
        <w:r w:rsidDel="00732223">
          <w:delText>5.2.1</w:delText>
        </w:r>
        <w:r w:rsidDel="00732223">
          <w:rPr>
            <w:rFonts w:asciiTheme="minorHAnsi" w:hAnsiTheme="minorHAnsi" w:cstheme="minorBidi"/>
            <w:kern w:val="2"/>
            <w:szCs w:val="22"/>
            <w:lang w:val="en-US" w:eastAsia="ko-KR"/>
          </w:rPr>
          <w:tab/>
        </w:r>
        <w:r w:rsidRPr="008A4A21" w:rsidDel="00732223">
          <w:rPr>
            <w:rFonts w:eastAsia="SimSun"/>
            <w:lang w:eastAsia="zh-CN"/>
          </w:rPr>
          <w:delText>Intra-band V2X</w:delText>
        </w:r>
        <w:r w:rsidDel="00732223">
          <w:delText xml:space="preserve"> operation scenarios and basic assumptions</w:delText>
        </w:r>
        <w:r w:rsidDel="00732223">
          <w:tab/>
          <w:delText>27</w:delText>
        </w:r>
      </w:del>
    </w:p>
    <w:p w14:paraId="2BF34D90" w14:textId="77777777" w:rsidR="00A82ECE" w:rsidDel="00732223" w:rsidRDefault="00A82ECE">
      <w:pPr>
        <w:pStyle w:val="30"/>
        <w:rPr>
          <w:del w:id="522" w:author="이상욱/책임연구원/미래기술센터 C&amp;M표준(연)5G무선통신표준Task(sangwook1.lee@lge.com)" w:date="2022-04-25T14:50:00Z"/>
          <w:rFonts w:asciiTheme="minorHAnsi" w:hAnsiTheme="minorHAnsi" w:cstheme="minorBidi"/>
          <w:kern w:val="2"/>
          <w:szCs w:val="22"/>
          <w:lang w:val="en-US" w:eastAsia="ko-KR"/>
        </w:rPr>
      </w:pPr>
      <w:del w:id="523" w:author="이상욱/책임연구원/미래기술센터 C&amp;M표준(연)5G무선통신표준Task(sangwook1.lee@lge.com)" w:date="2022-04-25T14:50:00Z">
        <w:r w:rsidDel="00732223">
          <w:delText>5.</w:delText>
        </w:r>
        <w:r w:rsidDel="00732223">
          <w:rPr>
            <w:lang w:eastAsia="ko-KR"/>
          </w:rPr>
          <w:delText>2</w:delText>
        </w:r>
        <w:r w:rsidDel="00732223">
          <w:delText>.2</w:delText>
        </w:r>
        <w:r w:rsidDel="00732223">
          <w:rPr>
            <w:rFonts w:asciiTheme="minorHAnsi" w:hAnsiTheme="minorHAnsi" w:cstheme="minorBidi"/>
            <w:kern w:val="2"/>
            <w:szCs w:val="22"/>
            <w:lang w:val="en-US" w:eastAsia="ko-KR"/>
          </w:rPr>
          <w:tab/>
        </w:r>
        <w:r w:rsidRPr="008A4A21" w:rsidDel="00732223">
          <w:rPr>
            <w:rFonts w:eastAsia="MS Mincho"/>
            <w:lang w:eastAsia="zh-CN"/>
          </w:rPr>
          <w:delText>Coexistence evaluation</w:delText>
        </w:r>
        <w:r w:rsidDel="00732223">
          <w:tab/>
          <w:delText>28</w:delText>
        </w:r>
      </w:del>
    </w:p>
    <w:p w14:paraId="2FF35B50" w14:textId="77777777" w:rsidR="00A82ECE" w:rsidDel="00732223" w:rsidRDefault="00A82ECE">
      <w:pPr>
        <w:pStyle w:val="40"/>
        <w:rPr>
          <w:del w:id="524" w:author="이상욱/책임연구원/미래기술센터 C&amp;M표준(연)5G무선통신표준Task(sangwook1.lee@lge.com)" w:date="2022-04-25T14:50:00Z"/>
          <w:rFonts w:asciiTheme="minorHAnsi" w:hAnsiTheme="minorHAnsi" w:cstheme="minorBidi"/>
          <w:kern w:val="2"/>
          <w:szCs w:val="22"/>
          <w:lang w:val="en-US" w:eastAsia="ko-KR"/>
        </w:rPr>
      </w:pPr>
      <w:del w:id="525" w:author="이상욱/책임연구원/미래기술센터 C&amp;M표준(연)5G무선통신표준Task(sangwook1.lee@lge.com)" w:date="2022-04-25T14:50:00Z">
        <w:r w:rsidDel="00732223">
          <w:delText>5.2.2.1 Coexistence evaluation scenarios</w:delText>
        </w:r>
        <w:r w:rsidDel="00732223">
          <w:tab/>
          <w:delText>28</w:delText>
        </w:r>
      </w:del>
    </w:p>
    <w:p w14:paraId="2602E946" w14:textId="77777777" w:rsidR="00A82ECE" w:rsidDel="00732223" w:rsidRDefault="00A82ECE">
      <w:pPr>
        <w:pStyle w:val="40"/>
        <w:rPr>
          <w:del w:id="526" w:author="이상욱/책임연구원/미래기술센터 C&amp;M표준(연)5G무선통신표준Task(sangwook1.lee@lge.com)" w:date="2022-04-25T14:50:00Z"/>
          <w:rFonts w:asciiTheme="minorHAnsi" w:hAnsiTheme="minorHAnsi" w:cstheme="minorBidi"/>
          <w:kern w:val="2"/>
          <w:szCs w:val="22"/>
          <w:lang w:val="en-US" w:eastAsia="ko-KR"/>
        </w:rPr>
      </w:pPr>
      <w:del w:id="527" w:author="이상욱/책임연구원/미래기술센터 C&amp;M표준(연)5G무선통신표준Task(sangwook1.lee@lge.com)" w:date="2022-04-25T14:50:00Z">
        <w:r w:rsidDel="00732223">
          <w:delText>5.2.2.2 Conclusion of Coexistence evaluations</w:delText>
        </w:r>
        <w:r w:rsidDel="00732223">
          <w:tab/>
          <w:delText>28</w:delText>
        </w:r>
      </w:del>
    </w:p>
    <w:p w14:paraId="58BBFAC5" w14:textId="77777777" w:rsidR="00A82ECE" w:rsidDel="00732223" w:rsidRDefault="00A82ECE">
      <w:pPr>
        <w:pStyle w:val="30"/>
        <w:rPr>
          <w:del w:id="528" w:author="이상욱/책임연구원/미래기술센터 C&amp;M표준(연)5G무선통신표준Task(sangwook1.lee@lge.com)" w:date="2022-04-25T14:50:00Z"/>
          <w:rFonts w:asciiTheme="minorHAnsi" w:hAnsiTheme="minorHAnsi" w:cstheme="minorBidi"/>
          <w:kern w:val="2"/>
          <w:szCs w:val="22"/>
          <w:lang w:val="en-US" w:eastAsia="ko-KR"/>
        </w:rPr>
      </w:pPr>
      <w:del w:id="529" w:author="이상욱/책임연구원/미래기술센터 C&amp;M표준(연)5G무선통신표준Task(sangwook1.lee@lge.com)" w:date="2022-04-25T14:50:00Z">
        <w:r w:rsidDel="00732223">
          <w:delText>5.</w:delText>
        </w:r>
        <w:r w:rsidDel="00732223">
          <w:rPr>
            <w:lang w:eastAsia="ko-KR"/>
          </w:rPr>
          <w:delText>2</w:delText>
        </w:r>
        <w:r w:rsidDel="00732223">
          <w:delText>.3</w:delText>
        </w:r>
        <w:r w:rsidDel="00732223">
          <w:rPr>
            <w:rFonts w:asciiTheme="minorHAnsi" w:hAnsiTheme="minorHAnsi" w:cstheme="minorBidi"/>
            <w:kern w:val="2"/>
            <w:szCs w:val="22"/>
            <w:lang w:val="en-US" w:eastAsia="ko-KR"/>
          </w:rPr>
          <w:tab/>
        </w:r>
        <w:r w:rsidDel="00732223">
          <w:delText>I</w:delText>
        </w:r>
        <w:r w:rsidRPr="008A4A21" w:rsidDel="00732223">
          <w:rPr>
            <w:rFonts w:eastAsia="MS Mincho"/>
            <w:lang w:eastAsia="zh-CN"/>
          </w:rPr>
          <w:delText>ntra-band V2X operation with TDM operation</w:delText>
        </w:r>
        <w:r w:rsidDel="00732223">
          <w:tab/>
          <w:delText>29</w:delText>
        </w:r>
      </w:del>
    </w:p>
    <w:p w14:paraId="3E903753" w14:textId="77777777" w:rsidR="00A82ECE" w:rsidDel="00732223" w:rsidRDefault="00A82ECE">
      <w:pPr>
        <w:pStyle w:val="40"/>
        <w:rPr>
          <w:del w:id="530" w:author="이상욱/책임연구원/미래기술센터 C&amp;M표준(연)5G무선통신표준Task(sangwook1.lee@lge.com)" w:date="2022-04-25T14:50:00Z"/>
          <w:rFonts w:asciiTheme="minorHAnsi" w:hAnsiTheme="minorHAnsi" w:cstheme="minorBidi"/>
          <w:kern w:val="2"/>
          <w:szCs w:val="22"/>
          <w:lang w:val="en-US" w:eastAsia="ko-KR"/>
        </w:rPr>
      </w:pPr>
      <w:del w:id="531" w:author="이상욱/책임연구원/미래기술센터 C&amp;M표준(연)5G무선통신표준Task(sangwook1.lee@lge.com)" w:date="2022-04-25T14:50:00Z">
        <w:r w:rsidDel="00732223">
          <w:delText>5.2.3.1 Operating bands for intra-band V2X operation with TDM operation</w:delText>
        </w:r>
        <w:r w:rsidDel="00732223">
          <w:tab/>
          <w:delText>29</w:delText>
        </w:r>
      </w:del>
    </w:p>
    <w:p w14:paraId="3DA74A3D" w14:textId="77777777" w:rsidR="00A82ECE" w:rsidDel="00732223" w:rsidRDefault="00A82ECE">
      <w:pPr>
        <w:pStyle w:val="40"/>
        <w:rPr>
          <w:del w:id="532" w:author="이상욱/책임연구원/미래기술센터 C&amp;M표준(연)5G무선통신표준Task(sangwook1.lee@lge.com)" w:date="2022-04-25T14:50:00Z"/>
          <w:rFonts w:asciiTheme="minorHAnsi" w:hAnsiTheme="minorHAnsi" w:cstheme="minorBidi"/>
          <w:kern w:val="2"/>
          <w:szCs w:val="22"/>
          <w:lang w:val="en-US" w:eastAsia="ko-KR"/>
        </w:rPr>
      </w:pPr>
      <w:del w:id="533" w:author="이상욱/책임연구원/미래기술센터 C&amp;M표준(연)5G무선통신표준Task(sangwook1.lee@lge.com)" w:date="2022-04-25T14:50:00Z">
        <w:r w:rsidDel="00732223">
          <w:delText>5.2.3.2 Tx requirements for intra-band V2X operation with TDM operation</w:delText>
        </w:r>
        <w:r w:rsidDel="00732223">
          <w:tab/>
          <w:delText>29</w:delText>
        </w:r>
      </w:del>
    </w:p>
    <w:p w14:paraId="55D7CCE4" w14:textId="77777777" w:rsidR="00A82ECE" w:rsidDel="00732223" w:rsidRDefault="00A82ECE">
      <w:pPr>
        <w:pStyle w:val="50"/>
        <w:rPr>
          <w:del w:id="534" w:author="이상욱/책임연구원/미래기술센터 C&amp;M표준(연)5G무선통신표준Task(sangwook1.lee@lge.com)" w:date="2022-04-25T14:50:00Z"/>
          <w:rFonts w:asciiTheme="minorHAnsi" w:hAnsiTheme="minorHAnsi" w:cstheme="minorBidi"/>
          <w:kern w:val="2"/>
          <w:szCs w:val="22"/>
          <w:lang w:val="en-US" w:eastAsia="ko-KR"/>
        </w:rPr>
      </w:pPr>
      <w:del w:id="535" w:author="이상욱/책임연구원/미래기술센터 C&amp;M표준(연)5G무선통신표준Task(sangwook1.lee@lge.com)" w:date="2022-04-25T14:50:00Z">
        <w:r w:rsidDel="00732223">
          <w:delText>5.2.3.2.1</w:delText>
        </w:r>
        <w:r w:rsidDel="00732223">
          <w:rPr>
            <w:rFonts w:asciiTheme="minorHAnsi" w:hAnsiTheme="minorHAnsi" w:cstheme="minorBidi"/>
            <w:kern w:val="2"/>
            <w:szCs w:val="22"/>
            <w:lang w:val="en-US" w:eastAsia="ko-KR"/>
          </w:rPr>
          <w:tab/>
        </w:r>
        <w:r w:rsidDel="00732223">
          <w:delText>Additional Tx requirements for TDM operation</w:delText>
        </w:r>
        <w:r w:rsidDel="00732223">
          <w:tab/>
          <w:delText>29</w:delText>
        </w:r>
      </w:del>
    </w:p>
    <w:p w14:paraId="52DC32A6" w14:textId="77777777" w:rsidR="00A82ECE" w:rsidDel="00732223" w:rsidRDefault="00A82ECE">
      <w:pPr>
        <w:pStyle w:val="40"/>
        <w:rPr>
          <w:del w:id="536" w:author="이상욱/책임연구원/미래기술센터 C&amp;M표준(연)5G무선통신표준Task(sangwook1.lee@lge.com)" w:date="2022-04-25T14:50:00Z"/>
          <w:rFonts w:asciiTheme="minorHAnsi" w:hAnsiTheme="minorHAnsi" w:cstheme="minorBidi"/>
          <w:kern w:val="2"/>
          <w:szCs w:val="22"/>
          <w:lang w:val="en-US" w:eastAsia="ko-KR"/>
        </w:rPr>
      </w:pPr>
      <w:del w:id="537" w:author="이상욱/책임연구원/미래기술센터 C&amp;M표준(연)5G무선통신표준Task(sangwook1.lee@lge.com)" w:date="2022-04-25T14:50:00Z">
        <w:r w:rsidRPr="008A4A21" w:rsidDel="00732223">
          <w:rPr>
            <w:rFonts w:eastAsia="맑은 고딕"/>
          </w:rPr>
          <w:delText>5.2.</w:delText>
        </w:r>
        <w:r w:rsidDel="00732223">
          <w:delText>3</w:delText>
        </w:r>
        <w:r w:rsidRPr="008A4A21" w:rsidDel="00732223">
          <w:rPr>
            <w:rFonts w:eastAsia="맑은 고딕"/>
          </w:rPr>
          <w:delText>.</w:delText>
        </w:r>
        <w:r w:rsidDel="00732223">
          <w:delText>3 Other Tx/Rx requirements for intra-band V2X operation with TDM operation</w:delText>
        </w:r>
        <w:r w:rsidDel="00732223">
          <w:tab/>
          <w:delText>32</w:delText>
        </w:r>
      </w:del>
    </w:p>
    <w:p w14:paraId="648FF2C1" w14:textId="77777777" w:rsidR="00A82ECE" w:rsidDel="00732223" w:rsidRDefault="00A82ECE">
      <w:pPr>
        <w:pStyle w:val="30"/>
        <w:rPr>
          <w:del w:id="538" w:author="이상욱/책임연구원/미래기술센터 C&amp;M표준(연)5G무선통신표준Task(sangwook1.lee@lge.com)" w:date="2022-04-25T14:50:00Z"/>
          <w:rFonts w:asciiTheme="minorHAnsi" w:hAnsiTheme="minorHAnsi" w:cstheme="minorBidi"/>
          <w:kern w:val="2"/>
          <w:szCs w:val="22"/>
          <w:lang w:val="en-US" w:eastAsia="ko-KR"/>
        </w:rPr>
      </w:pPr>
      <w:del w:id="539" w:author="이상욱/책임연구원/미래기술센터 C&amp;M표준(연)5G무선통신표준Task(sangwook1.lee@lge.com)" w:date="2022-04-25T14:50:00Z">
        <w:r w:rsidDel="00732223">
          <w:delText>5.</w:delText>
        </w:r>
        <w:r w:rsidDel="00732223">
          <w:rPr>
            <w:lang w:eastAsia="ko-KR"/>
          </w:rPr>
          <w:delText>2</w:delText>
        </w:r>
        <w:r w:rsidDel="00732223">
          <w:delText>.4</w:delText>
        </w:r>
        <w:r w:rsidDel="00732223">
          <w:rPr>
            <w:rFonts w:asciiTheme="minorHAnsi" w:hAnsiTheme="minorHAnsi" w:cstheme="minorBidi"/>
            <w:kern w:val="2"/>
            <w:szCs w:val="22"/>
            <w:lang w:val="en-US" w:eastAsia="ko-KR"/>
          </w:rPr>
          <w:tab/>
        </w:r>
        <w:r w:rsidRPr="008A4A21" w:rsidDel="00732223">
          <w:rPr>
            <w:rFonts w:eastAsia="MS Mincho"/>
            <w:lang w:eastAsia="zh-CN"/>
          </w:rPr>
          <w:delText>Intra-band contiguous V2X con-current operation with FDM operation</w:delText>
        </w:r>
        <w:r w:rsidDel="00732223">
          <w:tab/>
          <w:delText>32</w:delText>
        </w:r>
      </w:del>
    </w:p>
    <w:p w14:paraId="0160B7E6" w14:textId="77777777" w:rsidR="00A82ECE" w:rsidDel="00732223" w:rsidRDefault="00A82ECE">
      <w:pPr>
        <w:pStyle w:val="40"/>
        <w:rPr>
          <w:del w:id="540" w:author="이상욱/책임연구원/미래기술센터 C&amp;M표준(연)5G무선통신표준Task(sangwook1.lee@lge.com)" w:date="2022-04-25T14:50:00Z"/>
          <w:rFonts w:asciiTheme="minorHAnsi" w:hAnsiTheme="minorHAnsi" w:cstheme="minorBidi"/>
          <w:kern w:val="2"/>
          <w:szCs w:val="22"/>
          <w:lang w:val="en-US" w:eastAsia="ko-KR"/>
        </w:rPr>
      </w:pPr>
      <w:del w:id="541" w:author="이상욱/책임연구원/미래기술센터 C&amp;M표준(연)5G무선통신표준Task(sangwook1.lee@lge.com)" w:date="2022-04-25T14:50:00Z">
        <w:r w:rsidRPr="008A4A21" w:rsidDel="00732223">
          <w:rPr>
            <w:rFonts w:eastAsia="맑은 고딕"/>
          </w:rPr>
          <w:delText>5.2.</w:delText>
        </w:r>
        <w:r w:rsidDel="00732223">
          <w:delText>4</w:delText>
        </w:r>
        <w:r w:rsidRPr="008A4A21" w:rsidDel="00732223">
          <w:rPr>
            <w:rFonts w:eastAsia="맑은 고딕"/>
          </w:rPr>
          <w:delText xml:space="preserve">.1 </w:delText>
        </w:r>
        <w:r w:rsidDel="00732223">
          <w:delText>Configuration for intra-band contiguous V2X con-current operation with FDM operation</w:delText>
        </w:r>
        <w:r w:rsidDel="00732223">
          <w:tab/>
          <w:delText>32</w:delText>
        </w:r>
      </w:del>
    </w:p>
    <w:p w14:paraId="767BA79A" w14:textId="77777777" w:rsidR="00A82ECE" w:rsidDel="00732223" w:rsidRDefault="00A82ECE">
      <w:pPr>
        <w:pStyle w:val="40"/>
        <w:rPr>
          <w:del w:id="542" w:author="이상욱/책임연구원/미래기술센터 C&amp;M표준(연)5G무선통신표준Task(sangwook1.lee@lge.com)" w:date="2022-04-25T14:50:00Z"/>
          <w:rFonts w:asciiTheme="minorHAnsi" w:hAnsiTheme="minorHAnsi" w:cstheme="minorBidi"/>
          <w:kern w:val="2"/>
          <w:szCs w:val="22"/>
          <w:lang w:val="en-US" w:eastAsia="ko-KR"/>
        </w:rPr>
      </w:pPr>
      <w:del w:id="543" w:author="이상욱/책임연구원/미래기술센터 C&amp;M표준(연)5G무선통신표준Task(sangwook1.lee@lge.com)" w:date="2022-04-25T14:50:00Z">
        <w:r w:rsidDel="00732223">
          <w:delText>5.2.4.2 Tx requirements for intra-band contiguous V2X con-current operation with FDM operation</w:delText>
        </w:r>
        <w:r w:rsidDel="00732223">
          <w:tab/>
          <w:delText>32</w:delText>
        </w:r>
      </w:del>
    </w:p>
    <w:p w14:paraId="00D9AFDE" w14:textId="77777777" w:rsidR="00A82ECE" w:rsidDel="00732223" w:rsidRDefault="00A82ECE">
      <w:pPr>
        <w:pStyle w:val="50"/>
        <w:rPr>
          <w:del w:id="544" w:author="이상욱/책임연구원/미래기술센터 C&amp;M표준(연)5G무선통신표준Task(sangwook1.lee@lge.com)" w:date="2022-04-25T14:50:00Z"/>
          <w:rFonts w:asciiTheme="minorHAnsi" w:hAnsiTheme="minorHAnsi" w:cstheme="minorBidi"/>
          <w:kern w:val="2"/>
          <w:szCs w:val="22"/>
          <w:lang w:val="en-US" w:eastAsia="ko-KR"/>
        </w:rPr>
      </w:pPr>
      <w:del w:id="545" w:author="이상욱/책임연구원/미래기술센터 C&amp;M표준(연)5G무선통신표준Task(sangwook1.lee@lge.com)" w:date="2022-04-25T14:50:00Z">
        <w:r w:rsidDel="00732223">
          <w:delText>5.2.4.2.1</w:delText>
        </w:r>
        <w:r w:rsidDel="00732223">
          <w:rPr>
            <w:rFonts w:asciiTheme="minorHAnsi" w:hAnsiTheme="minorHAnsi" w:cstheme="minorBidi"/>
            <w:kern w:val="2"/>
            <w:szCs w:val="22"/>
            <w:lang w:val="en-US" w:eastAsia="ko-KR"/>
          </w:rPr>
          <w:tab/>
        </w:r>
        <w:r w:rsidDel="00732223">
          <w:delText>Maximum output power</w:delText>
        </w:r>
        <w:r w:rsidDel="00732223">
          <w:tab/>
          <w:delText>32</w:delText>
        </w:r>
      </w:del>
    </w:p>
    <w:p w14:paraId="3A3C8C79" w14:textId="77777777" w:rsidR="00A82ECE" w:rsidDel="00732223" w:rsidRDefault="00A82ECE">
      <w:pPr>
        <w:pStyle w:val="50"/>
        <w:rPr>
          <w:del w:id="546" w:author="이상욱/책임연구원/미래기술센터 C&amp;M표준(연)5G무선통신표준Task(sangwook1.lee@lge.com)" w:date="2022-04-25T14:50:00Z"/>
          <w:rFonts w:asciiTheme="minorHAnsi" w:hAnsiTheme="minorHAnsi" w:cstheme="minorBidi"/>
          <w:kern w:val="2"/>
          <w:szCs w:val="22"/>
          <w:lang w:val="en-US" w:eastAsia="ko-KR"/>
        </w:rPr>
      </w:pPr>
      <w:del w:id="547" w:author="이상욱/책임연구원/미래기술센터 C&amp;M표준(연)5G무선통신표준Task(sangwook1.lee@lge.com)" w:date="2022-04-25T14:50:00Z">
        <w:r w:rsidDel="00732223">
          <w:delText>5.2.4.2.2</w:delText>
        </w:r>
        <w:r w:rsidDel="00732223">
          <w:rPr>
            <w:rFonts w:asciiTheme="minorHAnsi" w:hAnsiTheme="minorHAnsi" w:cstheme="minorBidi"/>
            <w:kern w:val="2"/>
            <w:szCs w:val="22"/>
            <w:lang w:val="en-US" w:eastAsia="ko-KR"/>
          </w:rPr>
          <w:tab/>
        </w:r>
        <w:r w:rsidDel="00732223">
          <w:delText>UE maximum output power reduction</w:delText>
        </w:r>
        <w:r w:rsidDel="00732223">
          <w:tab/>
          <w:delText>33</w:delText>
        </w:r>
      </w:del>
    </w:p>
    <w:p w14:paraId="3FE5D9F8" w14:textId="77777777" w:rsidR="00A82ECE" w:rsidDel="00732223" w:rsidRDefault="00A82ECE">
      <w:pPr>
        <w:pStyle w:val="50"/>
        <w:rPr>
          <w:del w:id="548" w:author="이상욱/책임연구원/미래기술센터 C&amp;M표준(연)5G무선통신표준Task(sangwook1.lee@lge.com)" w:date="2022-04-25T14:50:00Z"/>
          <w:rFonts w:asciiTheme="minorHAnsi" w:hAnsiTheme="minorHAnsi" w:cstheme="minorBidi"/>
          <w:kern w:val="2"/>
          <w:szCs w:val="22"/>
          <w:lang w:val="en-US" w:eastAsia="ko-KR"/>
        </w:rPr>
      </w:pPr>
      <w:del w:id="549" w:author="이상욱/책임연구원/미래기술센터 C&amp;M표준(연)5G무선통신표준Task(sangwook1.lee@lge.com)" w:date="2022-04-25T14:50:00Z">
        <w:r w:rsidDel="00732223">
          <w:delText>5.2.4.2.3</w:delText>
        </w:r>
        <w:r w:rsidDel="00732223">
          <w:rPr>
            <w:rFonts w:asciiTheme="minorHAnsi" w:hAnsiTheme="minorHAnsi" w:cstheme="minorBidi"/>
            <w:kern w:val="2"/>
            <w:szCs w:val="22"/>
            <w:lang w:val="en-US" w:eastAsia="ko-KR"/>
          </w:rPr>
          <w:tab/>
        </w:r>
        <w:r w:rsidDel="00732223">
          <w:delText>Configured transmitted power for intra-band con-current V2X operation</w:delText>
        </w:r>
        <w:r w:rsidDel="00732223">
          <w:tab/>
          <w:delText>36</w:delText>
        </w:r>
      </w:del>
    </w:p>
    <w:p w14:paraId="6FE7E67E" w14:textId="77777777" w:rsidR="00A82ECE" w:rsidDel="00732223" w:rsidRDefault="00A82ECE">
      <w:pPr>
        <w:pStyle w:val="50"/>
        <w:rPr>
          <w:del w:id="550" w:author="이상욱/책임연구원/미래기술센터 C&amp;M표준(연)5G무선통신표준Task(sangwook1.lee@lge.com)" w:date="2022-04-25T14:50:00Z"/>
          <w:rFonts w:asciiTheme="minorHAnsi" w:hAnsiTheme="minorHAnsi" w:cstheme="minorBidi"/>
          <w:kern w:val="2"/>
          <w:szCs w:val="22"/>
          <w:lang w:val="en-US" w:eastAsia="ko-KR"/>
        </w:rPr>
      </w:pPr>
      <w:del w:id="551" w:author="이상욱/책임연구원/미래기술센터 C&amp;M표준(연)5G무선통신표준Task(sangwook1.lee@lge.com)" w:date="2022-04-25T14:50:00Z">
        <w:r w:rsidDel="00732223">
          <w:delText>5.2.4.2.4</w:delText>
        </w:r>
        <w:r w:rsidDel="00732223">
          <w:rPr>
            <w:rFonts w:asciiTheme="minorHAnsi" w:hAnsiTheme="minorHAnsi" w:cstheme="minorBidi"/>
            <w:kern w:val="2"/>
            <w:szCs w:val="22"/>
            <w:lang w:val="en-US" w:eastAsia="ko-KR"/>
          </w:rPr>
          <w:tab/>
        </w:r>
        <w:r w:rsidDel="00732223">
          <w:delText xml:space="preserve"> Minimum output power for intra-band con-current V2X operation</w:delText>
        </w:r>
        <w:r w:rsidDel="00732223">
          <w:tab/>
          <w:delText>38</w:delText>
        </w:r>
      </w:del>
    </w:p>
    <w:p w14:paraId="2E826317" w14:textId="77777777" w:rsidR="00A82ECE" w:rsidDel="00732223" w:rsidRDefault="00A82ECE">
      <w:pPr>
        <w:pStyle w:val="50"/>
        <w:rPr>
          <w:del w:id="552" w:author="이상욱/책임연구원/미래기술센터 C&amp;M표준(연)5G무선통신표준Task(sangwook1.lee@lge.com)" w:date="2022-04-25T14:50:00Z"/>
          <w:rFonts w:asciiTheme="minorHAnsi" w:hAnsiTheme="minorHAnsi" w:cstheme="minorBidi"/>
          <w:kern w:val="2"/>
          <w:szCs w:val="22"/>
          <w:lang w:val="en-US" w:eastAsia="ko-KR"/>
        </w:rPr>
      </w:pPr>
      <w:del w:id="553" w:author="이상욱/책임연구원/미래기술센터 C&amp;M표준(연)5G무선통신표준Task(sangwook1.lee@lge.com)" w:date="2022-04-25T14:50:00Z">
        <w:r w:rsidDel="00732223">
          <w:delText>5.2.4.2.5</w:delText>
        </w:r>
        <w:r w:rsidDel="00732223">
          <w:rPr>
            <w:rFonts w:asciiTheme="minorHAnsi" w:hAnsiTheme="minorHAnsi" w:cstheme="minorBidi"/>
            <w:kern w:val="2"/>
            <w:szCs w:val="22"/>
            <w:lang w:val="en-US" w:eastAsia="ko-KR"/>
          </w:rPr>
          <w:tab/>
        </w:r>
        <w:r w:rsidDel="00732223">
          <w:delText xml:space="preserve"> Transmit OFF power for intra-band con-current V2X operation</w:delText>
        </w:r>
        <w:r w:rsidDel="00732223">
          <w:tab/>
          <w:delText>38</w:delText>
        </w:r>
      </w:del>
    </w:p>
    <w:p w14:paraId="5B2031CF" w14:textId="77777777" w:rsidR="00A82ECE" w:rsidDel="00732223" w:rsidRDefault="00A82ECE">
      <w:pPr>
        <w:pStyle w:val="50"/>
        <w:rPr>
          <w:del w:id="554" w:author="이상욱/책임연구원/미래기술센터 C&amp;M표준(연)5G무선통신표준Task(sangwook1.lee@lge.com)" w:date="2022-04-25T14:50:00Z"/>
          <w:rFonts w:asciiTheme="minorHAnsi" w:hAnsiTheme="minorHAnsi" w:cstheme="minorBidi"/>
          <w:kern w:val="2"/>
          <w:szCs w:val="22"/>
          <w:lang w:val="en-US" w:eastAsia="ko-KR"/>
        </w:rPr>
      </w:pPr>
      <w:del w:id="555" w:author="이상욱/책임연구원/미래기술센터 C&amp;M표준(연)5G무선통신표준Task(sangwook1.lee@lge.com)" w:date="2022-04-25T14:50:00Z">
        <w:r w:rsidDel="00732223">
          <w:delText>5.2.4.2.6</w:delText>
        </w:r>
        <w:r w:rsidDel="00732223">
          <w:rPr>
            <w:rFonts w:asciiTheme="minorHAnsi" w:hAnsiTheme="minorHAnsi" w:cstheme="minorBidi"/>
            <w:kern w:val="2"/>
            <w:szCs w:val="22"/>
            <w:lang w:val="en-US" w:eastAsia="ko-KR"/>
          </w:rPr>
          <w:tab/>
        </w:r>
        <w:r w:rsidDel="00732223">
          <w:delText xml:space="preserve"> ON/OFF time mask for intra-band con-current V2X operation</w:delText>
        </w:r>
        <w:r w:rsidDel="00732223">
          <w:tab/>
          <w:delText>38</w:delText>
        </w:r>
      </w:del>
    </w:p>
    <w:p w14:paraId="7D23C4D6" w14:textId="77777777" w:rsidR="00A82ECE" w:rsidDel="00732223" w:rsidRDefault="00A82ECE">
      <w:pPr>
        <w:pStyle w:val="50"/>
        <w:rPr>
          <w:del w:id="556" w:author="이상욱/책임연구원/미래기술센터 C&amp;M표준(연)5G무선통신표준Task(sangwook1.lee@lge.com)" w:date="2022-04-25T14:50:00Z"/>
          <w:rFonts w:asciiTheme="minorHAnsi" w:hAnsiTheme="minorHAnsi" w:cstheme="minorBidi"/>
          <w:kern w:val="2"/>
          <w:szCs w:val="22"/>
          <w:lang w:val="en-US" w:eastAsia="ko-KR"/>
        </w:rPr>
      </w:pPr>
      <w:del w:id="557" w:author="이상욱/책임연구원/미래기술센터 C&amp;M표준(연)5G무선통신표준Task(sangwook1.lee@lge.com)" w:date="2022-04-25T14:50:00Z">
        <w:r w:rsidDel="00732223">
          <w:delText>5.2.4.2.7</w:delText>
        </w:r>
        <w:r w:rsidDel="00732223">
          <w:rPr>
            <w:rFonts w:asciiTheme="minorHAnsi" w:hAnsiTheme="minorHAnsi" w:cstheme="minorBidi"/>
            <w:kern w:val="2"/>
            <w:szCs w:val="22"/>
            <w:lang w:val="en-US" w:eastAsia="ko-KR"/>
          </w:rPr>
          <w:tab/>
        </w:r>
        <w:r w:rsidDel="00732223">
          <w:delText xml:space="preserve"> Power control for intra-band con-current V2X operation</w:delText>
        </w:r>
        <w:r w:rsidDel="00732223">
          <w:tab/>
          <w:delText>38</w:delText>
        </w:r>
      </w:del>
    </w:p>
    <w:p w14:paraId="6043427F" w14:textId="77777777" w:rsidR="00A82ECE" w:rsidDel="00732223" w:rsidRDefault="00A82ECE">
      <w:pPr>
        <w:pStyle w:val="60"/>
        <w:rPr>
          <w:del w:id="558" w:author="이상욱/책임연구원/미래기술센터 C&amp;M표준(연)5G무선통신표준Task(sangwook1.lee@lge.com)" w:date="2022-04-25T14:50:00Z"/>
          <w:rFonts w:asciiTheme="minorHAnsi" w:hAnsiTheme="minorHAnsi" w:cstheme="minorBidi"/>
          <w:kern w:val="2"/>
          <w:szCs w:val="22"/>
          <w:lang w:val="en-US" w:eastAsia="ko-KR"/>
        </w:rPr>
      </w:pPr>
      <w:del w:id="559" w:author="이상욱/책임연구원/미래기술센터 C&amp;M표준(연)5G무선통신표준Task(sangwook1.lee@lge.com)" w:date="2022-04-25T14:50:00Z">
        <w:r w:rsidDel="00732223">
          <w:delText>5.2.4.2.7.1</w:delText>
        </w:r>
        <w:r w:rsidDel="00732223">
          <w:rPr>
            <w:rFonts w:asciiTheme="minorHAnsi" w:hAnsiTheme="minorHAnsi" w:cstheme="minorBidi"/>
            <w:kern w:val="2"/>
            <w:szCs w:val="22"/>
            <w:lang w:val="en-US" w:eastAsia="ko-KR"/>
          </w:rPr>
          <w:tab/>
        </w:r>
        <w:r w:rsidDel="00732223">
          <w:delText>Absolute power tolerance</w:delText>
        </w:r>
        <w:r w:rsidDel="00732223">
          <w:tab/>
          <w:delText>38</w:delText>
        </w:r>
      </w:del>
    </w:p>
    <w:p w14:paraId="0F5AEC9D" w14:textId="77777777" w:rsidR="00A82ECE" w:rsidDel="00732223" w:rsidRDefault="00A82ECE">
      <w:pPr>
        <w:pStyle w:val="60"/>
        <w:rPr>
          <w:del w:id="560" w:author="이상욱/책임연구원/미래기술센터 C&amp;M표준(연)5G무선통신표준Task(sangwook1.lee@lge.com)" w:date="2022-04-25T14:50:00Z"/>
          <w:rFonts w:asciiTheme="minorHAnsi" w:hAnsiTheme="minorHAnsi" w:cstheme="minorBidi"/>
          <w:kern w:val="2"/>
          <w:szCs w:val="22"/>
          <w:lang w:val="en-US" w:eastAsia="ko-KR"/>
        </w:rPr>
      </w:pPr>
      <w:del w:id="561" w:author="이상욱/책임연구원/미래기술센터 C&amp;M표준(연)5G무선통신표준Task(sangwook1.lee@lge.com)" w:date="2022-04-25T14:50:00Z">
        <w:r w:rsidDel="00732223">
          <w:delText>5.2.4.2.7.2</w:delText>
        </w:r>
        <w:r w:rsidDel="00732223">
          <w:rPr>
            <w:rFonts w:asciiTheme="minorHAnsi" w:hAnsiTheme="minorHAnsi" w:cstheme="minorBidi"/>
            <w:kern w:val="2"/>
            <w:szCs w:val="22"/>
            <w:lang w:val="en-US" w:eastAsia="ko-KR"/>
          </w:rPr>
          <w:tab/>
        </w:r>
        <w:r w:rsidDel="00732223">
          <w:delText>Relative power tolerance</w:delText>
        </w:r>
        <w:r w:rsidDel="00732223">
          <w:tab/>
          <w:delText>39</w:delText>
        </w:r>
      </w:del>
    </w:p>
    <w:p w14:paraId="2E33FAC9" w14:textId="77777777" w:rsidR="00A82ECE" w:rsidDel="00732223" w:rsidRDefault="00A82ECE">
      <w:pPr>
        <w:pStyle w:val="60"/>
        <w:rPr>
          <w:del w:id="562" w:author="이상욱/책임연구원/미래기술센터 C&amp;M표준(연)5G무선통신표준Task(sangwook1.lee@lge.com)" w:date="2022-04-25T14:50:00Z"/>
          <w:rFonts w:asciiTheme="minorHAnsi" w:hAnsiTheme="minorHAnsi" w:cstheme="minorBidi"/>
          <w:kern w:val="2"/>
          <w:szCs w:val="22"/>
          <w:lang w:val="en-US" w:eastAsia="ko-KR"/>
        </w:rPr>
      </w:pPr>
      <w:del w:id="563" w:author="이상욱/책임연구원/미래기술센터 C&amp;M표준(연)5G무선통신표준Task(sangwook1.lee@lge.com)" w:date="2022-04-25T14:50:00Z">
        <w:r w:rsidDel="00732223">
          <w:delText>5.2.4.2.7.3</w:delText>
        </w:r>
        <w:r w:rsidDel="00732223">
          <w:rPr>
            <w:rFonts w:asciiTheme="minorHAnsi" w:hAnsiTheme="minorHAnsi" w:cstheme="minorBidi"/>
            <w:kern w:val="2"/>
            <w:szCs w:val="22"/>
            <w:lang w:val="en-US" w:eastAsia="ko-KR"/>
          </w:rPr>
          <w:tab/>
        </w:r>
        <w:r w:rsidDel="00732223">
          <w:delText>Aggregate power control tolerance</w:delText>
        </w:r>
        <w:r w:rsidDel="00732223">
          <w:tab/>
          <w:delText>39</w:delText>
        </w:r>
      </w:del>
    </w:p>
    <w:p w14:paraId="1B28A9E5" w14:textId="77777777" w:rsidR="00A82ECE" w:rsidDel="00732223" w:rsidRDefault="00A82ECE">
      <w:pPr>
        <w:pStyle w:val="50"/>
        <w:rPr>
          <w:del w:id="564" w:author="이상욱/책임연구원/미래기술센터 C&amp;M표준(연)5G무선통신표준Task(sangwook1.lee@lge.com)" w:date="2022-04-25T14:50:00Z"/>
          <w:rFonts w:asciiTheme="minorHAnsi" w:hAnsiTheme="minorHAnsi" w:cstheme="minorBidi"/>
          <w:kern w:val="2"/>
          <w:szCs w:val="22"/>
          <w:lang w:val="en-US" w:eastAsia="ko-KR"/>
        </w:rPr>
      </w:pPr>
      <w:del w:id="565" w:author="이상욱/책임연구원/미래기술센터 C&amp;M표준(연)5G무선통신표준Task(sangwook1.lee@lge.com)" w:date="2022-04-25T14:50:00Z">
        <w:r w:rsidDel="00732223">
          <w:delText>5.2.4.2.8</w:delText>
        </w:r>
        <w:r w:rsidDel="00732223">
          <w:rPr>
            <w:rFonts w:asciiTheme="minorHAnsi" w:hAnsiTheme="minorHAnsi" w:cstheme="minorBidi"/>
            <w:kern w:val="2"/>
            <w:szCs w:val="22"/>
            <w:lang w:val="en-US" w:eastAsia="ko-KR"/>
          </w:rPr>
          <w:tab/>
        </w:r>
        <w:r w:rsidDel="00732223">
          <w:delText xml:space="preserve"> Transmit signal quality for</w:delText>
        </w:r>
        <w:r w:rsidDel="00732223">
          <w:rPr>
            <w:lang w:eastAsia="x-none"/>
          </w:rPr>
          <w:delText xml:space="preserve"> </w:delText>
        </w:r>
        <w:r w:rsidDel="00732223">
          <w:delText>intra-band con-current V2X operation</w:delText>
        </w:r>
        <w:r w:rsidDel="00732223">
          <w:tab/>
          <w:delText>39</w:delText>
        </w:r>
      </w:del>
    </w:p>
    <w:p w14:paraId="020A6480" w14:textId="77777777" w:rsidR="00A82ECE" w:rsidDel="00732223" w:rsidRDefault="00A82ECE">
      <w:pPr>
        <w:pStyle w:val="60"/>
        <w:rPr>
          <w:del w:id="566" w:author="이상욱/책임연구원/미래기술센터 C&amp;M표준(연)5G무선통신표준Task(sangwook1.lee@lge.com)" w:date="2022-04-25T14:50:00Z"/>
          <w:rFonts w:asciiTheme="minorHAnsi" w:hAnsiTheme="minorHAnsi" w:cstheme="minorBidi"/>
          <w:kern w:val="2"/>
          <w:szCs w:val="22"/>
          <w:lang w:val="en-US" w:eastAsia="ko-KR"/>
        </w:rPr>
      </w:pPr>
      <w:del w:id="567" w:author="이상욱/책임연구원/미래기술센터 C&amp;M표준(연)5G무선통신표준Task(sangwook1.lee@lge.com)" w:date="2022-04-25T14:50:00Z">
        <w:r w:rsidDel="00732223">
          <w:delText>5.2.4.2.8.1</w:delText>
        </w:r>
        <w:r w:rsidDel="00732223">
          <w:rPr>
            <w:rFonts w:asciiTheme="minorHAnsi" w:hAnsiTheme="minorHAnsi" w:cstheme="minorBidi"/>
            <w:kern w:val="2"/>
            <w:szCs w:val="22"/>
            <w:lang w:val="en-US" w:eastAsia="ko-KR"/>
          </w:rPr>
          <w:tab/>
        </w:r>
        <w:r w:rsidDel="00732223">
          <w:delText>Frequecny error</w:delText>
        </w:r>
        <w:r w:rsidDel="00732223">
          <w:tab/>
          <w:delText>39</w:delText>
        </w:r>
      </w:del>
    </w:p>
    <w:p w14:paraId="63BE3FB7" w14:textId="77777777" w:rsidR="00A82ECE" w:rsidDel="00732223" w:rsidRDefault="00A82ECE">
      <w:pPr>
        <w:pStyle w:val="60"/>
        <w:rPr>
          <w:del w:id="568" w:author="이상욱/책임연구원/미래기술센터 C&amp;M표준(연)5G무선통신표준Task(sangwook1.lee@lge.com)" w:date="2022-04-25T14:50:00Z"/>
          <w:rFonts w:asciiTheme="minorHAnsi" w:hAnsiTheme="minorHAnsi" w:cstheme="minorBidi"/>
          <w:kern w:val="2"/>
          <w:szCs w:val="22"/>
          <w:lang w:val="en-US" w:eastAsia="ko-KR"/>
        </w:rPr>
      </w:pPr>
      <w:del w:id="569" w:author="이상욱/책임연구원/미래기술센터 C&amp;M표준(연)5G무선통신표준Task(sangwook1.lee@lge.com)" w:date="2022-04-25T14:50:00Z">
        <w:r w:rsidDel="00732223">
          <w:delText>5.2.4.2.8.2</w:delText>
        </w:r>
        <w:r w:rsidDel="00732223">
          <w:rPr>
            <w:rFonts w:asciiTheme="minorHAnsi" w:hAnsiTheme="minorHAnsi" w:cstheme="minorBidi"/>
            <w:kern w:val="2"/>
            <w:szCs w:val="22"/>
            <w:lang w:val="en-US" w:eastAsia="ko-KR"/>
          </w:rPr>
          <w:tab/>
        </w:r>
        <w:r w:rsidDel="00732223">
          <w:delText>EVM</w:delText>
        </w:r>
        <w:r w:rsidDel="00732223">
          <w:tab/>
          <w:delText>39</w:delText>
        </w:r>
      </w:del>
    </w:p>
    <w:p w14:paraId="149F38AF" w14:textId="77777777" w:rsidR="00A82ECE" w:rsidDel="00732223" w:rsidRDefault="00A82ECE">
      <w:pPr>
        <w:pStyle w:val="60"/>
        <w:rPr>
          <w:del w:id="570" w:author="이상욱/책임연구원/미래기술센터 C&amp;M표준(연)5G무선통신표준Task(sangwook1.lee@lge.com)" w:date="2022-04-25T14:50:00Z"/>
          <w:rFonts w:asciiTheme="minorHAnsi" w:hAnsiTheme="minorHAnsi" w:cstheme="minorBidi"/>
          <w:kern w:val="2"/>
          <w:szCs w:val="22"/>
          <w:lang w:val="en-US" w:eastAsia="ko-KR"/>
        </w:rPr>
      </w:pPr>
      <w:del w:id="571" w:author="이상욱/책임연구원/미래기술센터 C&amp;M표준(연)5G무선통신표준Task(sangwook1.lee@lge.com)" w:date="2022-04-25T14:50:00Z">
        <w:r w:rsidDel="00732223">
          <w:delText>5.2.4.2.8.3</w:delText>
        </w:r>
        <w:r w:rsidDel="00732223">
          <w:rPr>
            <w:rFonts w:asciiTheme="minorHAnsi" w:hAnsiTheme="minorHAnsi" w:cstheme="minorBidi"/>
            <w:kern w:val="2"/>
            <w:szCs w:val="22"/>
            <w:lang w:val="en-US" w:eastAsia="ko-KR"/>
          </w:rPr>
          <w:tab/>
        </w:r>
        <w:r w:rsidDel="00732223">
          <w:delText>In-band emission</w:delText>
        </w:r>
        <w:r w:rsidDel="00732223">
          <w:tab/>
          <w:delText>39</w:delText>
        </w:r>
      </w:del>
    </w:p>
    <w:p w14:paraId="3B4E5CF4" w14:textId="77777777" w:rsidR="00A82ECE" w:rsidDel="00732223" w:rsidRDefault="00A82ECE">
      <w:pPr>
        <w:pStyle w:val="60"/>
        <w:rPr>
          <w:del w:id="572" w:author="이상욱/책임연구원/미래기술센터 C&amp;M표준(연)5G무선통신표준Task(sangwook1.lee@lge.com)" w:date="2022-04-25T14:50:00Z"/>
          <w:rFonts w:asciiTheme="minorHAnsi" w:hAnsiTheme="minorHAnsi" w:cstheme="minorBidi"/>
          <w:kern w:val="2"/>
          <w:szCs w:val="22"/>
          <w:lang w:val="en-US" w:eastAsia="ko-KR"/>
        </w:rPr>
      </w:pPr>
      <w:del w:id="573" w:author="이상욱/책임연구원/미래기술센터 C&amp;M표준(연)5G무선통신표준Task(sangwook1.lee@lge.com)" w:date="2022-04-25T14:50:00Z">
        <w:r w:rsidDel="00732223">
          <w:delText>5.2.4.2.8.4</w:delText>
        </w:r>
        <w:r w:rsidDel="00732223">
          <w:rPr>
            <w:rFonts w:asciiTheme="minorHAnsi" w:hAnsiTheme="minorHAnsi" w:cstheme="minorBidi"/>
            <w:kern w:val="2"/>
            <w:szCs w:val="22"/>
            <w:lang w:val="en-US" w:eastAsia="ko-KR"/>
          </w:rPr>
          <w:tab/>
        </w:r>
        <w:r w:rsidDel="00732223">
          <w:delText>Carrier leakage</w:delText>
        </w:r>
        <w:r w:rsidDel="00732223">
          <w:tab/>
          <w:delText>39</w:delText>
        </w:r>
      </w:del>
    </w:p>
    <w:p w14:paraId="4850CC24" w14:textId="77777777" w:rsidR="00A82ECE" w:rsidDel="00732223" w:rsidRDefault="00A82ECE">
      <w:pPr>
        <w:pStyle w:val="60"/>
        <w:rPr>
          <w:del w:id="574" w:author="이상욱/책임연구원/미래기술센터 C&amp;M표준(연)5G무선통신표준Task(sangwook1.lee@lge.com)" w:date="2022-04-25T14:50:00Z"/>
          <w:rFonts w:asciiTheme="minorHAnsi" w:hAnsiTheme="minorHAnsi" w:cstheme="minorBidi"/>
          <w:kern w:val="2"/>
          <w:szCs w:val="22"/>
          <w:lang w:val="en-US" w:eastAsia="ko-KR"/>
        </w:rPr>
      </w:pPr>
      <w:del w:id="575" w:author="이상욱/책임연구원/미래기술센터 C&amp;M표준(연)5G무선통신표준Task(sangwook1.lee@lge.com)" w:date="2022-04-25T14:50:00Z">
        <w:r w:rsidDel="00732223">
          <w:delText>5.2.4.2.8.5</w:delText>
        </w:r>
        <w:r w:rsidDel="00732223">
          <w:rPr>
            <w:rFonts w:asciiTheme="minorHAnsi" w:hAnsiTheme="minorHAnsi" w:cstheme="minorBidi"/>
            <w:kern w:val="2"/>
            <w:szCs w:val="22"/>
            <w:lang w:val="en-US" w:eastAsia="ko-KR"/>
          </w:rPr>
          <w:tab/>
        </w:r>
        <w:r w:rsidDel="00732223">
          <w:delText>EVM equalizer spectrum flatness</w:delText>
        </w:r>
        <w:r w:rsidDel="00732223">
          <w:tab/>
          <w:delText>39</w:delText>
        </w:r>
      </w:del>
    </w:p>
    <w:p w14:paraId="5EB45033" w14:textId="77777777" w:rsidR="00A82ECE" w:rsidDel="00732223" w:rsidRDefault="00A82ECE">
      <w:pPr>
        <w:pStyle w:val="50"/>
        <w:rPr>
          <w:del w:id="576" w:author="이상욱/책임연구원/미래기술센터 C&amp;M표준(연)5G무선통신표준Task(sangwook1.lee@lge.com)" w:date="2022-04-25T14:50:00Z"/>
          <w:rFonts w:asciiTheme="minorHAnsi" w:hAnsiTheme="minorHAnsi" w:cstheme="minorBidi"/>
          <w:kern w:val="2"/>
          <w:szCs w:val="22"/>
          <w:lang w:val="en-US" w:eastAsia="ko-KR"/>
        </w:rPr>
      </w:pPr>
      <w:del w:id="577" w:author="이상욱/책임연구원/미래기술센터 C&amp;M표준(연)5G무선통신표준Task(sangwook1.lee@lge.com)" w:date="2022-04-25T14:50:00Z">
        <w:r w:rsidDel="00732223">
          <w:delText>5.2.4.2.9</w:delText>
        </w:r>
        <w:r w:rsidDel="00732223">
          <w:rPr>
            <w:rFonts w:asciiTheme="minorHAnsi" w:hAnsiTheme="minorHAnsi" w:cstheme="minorBidi"/>
            <w:kern w:val="2"/>
            <w:szCs w:val="22"/>
            <w:lang w:val="en-US" w:eastAsia="ko-KR"/>
          </w:rPr>
          <w:tab/>
        </w:r>
        <w:r w:rsidDel="00732223">
          <w:delText xml:space="preserve"> Spectrum emission mask for</w:delText>
        </w:r>
        <w:r w:rsidDel="00732223">
          <w:rPr>
            <w:lang w:eastAsia="x-none"/>
          </w:rPr>
          <w:delText xml:space="preserve"> </w:delText>
        </w:r>
        <w:r w:rsidDel="00732223">
          <w:delText>intra-band con-current V2X operation</w:delText>
        </w:r>
        <w:r w:rsidDel="00732223">
          <w:tab/>
          <w:delText>39</w:delText>
        </w:r>
      </w:del>
    </w:p>
    <w:p w14:paraId="4675AD89" w14:textId="77777777" w:rsidR="00A82ECE" w:rsidDel="00732223" w:rsidRDefault="00A82ECE">
      <w:pPr>
        <w:pStyle w:val="60"/>
        <w:rPr>
          <w:del w:id="578" w:author="이상욱/책임연구원/미래기술센터 C&amp;M표준(연)5G무선통신표준Task(sangwook1.lee@lge.com)" w:date="2022-04-25T14:50:00Z"/>
          <w:rFonts w:asciiTheme="minorHAnsi" w:hAnsiTheme="minorHAnsi" w:cstheme="minorBidi"/>
          <w:kern w:val="2"/>
          <w:szCs w:val="22"/>
          <w:lang w:val="en-US" w:eastAsia="ko-KR"/>
        </w:rPr>
      </w:pPr>
      <w:del w:id="579" w:author="이상욱/책임연구원/미래기술센터 C&amp;M표준(연)5G무선통신표준Task(sangwook1.lee@lge.com)" w:date="2022-04-25T14:50:00Z">
        <w:r w:rsidDel="00732223">
          <w:delText>5.2.4.2.9.1</w:delText>
        </w:r>
        <w:r w:rsidDel="00732223">
          <w:rPr>
            <w:rFonts w:asciiTheme="minorHAnsi" w:hAnsiTheme="minorHAnsi" w:cstheme="minorBidi"/>
            <w:kern w:val="2"/>
            <w:szCs w:val="22"/>
            <w:lang w:val="en-US" w:eastAsia="ko-KR"/>
          </w:rPr>
          <w:tab/>
        </w:r>
        <w:r w:rsidDel="00732223">
          <w:delText>SEM for intra-band contiguous class C</w:delText>
        </w:r>
        <w:r w:rsidDel="00732223">
          <w:tab/>
          <w:delText>39</w:delText>
        </w:r>
      </w:del>
    </w:p>
    <w:p w14:paraId="2B8F4806" w14:textId="77777777" w:rsidR="00A82ECE" w:rsidDel="00732223" w:rsidRDefault="00A82ECE">
      <w:pPr>
        <w:pStyle w:val="50"/>
        <w:rPr>
          <w:del w:id="580" w:author="이상욱/책임연구원/미래기술센터 C&amp;M표준(연)5G무선통신표준Task(sangwook1.lee@lge.com)" w:date="2022-04-25T14:50:00Z"/>
          <w:rFonts w:asciiTheme="minorHAnsi" w:hAnsiTheme="minorHAnsi" w:cstheme="minorBidi"/>
          <w:kern w:val="2"/>
          <w:szCs w:val="22"/>
          <w:lang w:val="en-US" w:eastAsia="ko-KR"/>
        </w:rPr>
      </w:pPr>
      <w:del w:id="581" w:author="이상욱/책임연구원/미래기술센터 C&amp;M표준(연)5G무선통신표준Task(sangwook1.lee@lge.com)" w:date="2022-04-25T14:50:00Z">
        <w:r w:rsidDel="00732223">
          <w:delText>5.2.4.2.10</w:delText>
        </w:r>
        <w:r w:rsidDel="00732223">
          <w:rPr>
            <w:rFonts w:asciiTheme="minorHAnsi" w:hAnsiTheme="minorHAnsi" w:cstheme="minorBidi"/>
            <w:kern w:val="2"/>
            <w:szCs w:val="22"/>
            <w:lang w:val="en-US" w:eastAsia="ko-KR"/>
          </w:rPr>
          <w:tab/>
        </w:r>
        <w:r w:rsidDel="00732223">
          <w:delText xml:space="preserve"> ACLR requirements for</w:delText>
        </w:r>
        <w:r w:rsidDel="00732223">
          <w:rPr>
            <w:lang w:eastAsia="x-none"/>
          </w:rPr>
          <w:delText xml:space="preserve"> </w:delText>
        </w:r>
        <w:r w:rsidDel="00732223">
          <w:delText>intra-band con-current V2X operation</w:delText>
        </w:r>
        <w:r w:rsidDel="00732223">
          <w:tab/>
          <w:delText>39</w:delText>
        </w:r>
      </w:del>
    </w:p>
    <w:p w14:paraId="32CACD32" w14:textId="77777777" w:rsidR="00A82ECE" w:rsidDel="00732223" w:rsidRDefault="00A82ECE">
      <w:pPr>
        <w:pStyle w:val="50"/>
        <w:rPr>
          <w:del w:id="582" w:author="이상욱/책임연구원/미래기술센터 C&amp;M표준(연)5G무선통신표준Task(sangwook1.lee@lge.com)" w:date="2022-04-25T14:50:00Z"/>
          <w:rFonts w:asciiTheme="minorHAnsi" w:hAnsiTheme="minorHAnsi" w:cstheme="minorBidi"/>
          <w:kern w:val="2"/>
          <w:szCs w:val="22"/>
          <w:lang w:val="en-US" w:eastAsia="ko-KR"/>
        </w:rPr>
      </w:pPr>
      <w:del w:id="583" w:author="이상욱/책임연구원/미래기술센터 C&amp;M표준(연)5G무선통신표준Task(sangwook1.lee@lge.com)" w:date="2022-04-25T14:50:00Z">
        <w:r w:rsidDel="00732223">
          <w:delText>5.2.4.2.11</w:delText>
        </w:r>
        <w:r w:rsidDel="00732223">
          <w:rPr>
            <w:rFonts w:asciiTheme="minorHAnsi" w:hAnsiTheme="minorHAnsi" w:cstheme="minorBidi"/>
            <w:kern w:val="2"/>
            <w:szCs w:val="22"/>
            <w:lang w:val="en-US" w:eastAsia="ko-KR"/>
          </w:rPr>
          <w:tab/>
        </w:r>
        <w:r w:rsidDel="00732223">
          <w:delText xml:space="preserve"> Spurious emission for</w:delText>
        </w:r>
        <w:r w:rsidDel="00732223">
          <w:rPr>
            <w:lang w:eastAsia="x-none"/>
          </w:rPr>
          <w:delText xml:space="preserve"> </w:delText>
        </w:r>
        <w:r w:rsidDel="00732223">
          <w:delText>intra-band con-current V2X operation</w:delText>
        </w:r>
        <w:r w:rsidDel="00732223">
          <w:tab/>
          <w:delText>40</w:delText>
        </w:r>
      </w:del>
    </w:p>
    <w:p w14:paraId="292EC7CA" w14:textId="77777777" w:rsidR="00A82ECE" w:rsidDel="00732223" w:rsidRDefault="00A82ECE">
      <w:pPr>
        <w:pStyle w:val="50"/>
        <w:rPr>
          <w:del w:id="584" w:author="이상욱/책임연구원/미래기술센터 C&amp;M표준(연)5G무선통신표준Task(sangwook1.lee@lge.com)" w:date="2022-04-25T14:50:00Z"/>
          <w:rFonts w:asciiTheme="minorHAnsi" w:hAnsiTheme="minorHAnsi" w:cstheme="minorBidi"/>
          <w:kern w:val="2"/>
          <w:szCs w:val="22"/>
          <w:lang w:val="en-US" w:eastAsia="ko-KR"/>
        </w:rPr>
      </w:pPr>
      <w:del w:id="585" w:author="이상욱/책임연구원/미래기술센터 C&amp;M표준(연)5G무선통신표준Task(sangwook1.lee@lge.com)" w:date="2022-04-25T14:50:00Z">
        <w:r w:rsidDel="00732223">
          <w:delText>5.2.4.2.12</w:delText>
        </w:r>
        <w:r w:rsidDel="00732223">
          <w:rPr>
            <w:rFonts w:asciiTheme="minorHAnsi" w:hAnsiTheme="minorHAnsi" w:cstheme="minorBidi"/>
            <w:kern w:val="2"/>
            <w:szCs w:val="22"/>
            <w:lang w:val="en-US" w:eastAsia="ko-KR"/>
          </w:rPr>
          <w:tab/>
        </w:r>
        <w:r w:rsidDel="00732223">
          <w:delText xml:space="preserve"> Spurious emission band UE co-existence for</w:delText>
        </w:r>
        <w:r w:rsidDel="00732223">
          <w:rPr>
            <w:lang w:eastAsia="x-none"/>
          </w:rPr>
          <w:delText xml:space="preserve"> </w:delText>
        </w:r>
        <w:r w:rsidDel="00732223">
          <w:delText>intra-band con-current V2X operation</w:delText>
        </w:r>
        <w:r w:rsidDel="00732223">
          <w:tab/>
          <w:delText>40</w:delText>
        </w:r>
      </w:del>
    </w:p>
    <w:p w14:paraId="02B354F2" w14:textId="77777777" w:rsidR="00A82ECE" w:rsidDel="00732223" w:rsidRDefault="00A82ECE">
      <w:pPr>
        <w:pStyle w:val="50"/>
        <w:rPr>
          <w:del w:id="586" w:author="이상욱/책임연구원/미래기술센터 C&amp;M표준(연)5G무선통신표준Task(sangwook1.lee@lge.com)" w:date="2022-04-25T14:50:00Z"/>
          <w:rFonts w:asciiTheme="minorHAnsi" w:hAnsiTheme="minorHAnsi" w:cstheme="minorBidi"/>
          <w:kern w:val="2"/>
          <w:szCs w:val="22"/>
          <w:lang w:val="en-US" w:eastAsia="ko-KR"/>
        </w:rPr>
      </w:pPr>
      <w:del w:id="587" w:author="이상욱/책임연구원/미래기술센터 C&amp;M표준(연)5G무선통신표준Task(sangwook1.lee@lge.com)" w:date="2022-04-25T14:50:00Z">
        <w:r w:rsidDel="00732223">
          <w:delText>5.2.4.2.13</w:delText>
        </w:r>
        <w:r w:rsidDel="00732223">
          <w:rPr>
            <w:rFonts w:asciiTheme="minorHAnsi" w:hAnsiTheme="minorHAnsi" w:cstheme="minorBidi"/>
            <w:kern w:val="2"/>
            <w:szCs w:val="22"/>
            <w:lang w:val="en-US" w:eastAsia="ko-KR"/>
          </w:rPr>
          <w:tab/>
        </w:r>
        <w:r w:rsidDel="00732223">
          <w:delText xml:space="preserve"> Transmit intermodulation</w:delText>
        </w:r>
        <w:r w:rsidDel="00732223">
          <w:rPr>
            <w:lang w:eastAsia="x-none"/>
          </w:rPr>
          <w:delText xml:space="preserve"> for </w:delText>
        </w:r>
        <w:r w:rsidDel="00732223">
          <w:delText>intra-band con-current V2X operation</w:delText>
        </w:r>
        <w:r w:rsidDel="00732223">
          <w:tab/>
          <w:delText>40</w:delText>
        </w:r>
      </w:del>
    </w:p>
    <w:p w14:paraId="34CE831C" w14:textId="77777777" w:rsidR="00A82ECE" w:rsidDel="00732223" w:rsidRDefault="00A82ECE">
      <w:pPr>
        <w:pStyle w:val="40"/>
        <w:rPr>
          <w:del w:id="588" w:author="이상욱/책임연구원/미래기술센터 C&amp;M표준(연)5G무선통신표준Task(sangwook1.lee@lge.com)" w:date="2022-04-25T14:50:00Z"/>
          <w:rFonts w:asciiTheme="minorHAnsi" w:hAnsiTheme="minorHAnsi" w:cstheme="minorBidi"/>
          <w:kern w:val="2"/>
          <w:szCs w:val="22"/>
          <w:lang w:val="en-US" w:eastAsia="ko-KR"/>
        </w:rPr>
      </w:pPr>
      <w:del w:id="589" w:author="이상욱/책임연구원/미래기술센터 C&amp;M표준(연)5G무선통신표준Task(sangwook1.lee@lge.com)" w:date="2022-04-25T14:50:00Z">
        <w:r w:rsidDel="00732223">
          <w:delText>5.2.4.3 Rx requirements for intra-band contiguous V2X con-current operation with FDM operation</w:delText>
        </w:r>
        <w:r w:rsidDel="00732223">
          <w:tab/>
          <w:delText>40</w:delText>
        </w:r>
      </w:del>
    </w:p>
    <w:p w14:paraId="71888FAE" w14:textId="77777777" w:rsidR="00A82ECE" w:rsidDel="00732223" w:rsidRDefault="00A82ECE">
      <w:pPr>
        <w:pStyle w:val="50"/>
        <w:rPr>
          <w:del w:id="590" w:author="이상욱/책임연구원/미래기술센터 C&amp;M표준(연)5G무선통신표준Task(sangwook1.lee@lge.com)" w:date="2022-04-25T14:50:00Z"/>
          <w:rFonts w:asciiTheme="minorHAnsi" w:hAnsiTheme="minorHAnsi" w:cstheme="minorBidi"/>
          <w:kern w:val="2"/>
          <w:szCs w:val="22"/>
          <w:lang w:val="en-US" w:eastAsia="ko-KR"/>
        </w:rPr>
      </w:pPr>
      <w:del w:id="591" w:author="이상욱/책임연구원/미래기술센터 C&amp;M표준(연)5G무선통신표준Task(sangwook1.lee@lge.com)" w:date="2022-04-25T14:50:00Z">
        <w:r w:rsidDel="00732223">
          <w:delText>5.2.4.3.1 Reference sensitivity power level</w:delText>
        </w:r>
        <w:r w:rsidDel="00732223">
          <w:tab/>
          <w:delText>40</w:delText>
        </w:r>
      </w:del>
    </w:p>
    <w:p w14:paraId="1EFCF422" w14:textId="77777777" w:rsidR="00A82ECE" w:rsidDel="00732223" w:rsidRDefault="00A82ECE">
      <w:pPr>
        <w:pStyle w:val="50"/>
        <w:rPr>
          <w:del w:id="592" w:author="이상욱/책임연구원/미래기술센터 C&amp;M표준(연)5G무선통신표준Task(sangwook1.lee@lge.com)" w:date="2022-04-25T14:50:00Z"/>
          <w:rFonts w:asciiTheme="minorHAnsi" w:hAnsiTheme="minorHAnsi" w:cstheme="minorBidi"/>
          <w:kern w:val="2"/>
          <w:szCs w:val="22"/>
          <w:lang w:val="en-US" w:eastAsia="ko-KR"/>
        </w:rPr>
      </w:pPr>
      <w:del w:id="593" w:author="이상욱/책임연구원/미래기술센터 C&amp;M표준(연)5G무선통신표준Task(sangwook1.lee@lge.com)" w:date="2022-04-25T14:50:00Z">
        <w:r w:rsidDel="00732223">
          <w:delText>5.2.4.3.2 Maximum input level</w:delText>
        </w:r>
        <w:r w:rsidDel="00732223">
          <w:tab/>
          <w:delText>41</w:delText>
        </w:r>
      </w:del>
    </w:p>
    <w:p w14:paraId="692E81CF" w14:textId="77777777" w:rsidR="00A82ECE" w:rsidDel="00732223" w:rsidRDefault="00A82ECE">
      <w:pPr>
        <w:pStyle w:val="50"/>
        <w:rPr>
          <w:del w:id="594" w:author="이상욱/책임연구원/미래기술센터 C&amp;M표준(연)5G무선통신표준Task(sangwook1.lee@lge.com)" w:date="2022-04-25T14:50:00Z"/>
          <w:rFonts w:asciiTheme="minorHAnsi" w:hAnsiTheme="minorHAnsi" w:cstheme="minorBidi"/>
          <w:kern w:val="2"/>
          <w:szCs w:val="22"/>
          <w:lang w:val="en-US" w:eastAsia="ko-KR"/>
        </w:rPr>
      </w:pPr>
      <w:del w:id="595" w:author="이상욱/책임연구원/미래기술센터 C&amp;M표준(연)5G무선통신표준Task(sangwook1.lee@lge.com)" w:date="2022-04-25T14:50:00Z">
        <w:r w:rsidDel="00732223">
          <w:delText>5.2.4.3.3 Adjacent channel selectivity</w:delText>
        </w:r>
        <w:r w:rsidDel="00732223">
          <w:tab/>
          <w:delText>41</w:delText>
        </w:r>
      </w:del>
    </w:p>
    <w:p w14:paraId="3836CAA6" w14:textId="77777777" w:rsidR="00A82ECE" w:rsidDel="00732223" w:rsidRDefault="00A82ECE">
      <w:pPr>
        <w:pStyle w:val="50"/>
        <w:rPr>
          <w:del w:id="596" w:author="이상욱/책임연구원/미래기술센터 C&amp;M표준(연)5G무선통신표준Task(sangwook1.lee@lge.com)" w:date="2022-04-25T14:50:00Z"/>
          <w:rFonts w:asciiTheme="minorHAnsi" w:hAnsiTheme="minorHAnsi" w:cstheme="minorBidi"/>
          <w:kern w:val="2"/>
          <w:szCs w:val="22"/>
          <w:lang w:val="en-US" w:eastAsia="ko-KR"/>
        </w:rPr>
      </w:pPr>
      <w:del w:id="597" w:author="이상욱/책임연구원/미래기술센터 C&amp;M표준(연)5G무선통신표준Task(sangwook1.lee@lge.com)" w:date="2022-04-25T14:50:00Z">
        <w:r w:rsidDel="00732223">
          <w:delText>5.2.4.3.4 Blocking characteristics</w:delText>
        </w:r>
        <w:r w:rsidDel="00732223">
          <w:tab/>
          <w:delText>41</w:delText>
        </w:r>
      </w:del>
    </w:p>
    <w:p w14:paraId="29092416" w14:textId="77777777" w:rsidR="00A82ECE" w:rsidDel="00732223" w:rsidRDefault="00A82ECE">
      <w:pPr>
        <w:pStyle w:val="60"/>
        <w:rPr>
          <w:del w:id="598" w:author="이상욱/책임연구원/미래기술센터 C&amp;M표준(연)5G무선통신표준Task(sangwook1.lee@lge.com)" w:date="2022-04-25T14:50:00Z"/>
          <w:rFonts w:asciiTheme="minorHAnsi" w:hAnsiTheme="minorHAnsi" w:cstheme="minorBidi"/>
          <w:kern w:val="2"/>
          <w:szCs w:val="22"/>
          <w:lang w:val="en-US" w:eastAsia="ko-KR"/>
        </w:rPr>
      </w:pPr>
      <w:del w:id="599" w:author="이상욱/책임연구원/미래기술센터 C&amp;M표준(연)5G무선통신표준Task(sangwook1.lee@lge.com)" w:date="2022-04-25T14:50:00Z">
        <w:r w:rsidDel="00732223">
          <w:delText>5.2.4.3.4.1</w:delText>
        </w:r>
        <w:r w:rsidDel="00732223">
          <w:rPr>
            <w:rFonts w:asciiTheme="minorHAnsi" w:hAnsiTheme="minorHAnsi" w:cstheme="minorBidi"/>
            <w:kern w:val="2"/>
            <w:szCs w:val="22"/>
            <w:lang w:val="en-US" w:eastAsia="ko-KR"/>
          </w:rPr>
          <w:tab/>
        </w:r>
        <w:r w:rsidDel="00732223">
          <w:delText>In-band blocking requirements</w:delText>
        </w:r>
        <w:r w:rsidDel="00732223">
          <w:tab/>
          <w:delText>41</w:delText>
        </w:r>
      </w:del>
    </w:p>
    <w:p w14:paraId="5EBA3B67" w14:textId="77777777" w:rsidR="00A82ECE" w:rsidDel="00732223" w:rsidRDefault="00A82ECE">
      <w:pPr>
        <w:pStyle w:val="60"/>
        <w:rPr>
          <w:del w:id="600" w:author="이상욱/책임연구원/미래기술센터 C&amp;M표준(연)5G무선통신표준Task(sangwook1.lee@lge.com)" w:date="2022-04-25T14:50:00Z"/>
          <w:rFonts w:asciiTheme="minorHAnsi" w:hAnsiTheme="minorHAnsi" w:cstheme="minorBidi"/>
          <w:kern w:val="2"/>
          <w:szCs w:val="22"/>
          <w:lang w:val="en-US" w:eastAsia="ko-KR"/>
        </w:rPr>
      </w:pPr>
      <w:del w:id="601" w:author="이상욱/책임연구원/미래기술센터 C&amp;M표준(연)5G무선통신표준Task(sangwook1.lee@lge.com)" w:date="2022-04-25T14:50:00Z">
        <w:r w:rsidDel="00732223">
          <w:delText>5.2.4.3.4.2</w:delText>
        </w:r>
        <w:r w:rsidDel="00732223">
          <w:rPr>
            <w:rFonts w:asciiTheme="minorHAnsi" w:hAnsiTheme="minorHAnsi" w:cstheme="minorBidi"/>
            <w:kern w:val="2"/>
            <w:szCs w:val="22"/>
            <w:lang w:val="en-US" w:eastAsia="ko-KR"/>
          </w:rPr>
          <w:tab/>
        </w:r>
        <w:r w:rsidDel="00732223">
          <w:delText>Out-of-band blocking requirements</w:delText>
        </w:r>
        <w:r w:rsidDel="00732223">
          <w:tab/>
          <w:delText>41</w:delText>
        </w:r>
      </w:del>
    </w:p>
    <w:p w14:paraId="2985CF56" w14:textId="77777777" w:rsidR="00A82ECE" w:rsidDel="00732223" w:rsidRDefault="00A82ECE">
      <w:pPr>
        <w:pStyle w:val="60"/>
        <w:rPr>
          <w:del w:id="602" w:author="이상욱/책임연구원/미래기술센터 C&amp;M표준(연)5G무선통신표준Task(sangwook1.lee@lge.com)" w:date="2022-04-25T14:50:00Z"/>
          <w:rFonts w:asciiTheme="minorHAnsi" w:hAnsiTheme="minorHAnsi" w:cstheme="minorBidi"/>
          <w:kern w:val="2"/>
          <w:szCs w:val="22"/>
          <w:lang w:val="en-US" w:eastAsia="ko-KR"/>
        </w:rPr>
      </w:pPr>
      <w:del w:id="603" w:author="이상욱/책임연구원/미래기술센터 C&amp;M표준(연)5G무선통신표준Task(sangwook1.lee@lge.com)" w:date="2022-04-25T14:50:00Z">
        <w:r w:rsidDel="00732223">
          <w:delText>5.2.4.3.4.3</w:delText>
        </w:r>
        <w:r w:rsidDel="00732223">
          <w:rPr>
            <w:rFonts w:asciiTheme="minorHAnsi" w:hAnsiTheme="minorHAnsi" w:cstheme="minorBidi"/>
            <w:kern w:val="2"/>
            <w:szCs w:val="22"/>
            <w:lang w:val="en-US" w:eastAsia="ko-KR"/>
          </w:rPr>
          <w:tab/>
        </w:r>
        <w:r w:rsidDel="00732223">
          <w:delText>Narrow band blocking requirements</w:delText>
        </w:r>
        <w:r w:rsidDel="00732223">
          <w:tab/>
          <w:delText>41</w:delText>
        </w:r>
      </w:del>
    </w:p>
    <w:p w14:paraId="0D6FE5D2" w14:textId="77777777" w:rsidR="00A82ECE" w:rsidDel="00732223" w:rsidRDefault="00A82ECE">
      <w:pPr>
        <w:pStyle w:val="50"/>
        <w:rPr>
          <w:del w:id="604" w:author="이상욱/책임연구원/미래기술센터 C&amp;M표준(연)5G무선통신표준Task(sangwook1.lee@lge.com)" w:date="2022-04-25T14:50:00Z"/>
          <w:rFonts w:asciiTheme="minorHAnsi" w:hAnsiTheme="minorHAnsi" w:cstheme="minorBidi"/>
          <w:kern w:val="2"/>
          <w:szCs w:val="22"/>
          <w:lang w:val="en-US" w:eastAsia="ko-KR"/>
        </w:rPr>
      </w:pPr>
      <w:del w:id="605" w:author="이상욱/책임연구원/미래기술센터 C&amp;M표준(연)5G무선통신표준Task(sangwook1.lee@lge.com)" w:date="2022-04-25T14:50:00Z">
        <w:r w:rsidDel="00732223">
          <w:delText>5.2.4.3.5 Spurious response</w:delText>
        </w:r>
        <w:r w:rsidDel="00732223">
          <w:tab/>
          <w:delText>41</w:delText>
        </w:r>
      </w:del>
    </w:p>
    <w:p w14:paraId="18D05905" w14:textId="77777777" w:rsidR="00A82ECE" w:rsidDel="00732223" w:rsidRDefault="00A82ECE">
      <w:pPr>
        <w:pStyle w:val="50"/>
        <w:rPr>
          <w:del w:id="606" w:author="이상욱/책임연구원/미래기술센터 C&amp;M표준(연)5G무선통신표준Task(sangwook1.lee@lge.com)" w:date="2022-04-25T14:50:00Z"/>
          <w:rFonts w:asciiTheme="minorHAnsi" w:hAnsiTheme="minorHAnsi" w:cstheme="minorBidi"/>
          <w:kern w:val="2"/>
          <w:szCs w:val="22"/>
          <w:lang w:val="en-US" w:eastAsia="ko-KR"/>
        </w:rPr>
      </w:pPr>
      <w:del w:id="607" w:author="이상욱/책임연구원/미래기술센터 C&amp;M표준(연)5G무선통신표준Task(sangwook1.lee@lge.com)" w:date="2022-04-25T14:50:00Z">
        <w:r w:rsidDel="00732223">
          <w:delText>5.2.4.3.6 Wide band intermodulation</w:delText>
        </w:r>
        <w:r w:rsidDel="00732223">
          <w:tab/>
          <w:delText>42</w:delText>
        </w:r>
      </w:del>
    </w:p>
    <w:p w14:paraId="0BF3E358" w14:textId="77777777" w:rsidR="00A82ECE" w:rsidDel="00732223" w:rsidRDefault="00A82ECE">
      <w:pPr>
        <w:pStyle w:val="30"/>
        <w:rPr>
          <w:del w:id="608" w:author="이상욱/책임연구원/미래기술센터 C&amp;M표준(연)5G무선통신표준Task(sangwook1.lee@lge.com)" w:date="2022-04-25T14:50:00Z"/>
          <w:rFonts w:asciiTheme="minorHAnsi" w:hAnsiTheme="minorHAnsi" w:cstheme="minorBidi"/>
          <w:kern w:val="2"/>
          <w:szCs w:val="22"/>
          <w:lang w:val="en-US" w:eastAsia="ko-KR"/>
        </w:rPr>
      </w:pPr>
      <w:del w:id="609" w:author="이상욱/책임연구원/미래기술센터 C&amp;M표준(연)5G무선통신표준Task(sangwook1.lee@lge.com)" w:date="2022-04-25T14:50:00Z">
        <w:r w:rsidDel="00732223">
          <w:delText>5.</w:delText>
        </w:r>
        <w:r w:rsidDel="00732223">
          <w:rPr>
            <w:lang w:eastAsia="ko-KR"/>
          </w:rPr>
          <w:delText>2</w:delText>
        </w:r>
        <w:r w:rsidDel="00732223">
          <w:delText>.5</w:delText>
        </w:r>
        <w:r w:rsidDel="00732223">
          <w:rPr>
            <w:rFonts w:asciiTheme="minorHAnsi" w:hAnsiTheme="minorHAnsi" w:cstheme="minorBidi"/>
            <w:kern w:val="2"/>
            <w:szCs w:val="22"/>
            <w:lang w:val="en-US" w:eastAsia="ko-KR"/>
          </w:rPr>
          <w:tab/>
        </w:r>
        <w:r w:rsidRPr="008A4A21" w:rsidDel="00732223">
          <w:rPr>
            <w:rFonts w:eastAsia="MS Mincho"/>
            <w:lang w:eastAsia="zh-CN"/>
          </w:rPr>
          <w:delText>Intra-band non-contiguous V2X con-current operation with FDM operation</w:delText>
        </w:r>
        <w:r w:rsidDel="00732223">
          <w:tab/>
          <w:delText>42</w:delText>
        </w:r>
      </w:del>
    </w:p>
    <w:p w14:paraId="2665683C" w14:textId="77777777" w:rsidR="00A82ECE" w:rsidDel="00732223" w:rsidRDefault="00A82ECE">
      <w:pPr>
        <w:pStyle w:val="40"/>
        <w:rPr>
          <w:del w:id="610" w:author="이상욱/책임연구원/미래기술센터 C&amp;M표준(연)5G무선통신표준Task(sangwook1.lee@lge.com)" w:date="2022-04-25T14:50:00Z"/>
          <w:rFonts w:asciiTheme="minorHAnsi" w:hAnsiTheme="minorHAnsi" w:cstheme="minorBidi"/>
          <w:kern w:val="2"/>
          <w:szCs w:val="22"/>
          <w:lang w:val="en-US" w:eastAsia="ko-KR"/>
        </w:rPr>
      </w:pPr>
      <w:del w:id="611" w:author="이상욱/책임연구원/미래기술센터 C&amp;M표준(연)5G무선통신표준Task(sangwook1.lee@lge.com)" w:date="2022-04-25T14:50:00Z">
        <w:r w:rsidDel="00732223">
          <w:delText>5.2.5.1 Configuration for intra-band non-contiguous V2X con-current operation with FDM operation</w:delText>
        </w:r>
        <w:r w:rsidDel="00732223">
          <w:tab/>
          <w:delText>42</w:delText>
        </w:r>
      </w:del>
    </w:p>
    <w:p w14:paraId="1B5C814B" w14:textId="77777777" w:rsidR="00A82ECE" w:rsidDel="00732223" w:rsidRDefault="00A82ECE">
      <w:pPr>
        <w:pStyle w:val="20"/>
        <w:rPr>
          <w:del w:id="612" w:author="이상욱/책임연구원/미래기술센터 C&amp;M표준(연)5G무선통신표준Task(sangwook1.lee@lge.com)" w:date="2022-04-25T14:50:00Z"/>
          <w:rFonts w:asciiTheme="minorHAnsi" w:hAnsiTheme="minorHAnsi" w:cstheme="minorBidi"/>
          <w:kern w:val="2"/>
          <w:szCs w:val="22"/>
          <w:lang w:val="en-US" w:eastAsia="ko-KR"/>
        </w:rPr>
      </w:pPr>
      <w:del w:id="613" w:author="이상욱/책임연구원/미래기술센터 C&amp;M표준(연)5G무선통신표준Task(sangwook1.lee@lge.com)" w:date="2022-04-25T14:50:00Z">
        <w:r w:rsidDel="00732223">
          <w:delText>5.3</w:delText>
        </w:r>
        <w:r w:rsidDel="00732223">
          <w:rPr>
            <w:rFonts w:asciiTheme="minorHAnsi" w:hAnsiTheme="minorHAnsi" w:cstheme="minorBidi"/>
            <w:kern w:val="2"/>
            <w:szCs w:val="22"/>
            <w:lang w:val="en-US" w:eastAsia="ko-KR"/>
          </w:rPr>
          <w:tab/>
        </w:r>
        <w:r w:rsidDel="00732223">
          <w:delText>TxD requirements for NR V2X</w:delText>
        </w:r>
        <w:r w:rsidDel="00732223">
          <w:tab/>
          <w:delText>42</w:delText>
        </w:r>
      </w:del>
    </w:p>
    <w:p w14:paraId="46D8D643" w14:textId="77777777" w:rsidR="00A82ECE" w:rsidDel="00732223" w:rsidRDefault="00A82ECE">
      <w:pPr>
        <w:pStyle w:val="30"/>
        <w:rPr>
          <w:del w:id="614" w:author="이상욱/책임연구원/미래기술센터 C&amp;M표준(연)5G무선통신표준Task(sangwook1.lee@lge.com)" w:date="2022-04-25T14:50:00Z"/>
          <w:rFonts w:asciiTheme="minorHAnsi" w:hAnsiTheme="minorHAnsi" w:cstheme="minorBidi"/>
          <w:kern w:val="2"/>
          <w:szCs w:val="22"/>
          <w:lang w:val="en-US" w:eastAsia="ko-KR"/>
        </w:rPr>
      </w:pPr>
      <w:del w:id="615" w:author="이상욱/책임연구원/미래기술센터 C&amp;M표준(연)5G무선통신표준Task(sangwook1.lee@lge.com)" w:date="2022-04-25T14:50:00Z">
        <w:r w:rsidDel="00732223">
          <w:delText>5.3.1</w:delText>
        </w:r>
        <w:r w:rsidDel="00732223">
          <w:rPr>
            <w:rFonts w:asciiTheme="minorHAnsi" w:hAnsiTheme="minorHAnsi" w:cstheme="minorBidi"/>
            <w:kern w:val="2"/>
            <w:szCs w:val="22"/>
            <w:lang w:val="en-US" w:eastAsia="ko-KR"/>
          </w:rPr>
          <w:tab/>
        </w:r>
        <w:r w:rsidDel="00732223">
          <w:delText>UE maximum output power reduction for V2X</w:delText>
        </w:r>
        <w:r w:rsidDel="00732223">
          <w:tab/>
          <w:delText>42</w:delText>
        </w:r>
      </w:del>
    </w:p>
    <w:p w14:paraId="07A0B524" w14:textId="77777777" w:rsidR="00A82ECE" w:rsidDel="00732223" w:rsidRDefault="00A82ECE">
      <w:pPr>
        <w:pStyle w:val="40"/>
        <w:rPr>
          <w:del w:id="616" w:author="이상욱/책임연구원/미래기술센터 C&amp;M표준(연)5G무선통신표준Task(sangwook1.lee@lge.com)" w:date="2022-04-25T14:50:00Z"/>
          <w:rFonts w:asciiTheme="minorHAnsi" w:hAnsiTheme="minorHAnsi" w:cstheme="minorBidi"/>
          <w:kern w:val="2"/>
          <w:szCs w:val="22"/>
          <w:lang w:val="en-US" w:eastAsia="ko-KR"/>
        </w:rPr>
      </w:pPr>
      <w:del w:id="617" w:author="이상욱/책임연구원/미래기술센터 C&amp;M표준(연)5G무선통신표준Task(sangwook1.lee@lge.com)" w:date="2022-04-25T14:50:00Z">
        <w:r w:rsidDel="00732223">
          <w:delText>5.3.1.1 MPR for V2X UE</w:delText>
        </w:r>
        <w:r w:rsidDel="00732223">
          <w:tab/>
          <w:delText>42</w:delText>
        </w:r>
      </w:del>
    </w:p>
    <w:p w14:paraId="3B51CFAA" w14:textId="77777777" w:rsidR="00A82ECE" w:rsidDel="00732223" w:rsidRDefault="00A82ECE">
      <w:pPr>
        <w:pStyle w:val="30"/>
        <w:rPr>
          <w:del w:id="618" w:author="이상욱/책임연구원/미래기술센터 C&amp;M표준(연)5G무선통신표준Task(sangwook1.lee@lge.com)" w:date="2022-04-25T14:50:00Z"/>
          <w:rFonts w:asciiTheme="minorHAnsi" w:hAnsiTheme="minorHAnsi" w:cstheme="minorBidi"/>
          <w:kern w:val="2"/>
          <w:szCs w:val="22"/>
          <w:lang w:val="en-US" w:eastAsia="ko-KR"/>
        </w:rPr>
      </w:pPr>
      <w:del w:id="619" w:author="이상욱/책임연구원/미래기술센터 C&amp;M표준(연)5G무선통신표준Task(sangwook1.lee@lge.com)" w:date="2022-04-25T14:50:00Z">
        <w:r w:rsidDel="00732223">
          <w:delText>5.3.2</w:delText>
        </w:r>
        <w:r w:rsidDel="00732223">
          <w:rPr>
            <w:rFonts w:asciiTheme="minorHAnsi" w:hAnsiTheme="minorHAnsi" w:cstheme="minorBidi"/>
            <w:kern w:val="2"/>
            <w:szCs w:val="22"/>
            <w:lang w:val="en-US" w:eastAsia="ko-KR"/>
          </w:rPr>
          <w:tab/>
        </w:r>
        <w:r w:rsidDel="00732223">
          <w:delText>Configured transmitted power for V2X</w:delText>
        </w:r>
        <w:r w:rsidDel="00732223">
          <w:tab/>
          <w:delText>42</w:delText>
        </w:r>
      </w:del>
    </w:p>
    <w:p w14:paraId="4C987F54" w14:textId="77777777" w:rsidR="00A82ECE" w:rsidDel="00732223" w:rsidRDefault="00A82ECE">
      <w:pPr>
        <w:pStyle w:val="30"/>
        <w:rPr>
          <w:del w:id="620" w:author="이상욱/책임연구원/미래기술센터 C&amp;M표준(연)5G무선통신표준Task(sangwook1.lee@lge.com)" w:date="2022-04-25T14:50:00Z"/>
          <w:rFonts w:asciiTheme="minorHAnsi" w:hAnsiTheme="minorHAnsi" w:cstheme="minorBidi"/>
          <w:kern w:val="2"/>
          <w:szCs w:val="22"/>
          <w:lang w:val="en-US" w:eastAsia="ko-KR"/>
        </w:rPr>
      </w:pPr>
      <w:del w:id="621" w:author="이상욱/책임연구원/미래기술센터 C&amp;M표준(연)5G무선통신표준Task(sangwook1.lee@lge.com)" w:date="2022-04-25T14:50:00Z">
        <w:r w:rsidDel="00732223">
          <w:delText>5.3.3</w:delText>
        </w:r>
        <w:r w:rsidDel="00732223">
          <w:rPr>
            <w:rFonts w:asciiTheme="minorHAnsi" w:hAnsiTheme="minorHAnsi" w:cstheme="minorBidi"/>
            <w:kern w:val="2"/>
            <w:szCs w:val="22"/>
            <w:lang w:val="en-US" w:eastAsia="ko-KR"/>
          </w:rPr>
          <w:tab/>
        </w:r>
        <w:r w:rsidDel="00732223">
          <w:delText>Transmit OFF power for V2X</w:delText>
        </w:r>
        <w:r w:rsidDel="00732223">
          <w:tab/>
          <w:delText>43</w:delText>
        </w:r>
      </w:del>
    </w:p>
    <w:p w14:paraId="115999CD" w14:textId="77777777" w:rsidR="00A82ECE" w:rsidDel="00732223" w:rsidRDefault="00A82ECE">
      <w:pPr>
        <w:pStyle w:val="30"/>
        <w:rPr>
          <w:del w:id="622" w:author="이상욱/책임연구원/미래기술센터 C&amp;M표준(연)5G무선통신표준Task(sangwook1.lee@lge.com)" w:date="2022-04-25T14:50:00Z"/>
          <w:rFonts w:asciiTheme="minorHAnsi" w:hAnsiTheme="minorHAnsi" w:cstheme="minorBidi"/>
          <w:kern w:val="2"/>
          <w:szCs w:val="22"/>
          <w:lang w:val="en-US" w:eastAsia="ko-KR"/>
        </w:rPr>
      </w:pPr>
      <w:del w:id="623" w:author="이상욱/책임연구원/미래기술센터 C&amp;M표준(연)5G무선통신표준Task(sangwook1.lee@lge.com)" w:date="2022-04-25T14:50:00Z">
        <w:r w:rsidDel="00732223">
          <w:delText>5.3.4</w:delText>
        </w:r>
        <w:r w:rsidDel="00732223">
          <w:rPr>
            <w:rFonts w:asciiTheme="minorHAnsi" w:hAnsiTheme="minorHAnsi" w:cstheme="minorBidi"/>
            <w:kern w:val="2"/>
            <w:szCs w:val="22"/>
            <w:lang w:val="en-US" w:eastAsia="ko-KR"/>
          </w:rPr>
          <w:tab/>
        </w:r>
        <w:r w:rsidDel="00732223">
          <w:delText>Transmit ON/OFF time mask for V2X</w:delText>
        </w:r>
        <w:r w:rsidDel="00732223">
          <w:tab/>
          <w:delText>43</w:delText>
        </w:r>
      </w:del>
    </w:p>
    <w:p w14:paraId="356E109C" w14:textId="77777777" w:rsidR="00A82ECE" w:rsidDel="00732223" w:rsidRDefault="00A82ECE">
      <w:pPr>
        <w:pStyle w:val="30"/>
        <w:rPr>
          <w:del w:id="624" w:author="이상욱/책임연구원/미래기술센터 C&amp;M표준(연)5G무선통신표준Task(sangwook1.lee@lge.com)" w:date="2022-04-25T14:50:00Z"/>
          <w:rFonts w:asciiTheme="minorHAnsi" w:hAnsiTheme="minorHAnsi" w:cstheme="minorBidi"/>
          <w:kern w:val="2"/>
          <w:szCs w:val="22"/>
          <w:lang w:val="en-US" w:eastAsia="ko-KR"/>
        </w:rPr>
      </w:pPr>
      <w:del w:id="625" w:author="이상욱/책임연구원/미래기술센터 C&amp;M표준(연)5G무선통신표준Task(sangwook1.lee@lge.com)" w:date="2022-04-25T14:50:00Z">
        <w:r w:rsidDel="00732223">
          <w:delText>5.3.5</w:delText>
        </w:r>
        <w:r w:rsidDel="00732223">
          <w:rPr>
            <w:rFonts w:asciiTheme="minorHAnsi" w:hAnsiTheme="minorHAnsi" w:cstheme="minorBidi"/>
            <w:kern w:val="2"/>
            <w:szCs w:val="22"/>
            <w:lang w:val="en-US" w:eastAsia="ko-KR"/>
          </w:rPr>
          <w:tab/>
        </w:r>
        <w:r w:rsidDel="00732223">
          <w:delText>Power control for V2X</w:delText>
        </w:r>
        <w:r w:rsidDel="00732223">
          <w:tab/>
          <w:delText>43</w:delText>
        </w:r>
      </w:del>
    </w:p>
    <w:p w14:paraId="5A8000EB" w14:textId="77777777" w:rsidR="00A82ECE" w:rsidDel="00732223" w:rsidRDefault="00A82ECE">
      <w:pPr>
        <w:pStyle w:val="30"/>
        <w:rPr>
          <w:del w:id="626" w:author="이상욱/책임연구원/미래기술센터 C&amp;M표준(연)5G무선통신표준Task(sangwook1.lee@lge.com)" w:date="2022-04-25T14:50:00Z"/>
          <w:rFonts w:asciiTheme="minorHAnsi" w:hAnsiTheme="minorHAnsi" w:cstheme="minorBidi"/>
          <w:kern w:val="2"/>
          <w:szCs w:val="22"/>
          <w:lang w:val="en-US" w:eastAsia="ko-KR"/>
        </w:rPr>
      </w:pPr>
      <w:del w:id="627" w:author="이상욱/책임연구원/미래기술센터 C&amp;M표준(연)5G무선통신표준Task(sangwook1.lee@lge.com)" w:date="2022-04-25T14:50:00Z">
        <w:r w:rsidDel="00732223">
          <w:delText>5.3.6</w:delText>
        </w:r>
        <w:r w:rsidDel="00732223">
          <w:rPr>
            <w:rFonts w:asciiTheme="minorHAnsi" w:hAnsiTheme="minorHAnsi" w:cstheme="minorBidi"/>
            <w:kern w:val="2"/>
            <w:szCs w:val="22"/>
            <w:lang w:val="en-US" w:eastAsia="ko-KR"/>
          </w:rPr>
          <w:tab/>
        </w:r>
        <w:r w:rsidDel="00732223">
          <w:delText>Frequency error for V2X</w:delText>
        </w:r>
        <w:r w:rsidDel="00732223">
          <w:tab/>
          <w:delText>43</w:delText>
        </w:r>
      </w:del>
    </w:p>
    <w:p w14:paraId="7BB025D0" w14:textId="77777777" w:rsidR="00A82ECE" w:rsidDel="00732223" w:rsidRDefault="00A82ECE">
      <w:pPr>
        <w:pStyle w:val="30"/>
        <w:rPr>
          <w:del w:id="628" w:author="이상욱/책임연구원/미래기술센터 C&amp;M표준(연)5G무선통신표준Task(sangwook1.lee@lge.com)" w:date="2022-04-25T14:50:00Z"/>
          <w:rFonts w:asciiTheme="minorHAnsi" w:hAnsiTheme="minorHAnsi" w:cstheme="minorBidi"/>
          <w:kern w:val="2"/>
          <w:szCs w:val="22"/>
          <w:lang w:val="en-US" w:eastAsia="ko-KR"/>
        </w:rPr>
      </w:pPr>
      <w:del w:id="629" w:author="이상욱/책임연구원/미래기술센터 C&amp;M표준(연)5G무선통신표준Task(sangwook1.lee@lge.com)" w:date="2022-04-25T14:50:00Z">
        <w:r w:rsidDel="00732223">
          <w:delText>5.3.7</w:delText>
        </w:r>
        <w:r w:rsidDel="00732223">
          <w:rPr>
            <w:rFonts w:asciiTheme="minorHAnsi" w:hAnsiTheme="minorHAnsi" w:cstheme="minorBidi"/>
            <w:kern w:val="2"/>
            <w:szCs w:val="22"/>
            <w:lang w:val="en-US" w:eastAsia="ko-KR"/>
          </w:rPr>
          <w:tab/>
        </w:r>
        <w:r w:rsidDel="00732223">
          <w:delText>Transmit modulation quality for V2X</w:delText>
        </w:r>
        <w:r w:rsidDel="00732223">
          <w:tab/>
          <w:delText>43</w:delText>
        </w:r>
      </w:del>
    </w:p>
    <w:p w14:paraId="2FA792BA" w14:textId="77777777" w:rsidR="00A82ECE" w:rsidDel="00732223" w:rsidRDefault="00A82ECE">
      <w:pPr>
        <w:pStyle w:val="40"/>
        <w:rPr>
          <w:del w:id="630" w:author="이상욱/책임연구원/미래기술센터 C&amp;M표준(연)5G무선통신표준Task(sangwook1.lee@lge.com)" w:date="2022-04-25T14:50:00Z"/>
          <w:rFonts w:asciiTheme="minorHAnsi" w:hAnsiTheme="minorHAnsi" w:cstheme="minorBidi"/>
          <w:kern w:val="2"/>
          <w:szCs w:val="22"/>
          <w:lang w:val="en-US" w:eastAsia="ko-KR"/>
        </w:rPr>
      </w:pPr>
      <w:del w:id="631" w:author="이상욱/책임연구원/미래기술센터 C&amp;M표준(연)5G무선통신표준Task(sangwook1.lee@lge.com)" w:date="2022-04-25T14:50:00Z">
        <w:r w:rsidDel="00732223">
          <w:delText>5.3.7.1 General</w:delText>
        </w:r>
        <w:r w:rsidDel="00732223">
          <w:tab/>
          <w:delText>43</w:delText>
        </w:r>
      </w:del>
    </w:p>
    <w:p w14:paraId="4AB4AE47" w14:textId="77777777" w:rsidR="00A82ECE" w:rsidDel="00732223" w:rsidRDefault="00A82ECE">
      <w:pPr>
        <w:pStyle w:val="40"/>
        <w:rPr>
          <w:del w:id="632" w:author="이상욱/책임연구원/미래기술센터 C&amp;M표준(연)5G무선통신표준Task(sangwook1.lee@lge.com)" w:date="2022-04-25T14:50:00Z"/>
          <w:rFonts w:asciiTheme="minorHAnsi" w:hAnsiTheme="minorHAnsi" w:cstheme="minorBidi"/>
          <w:kern w:val="2"/>
          <w:szCs w:val="22"/>
          <w:lang w:val="en-US" w:eastAsia="ko-KR"/>
        </w:rPr>
      </w:pPr>
      <w:del w:id="633" w:author="이상욱/책임연구원/미래기술센터 C&amp;M표준(연)5G무선통신표준Task(sangwook1.lee@lge.com)" w:date="2022-04-25T14:50:00Z">
        <w:r w:rsidDel="00732223">
          <w:delText>5.3.7.2 Error Vector Magnitude for V2X</w:delText>
        </w:r>
        <w:r w:rsidDel="00732223">
          <w:tab/>
          <w:delText>43</w:delText>
        </w:r>
      </w:del>
    </w:p>
    <w:p w14:paraId="108EC94A" w14:textId="77777777" w:rsidR="00A82ECE" w:rsidDel="00732223" w:rsidRDefault="00A82ECE">
      <w:pPr>
        <w:pStyle w:val="40"/>
        <w:rPr>
          <w:del w:id="634" w:author="이상욱/책임연구원/미래기술센터 C&amp;M표준(연)5G무선통신표준Task(sangwook1.lee@lge.com)" w:date="2022-04-25T14:50:00Z"/>
          <w:rFonts w:asciiTheme="minorHAnsi" w:hAnsiTheme="minorHAnsi" w:cstheme="minorBidi"/>
          <w:kern w:val="2"/>
          <w:szCs w:val="22"/>
          <w:lang w:val="en-US" w:eastAsia="ko-KR"/>
        </w:rPr>
      </w:pPr>
      <w:del w:id="635" w:author="이상욱/책임연구원/미래기술센터 C&amp;M표준(연)5G무선통신표준Task(sangwook1.lee@lge.com)" w:date="2022-04-25T14:50:00Z">
        <w:r w:rsidDel="00732223">
          <w:delText>5.3.7.3 EVM equalizer spectrum flatness for V2X</w:delText>
        </w:r>
        <w:r w:rsidDel="00732223">
          <w:tab/>
          <w:delText>44</w:delText>
        </w:r>
      </w:del>
    </w:p>
    <w:p w14:paraId="50CCDA26" w14:textId="77777777" w:rsidR="00A82ECE" w:rsidDel="00732223" w:rsidRDefault="00A82ECE">
      <w:pPr>
        <w:pStyle w:val="30"/>
        <w:rPr>
          <w:del w:id="636" w:author="이상욱/책임연구원/미래기술센터 C&amp;M표준(연)5G무선통신표준Task(sangwook1.lee@lge.com)" w:date="2022-04-25T14:50:00Z"/>
          <w:rFonts w:asciiTheme="minorHAnsi" w:hAnsiTheme="minorHAnsi" w:cstheme="minorBidi"/>
          <w:kern w:val="2"/>
          <w:szCs w:val="22"/>
          <w:lang w:val="en-US" w:eastAsia="ko-KR"/>
        </w:rPr>
      </w:pPr>
      <w:del w:id="637" w:author="이상욱/책임연구원/미래기술센터 C&amp;M표준(연)5G무선통신표준Task(sangwook1.lee@lge.com)" w:date="2022-04-25T14:50:00Z">
        <w:r w:rsidDel="00732223">
          <w:delText>5.3.8</w:delText>
        </w:r>
        <w:r w:rsidDel="00732223">
          <w:rPr>
            <w:rFonts w:asciiTheme="minorHAnsi" w:hAnsiTheme="minorHAnsi" w:cstheme="minorBidi"/>
            <w:kern w:val="2"/>
            <w:szCs w:val="22"/>
            <w:lang w:val="en-US" w:eastAsia="ko-KR"/>
          </w:rPr>
          <w:tab/>
        </w:r>
        <w:r w:rsidDel="00732223">
          <w:delText>Occupied bandwidth for V2X</w:delText>
        </w:r>
        <w:r w:rsidDel="00732223">
          <w:tab/>
          <w:delText>44</w:delText>
        </w:r>
      </w:del>
    </w:p>
    <w:p w14:paraId="5DD9BB78" w14:textId="77777777" w:rsidR="00A82ECE" w:rsidDel="00732223" w:rsidRDefault="00A82ECE">
      <w:pPr>
        <w:pStyle w:val="30"/>
        <w:rPr>
          <w:del w:id="638" w:author="이상욱/책임연구원/미래기술센터 C&amp;M표준(연)5G무선통신표준Task(sangwook1.lee@lge.com)" w:date="2022-04-25T14:50:00Z"/>
          <w:rFonts w:asciiTheme="minorHAnsi" w:hAnsiTheme="minorHAnsi" w:cstheme="minorBidi"/>
          <w:kern w:val="2"/>
          <w:szCs w:val="22"/>
          <w:lang w:val="en-US" w:eastAsia="ko-KR"/>
        </w:rPr>
      </w:pPr>
      <w:del w:id="639" w:author="이상욱/책임연구원/미래기술센터 C&amp;M표준(연)5G무선통신표준Task(sangwook1.lee@lge.com)" w:date="2022-04-25T14:50:00Z">
        <w:r w:rsidDel="00732223">
          <w:delText>5.3.9</w:delText>
        </w:r>
        <w:r w:rsidDel="00732223">
          <w:rPr>
            <w:rFonts w:asciiTheme="minorHAnsi" w:hAnsiTheme="minorHAnsi" w:cstheme="minorBidi"/>
            <w:kern w:val="2"/>
            <w:szCs w:val="22"/>
            <w:lang w:val="en-US" w:eastAsia="ko-KR"/>
          </w:rPr>
          <w:tab/>
        </w:r>
        <w:r w:rsidDel="00732223">
          <w:delText>Out of band emission for V2X</w:delText>
        </w:r>
        <w:r w:rsidDel="00732223">
          <w:tab/>
          <w:delText>44</w:delText>
        </w:r>
      </w:del>
    </w:p>
    <w:p w14:paraId="04F9D85E" w14:textId="77777777" w:rsidR="00A82ECE" w:rsidDel="00732223" w:rsidRDefault="00A82ECE">
      <w:pPr>
        <w:pStyle w:val="30"/>
        <w:rPr>
          <w:del w:id="640" w:author="이상욱/책임연구원/미래기술센터 C&amp;M표준(연)5G무선통신표준Task(sangwook1.lee@lge.com)" w:date="2022-04-25T14:50:00Z"/>
          <w:rFonts w:asciiTheme="minorHAnsi" w:hAnsiTheme="minorHAnsi" w:cstheme="minorBidi"/>
          <w:kern w:val="2"/>
          <w:szCs w:val="22"/>
          <w:lang w:val="en-US" w:eastAsia="ko-KR"/>
        </w:rPr>
      </w:pPr>
      <w:del w:id="641" w:author="이상욱/책임연구원/미래기술센터 C&amp;M표준(연)5G무선통신표준Task(sangwook1.lee@lge.com)" w:date="2022-04-25T14:50:00Z">
        <w:r w:rsidDel="00732223">
          <w:delText>5.3.10</w:delText>
        </w:r>
        <w:r w:rsidDel="00732223">
          <w:rPr>
            <w:rFonts w:asciiTheme="minorHAnsi" w:hAnsiTheme="minorHAnsi" w:cstheme="minorBidi"/>
            <w:kern w:val="2"/>
            <w:szCs w:val="22"/>
            <w:lang w:val="en-US" w:eastAsia="ko-KR"/>
          </w:rPr>
          <w:tab/>
        </w:r>
        <w:r w:rsidDel="00732223">
          <w:delText>Spurious emissions for V2X</w:delText>
        </w:r>
        <w:r w:rsidDel="00732223">
          <w:tab/>
          <w:delText>44</w:delText>
        </w:r>
      </w:del>
    </w:p>
    <w:p w14:paraId="7FEE4598" w14:textId="77777777" w:rsidR="00A82ECE" w:rsidDel="00732223" w:rsidRDefault="00A82ECE">
      <w:pPr>
        <w:pStyle w:val="30"/>
        <w:rPr>
          <w:del w:id="642" w:author="이상욱/책임연구원/미래기술센터 C&amp;M표준(연)5G무선통신표준Task(sangwook1.lee@lge.com)" w:date="2022-04-25T14:50:00Z"/>
          <w:rFonts w:asciiTheme="minorHAnsi" w:hAnsiTheme="minorHAnsi" w:cstheme="minorBidi"/>
          <w:kern w:val="2"/>
          <w:szCs w:val="22"/>
          <w:lang w:val="en-US" w:eastAsia="ko-KR"/>
        </w:rPr>
      </w:pPr>
      <w:del w:id="643" w:author="이상욱/책임연구원/미래기술센터 C&amp;M표준(연)5G무선통신표준Task(sangwook1.lee@lge.com)" w:date="2022-04-25T14:50:00Z">
        <w:r w:rsidDel="00732223">
          <w:delText>5.3.11</w:delText>
        </w:r>
        <w:r w:rsidDel="00732223">
          <w:rPr>
            <w:rFonts w:asciiTheme="minorHAnsi" w:hAnsiTheme="minorHAnsi" w:cstheme="minorBidi"/>
            <w:kern w:val="2"/>
            <w:szCs w:val="22"/>
            <w:lang w:val="en-US" w:eastAsia="ko-KR"/>
          </w:rPr>
          <w:tab/>
        </w:r>
        <w:r w:rsidRPr="008A4A21" w:rsidDel="00732223">
          <w:rPr>
            <w:lang w:val="sv-FI"/>
          </w:rPr>
          <w:delText>Transmit intermodulation</w:delText>
        </w:r>
        <w:r w:rsidDel="00732223">
          <w:delText xml:space="preserve"> for V2X</w:delText>
        </w:r>
        <w:r w:rsidDel="00732223">
          <w:tab/>
          <w:delText>44</w:delText>
        </w:r>
      </w:del>
    </w:p>
    <w:p w14:paraId="72F0C1F1" w14:textId="77777777" w:rsidR="00A82ECE" w:rsidDel="00732223" w:rsidRDefault="00A82ECE">
      <w:pPr>
        <w:pStyle w:val="10"/>
        <w:rPr>
          <w:del w:id="644" w:author="이상욱/책임연구원/미래기술센터 C&amp;M표준(연)5G무선통신표준Task(sangwook1.lee@lge.com)" w:date="2022-04-25T14:50:00Z"/>
          <w:rFonts w:asciiTheme="minorHAnsi" w:hAnsiTheme="minorHAnsi" w:cstheme="minorBidi"/>
          <w:kern w:val="2"/>
          <w:sz w:val="20"/>
          <w:szCs w:val="22"/>
          <w:lang w:val="en-US" w:eastAsia="ko-KR"/>
        </w:rPr>
      </w:pPr>
      <w:del w:id="645" w:author="이상욱/책임연구원/미래기술센터 C&amp;M표준(연)5G무선통신표준Task(sangwook1.lee@lge.com)" w:date="2022-04-25T14:50:00Z">
        <w:r w:rsidDel="00732223">
          <w:delText>6</w:delText>
        </w:r>
        <w:r w:rsidDel="00732223">
          <w:rPr>
            <w:rFonts w:asciiTheme="minorHAnsi" w:hAnsiTheme="minorHAnsi" w:cstheme="minorBidi"/>
            <w:kern w:val="2"/>
            <w:sz w:val="20"/>
            <w:szCs w:val="22"/>
            <w:lang w:val="en-US" w:eastAsia="ko-KR"/>
          </w:rPr>
          <w:tab/>
        </w:r>
        <w:r w:rsidDel="00732223">
          <w:delText>Sidelink enhancement for advanced V2X service, public safety and other commercial use cases</w:delText>
        </w:r>
        <w:r w:rsidDel="00732223">
          <w:tab/>
          <w:delText>45</w:delText>
        </w:r>
      </w:del>
    </w:p>
    <w:p w14:paraId="194D1FC8" w14:textId="77777777" w:rsidR="00A82ECE" w:rsidDel="00732223" w:rsidRDefault="00A82ECE">
      <w:pPr>
        <w:pStyle w:val="20"/>
        <w:rPr>
          <w:del w:id="646" w:author="이상욱/책임연구원/미래기술센터 C&amp;M표준(연)5G무선통신표준Task(sangwook1.lee@lge.com)" w:date="2022-04-25T14:50:00Z"/>
          <w:rFonts w:asciiTheme="minorHAnsi" w:hAnsiTheme="minorHAnsi" w:cstheme="minorBidi"/>
          <w:kern w:val="2"/>
          <w:szCs w:val="22"/>
          <w:lang w:val="en-US" w:eastAsia="ko-KR"/>
        </w:rPr>
      </w:pPr>
      <w:del w:id="647" w:author="이상욱/책임연구원/미래기술센터 C&amp;M표준(연)5G무선통신표준Task(sangwook1.lee@lge.com)" w:date="2022-04-25T14:50:00Z">
        <w:r w:rsidDel="00732223">
          <w:delText>6.1</w:delText>
        </w:r>
        <w:r w:rsidDel="00732223">
          <w:rPr>
            <w:rFonts w:asciiTheme="minorHAnsi" w:hAnsiTheme="minorHAnsi" w:cstheme="minorBidi"/>
            <w:kern w:val="2"/>
            <w:szCs w:val="22"/>
            <w:lang w:val="en-US" w:eastAsia="ko-KR"/>
          </w:rPr>
          <w:tab/>
        </w:r>
        <w:r w:rsidDel="00732223">
          <w:delText>Coexistence evaluation</w:delText>
        </w:r>
        <w:r w:rsidDel="00732223">
          <w:tab/>
          <w:delText>45</w:delText>
        </w:r>
      </w:del>
    </w:p>
    <w:p w14:paraId="3EC8FE6B" w14:textId="77777777" w:rsidR="00A82ECE" w:rsidDel="00732223" w:rsidRDefault="00A82ECE">
      <w:pPr>
        <w:pStyle w:val="30"/>
        <w:rPr>
          <w:del w:id="648" w:author="이상욱/책임연구원/미래기술센터 C&amp;M표준(연)5G무선통신표준Task(sangwook1.lee@lge.com)" w:date="2022-04-25T14:50:00Z"/>
          <w:rFonts w:asciiTheme="minorHAnsi" w:hAnsiTheme="minorHAnsi" w:cstheme="minorBidi"/>
          <w:kern w:val="2"/>
          <w:szCs w:val="22"/>
          <w:lang w:val="en-US" w:eastAsia="ko-KR"/>
        </w:rPr>
      </w:pPr>
      <w:del w:id="649" w:author="이상욱/책임연구원/미래기술센터 C&amp;M표준(연)5G무선통신표준Task(sangwook1.lee@lge.com)" w:date="2022-04-25T14:50:00Z">
        <w:r w:rsidDel="00732223">
          <w:delText>6.1.1 Coexistence evaluation scenarios</w:delText>
        </w:r>
        <w:r w:rsidDel="00732223">
          <w:tab/>
          <w:delText>45</w:delText>
        </w:r>
      </w:del>
    </w:p>
    <w:p w14:paraId="3FD522A4" w14:textId="77777777" w:rsidR="00A82ECE" w:rsidDel="00732223" w:rsidRDefault="00A82ECE">
      <w:pPr>
        <w:pStyle w:val="40"/>
        <w:rPr>
          <w:del w:id="650" w:author="이상욱/책임연구원/미래기술센터 C&amp;M표준(연)5G무선통신표준Task(sangwook1.lee@lge.com)" w:date="2022-04-25T14:50:00Z"/>
          <w:rFonts w:asciiTheme="minorHAnsi" w:hAnsiTheme="minorHAnsi" w:cstheme="minorBidi"/>
          <w:kern w:val="2"/>
          <w:szCs w:val="22"/>
          <w:lang w:val="en-US" w:eastAsia="ko-KR"/>
        </w:rPr>
      </w:pPr>
      <w:del w:id="651" w:author="이상욱/책임연구원/미래기술센터 C&amp;M표준(연)5G무선통신표준Task(sangwook1.lee@lge.com)" w:date="2022-04-25T14:50:00Z">
        <w:r w:rsidDel="00732223">
          <w:delText>6.1.1.1 Protection of B13/n13 UE by n14 PS operation with PC1/PC3</w:delText>
        </w:r>
        <w:r w:rsidDel="00732223">
          <w:tab/>
          <w:delText>45</w:delText>
        </w:r>
      </w:del>
    </w:p>
    <w:p w14:paraId="6E9ECA43" w14:textId="77777777" w:rsidR="00A82ECE" w:rsidDel="00732223" w:rsidRDefault="00A82ECE">
      <w:pPr>
        <w:pStyle w:val="40"/>
        <w:rPr>
          <w:del w:id="652" w:author="이상욱/책임연구원/미래기술센터 C&amp;M표준(연)5G무선통신표준Task(sangwook1.lee@lge.com)" w:date="2022-04-25T14:50:00Z"/>
          <w:rFonts w:asciiTheme="minorHAnsi" w:hAnsiTheme="minorHAnsi" w:cstheme="minorBidi"/>
          <w:kern w:val="2"/>
          <w:szCs w:val="22"/>
          <w:lang w:val="en-US" w:eastAsia="ko-KR"/>
        </w:rPr>
      </w:pPr>
      <w:del w:id="653" w:author="이상욱/책임연구원/미래기술센터 C&amp;M표준(연)5G무선통신표준Task(sangwook1.lee@lge.com)" w:date="2022-04-25T14:50:00Z">
        <w:r w:rsidDel="00732223">
          <w:delText>6.1.1.2 Protection of legacy n14 Uu system in coverage NW scenarios</w:delText>
        </w:r>
        <w:r w:rsidDel="00732223">
          <w:tab/>
          <w:delText>45</w:delText>
        </w:r>
      </w:del>
    </w:p>
    <w:p w14:paraId="5CC260A1" w14:textId="77777777" w:rsidR="00A82ECE" w:rsidDel="00732223" w:rsidRDefault="00A82ECE">
      <w:pPr>
        <w:pStyle w:val="30"/>
        <w:rPr>
          <w:del w:id="654" w:author="이상욱/책임연구원/미래기술센터 C&amp;M표준(연)5G무선통신표준Task(sangwook1.lee@lge.com)" w:date="2022-04-25T14:50:00Z"/>
          <w:rFonts w:asciiTheme="minorHAnsi" w:hAnsiTheme="minorHAnsi" w:cstheme="minorBidi"/>
          <w:kern w:val="2"/>
          <w:szCs w:val="22"/>
          <w:lang w:val="en-US" w:eastAsia="ko-KR"/>
        </w:rPr>
      </w:pPr>
      <w:del w:id="655" w:author="이상욱/책임연구원/미래기술센터 C&amp;M표준(연)5G무선통신표준Task(sangwook1.lee@lge.com)" w:date="2022-04-25T14:50:00Z">
        <w:r w:rsidDel="00732223">
          <w:delText>6.1.2 Conclusion of Coexistence evaluations</w:delText>
        </w:r>
        <w:r w:rsidDel="00732223">
          <w:tab/>
          <w:delText>46</w:delText>
        </w:r>
      </w:del>
    </w:p>
    <w:p w14:paraId="2801D6BC" w14:textId="77777777" w:rsidR="00A82ECE" w:rsidDel="00732223" w:rsidRDefault="00A82ECE">
      <w:pPr>
        <w:pStyle w:val="20"/>
        <w:rPr>
          <w:del w:id="656" w:author="이상욱/책임연구원/미래기술센터 C&amp;M표준(연)5G무선통신표준Task(sangwook1.lee@lge.com)" w:date="2022-04-25T14:50:00Z"/>
          <w:rFonts w:asciiTheme="minorHAnsi" w:hAnsiTheme="minorHAnsi" w:cstheme="minorBidi"/>
          <w:kern w:val="2"/>
          <w:szCs w:val="22"/>
          <w:lang w:val="en-US" w:eastAsia="ko-KR"/>
        </w:rPr>
      </w:pPr>
      <w:del w:id="657" w:author="이상욱/책임연구원/미래기술센터 C&amp;M표준(연)5G무선통신표준Task(sangwook1.lee@lge.com)" w:date="2022-04-25T14:50:00Z">
        <w:r w:rsidDel="00732223">
          <w:delText>6.2</w:delText>
        </w:r>
        <w:r w:rsidDel="00732223">
          <w:rPr>
            <w:rFonts w:asciiTheme="minorHAnsi" w:hAnsiTheme="minorHAnsi" w:cstheme="minorBidi"/>
            <w:kern w:val="2"/>
            <w:szCs w:val="22"/>
            <w:lang w:val="en-US" w:eastAsia="ko-KR"/>
          </w:rPr>
          <w:tab/>
        </w:r>
        <w:r w:rsidDel="00732223">
          <w:delText>Co-channel co-existence issue</w:delText>
        </w:r>
        <w:r w:rsidDel="00732223">
          <w:tab/>
          <w:delText>46</w:delText>
        </w:r>
      </w:del>
    </w:p>
    <w:p w14:paraId="6997A065" w14:textId="77777777" w:rsidR="00A82ECE" w:rsidDel="00732223" w:rsidRDefault="00A82ECE">
      <w:pPr>
        <w:pStyle w:val="10"/>
        <w:rPr>
          <w:del w:id="658" w:author="이상욱/책임연구원/미래기술센터 C&amp;M표준(연)5G무선통신표준Task(sangwook1.lee@lge.com)" w:date="2022-04-25T14:50:00Z"/>
          <w:rFonts w:asciiTheme="minorHAnsi" w:hAnsiTheme="minorHAnsi" w:cstheme="minorBidi"/>
          <w:kern w:val="2"/>
          <w:sz w:val="20"/>
          <w:szCs w:val="22"/>
          <w:lang w:val="en-US" w:eastAsia="ko-KR"/>
        </w:rPr>
      </w:pPr>
      <w:del w:id="659" w:author="이상욱/책임연구원/미래기술센터 C&amp;M표준(연)5G무선통신표준Task(sangwook1.lee@lge.com)" w:date="2022-04-25T14:50:00Z">
        <w:r w:rsidDel="00732223">
          <w:delText>7</w:delText>
        </w:r>
        <w:r w:rsidDel="00732223">
          <w:rPr>
            <w:rFonts w:asciiTheme="minorHAnsi" w:hAnsiTheme="minorHAnsi" w:cstheme="minorBidi"/>
            <w:kern w:val="2"/>
            <w:sz w:val="20"/>
            <w:szCs w:val="22"/>
            <w:lang w:val="en-US" w:eastAsia="ko-KR"/>
          </w:rPr>
          <w:tab/>
        </w:r>
        <w:r w:rsidDel="00732223">
          <w:delText>Operating bands and channel arrangement for SL enhancement</w:delText>
        </w:r>
        <w:r w:rsidDel="00732223">
          <w:tab/>
          <w:delText>48</w:delText>
        </w:r>
      </w:del>
    </w:p>
    <w:p w14:paraId="78F12212" w14:textId="77777777" w:rsidR="00A82ECE" w:rsidDel="00732223" w:rsidRDefault="00A82ECE">
      <w:pPr>
        <w:pStyle w:val="20"/>
        <w:rPr>
          <w:del w:id="660" w:author="이상욱/책임연구원/미래기술센터 C&amp;M표준(연)5G무선통신표준Task(sangwook1.lee@lge.com)" w:date="2022-04-25T14:50:00Z"/>
          <w:rFonts w:asciiTheme="minorHAnsi" w:hAnsiTheme="minorHAnsi" w:cstheme="minorBidi"/>
          <w:kern w:val="2"/>
          <w:szCs w:val="22"/>
          <w:lang w:val="en-US" w:eastAsia="ko-KR"/>
        </w:rPr>
      </w:pPr>
      <w:del w:id="661" w:author="이상욱/책임연구원/미래기술센터 C&amp;M표준(연)5G무선통신표준Task(sangwook1.lee@lge.com)" w:date="2022-04-25T14:50:00Z">
        <w:r w:rsidDel="00732223">
          <w:delText>7.1</w:delText>
        </w:r>
        <w:r w:rsidDel="00732223">
          <w:rPr>
            <w:rFonts w:asciiTheme="minorHAnsi" w:hAnsiTheme="minorHAnsi" w:cstheme="minorBidi"/>
            <w:kern w:val="2"/>
            <w:szCs w:val="22"/>
            <w:lang w:val="en-US" w:eastAsia="ko-KR"/>
          </w:rPr>
          <w:tab/>
        </w:r>
        <w:r w:rsidDel="00732223">
          <w:delText>Operating bands</w:delText>
        </w:r>
        <w:r w:rsidDel="00732223">
          <w:tab/>
          <w:delText>48</w:delText>
        </w:r>
      </w:del>
    </w:p>
    <w:p w14:paraId="55B51582" w14:textId="77777777" w:rsidR="00A82ECE" w:rsidDel="00732223" w:rsidRDefault="00A82ECE">
      <w:pPr>
        <w:pStyle w:val="30"/>
        <w:rPr>
          <w:del w:id="662" w:author="이상욱/책임연구원/미래기술센터 C&amp;M표준(연)5G무선통신표준Task(sangwook1.lee@lge.com)" w:date="2022-04-25T14:50:00Z"/>
          <w:rFonts w:asciiTheme="minorHAnsi" w:hAnsiTheme="minorHAnsi" w:cstheme="minorBidi"/>
          <w:kern w:val="2"/>
          <w:szCs w:val="22"/>
          <w:lang w:val="en-US" w:eastAsia="ko-KR"/>
        </w:rPr>
      </w:pPr>
      <w:del w:id="663" w:author="이상욱/책임연구원/미래기술센터 C&amp;M표준(연)5G무선통신표준Task(sangwook1.lee@lge.com)" w:date="2022-04-25T14:50:00Z">
        <w:r w:rsidDel="00732223">
          <w:delText>7.1.1</w:delText>
        </w:r>
        <w:r w:rsidDel="00732223">
          <w:rPr>
            <w:rFonts w:asciiTheme="minorHAnsi" w:hAnsiTheme="minorHAnsi" w:cstheme="minorBidi"/>
            <w:kern w:val="2"/>
            <w:szCs w:val="22"/>
            <w:lang w:val="en-US" w:eastAsia="ko-KR"/>
          </w:rPr>
          <w:tab/>
        </w:r>
        <w:r w:rsidDel="00732223">
          <w:delText>Operating bands</w:delText>
        </w:r>
        <w:r w:rsidDel="00732223">
          <w:tab/>
          <w:delText>48</w:delText>
        </w:r>
      </w:del>
    </w:p>
    <w:p w14:paraId="1F06F791" w14:textId="77777777" w:rsidR="00A82ECE" w:rsidDel="00732223" w:rsidRDefault="00A82ECE">
      <w:pPr>
        <w:pStyle w:val="20"/>
        <w:rPr>
          <w:del w:id="664" w:author="이상욱/책임연구원/미래기술센터 C&amp;M표준(연)5G무선통신표준Task(sangwook1.lee@lge.com)" w:date="2022-04-25T14:50:00Z"/>
          <w:rFonts w:asciiTheme="minorHAnsi" w:hAnsiTheme="minorHAnsi" w:cstheme="minorBidi"/>
          <w:kern w:val="2"/>
          <w:szCs w:val="22"/>
          <w:lang w:val="en-US" w:eastAsia="ko-KR"/>
        </w:rPr>
      </w:pPr>
      <w:del w:id="665" w:author="이상욱/책임연구원/미래기술센터 C&amp;M표준(연)5G무선통신표준Task(sangwook1.lee@lge.com)" w:date="2022-04-25T14:50:00Z">
        <w:r w:rsidDel="00732223">
          <w:delText>7.2</w:delText>
        </w:r>
        <w:r w:rsidDel="00732223">
          <w:rPr>
            <w:rFonts w:asciiTheme="minorHAnsi" w:hAnsiTheme="minorHAnsi" w:cstheme="minorBidi"/>
            <w:kern w:val="2"/>
            <w:szCs w:val="22"/>
            <w:lang w:val="en-US" w:eastAsia="ko-KR"/>
          </w:rPr>
          <w:tab/>
        </w:r>
        <w:r w:rsidDel="00732223">
          <w:delText>Channel bandwidth</w:delText>
        </w:r>
        <w:r w:rsidDel="00732223">
          <w:tab/>
          <w:delText>48</w:delText>
        </w:r>
      </w:del>
    </w:p>
    <w:p w14:paraId="69543942" w14:textId="77777777" w:rsidR="00A82ECE" w:rsidDel="00732223" w:rsidRDefault="00A82ECE">
      <w:pPr>
        <w:pStyle w:val="30"/>
        <w:rPr>
          <w:del w:id="666" w:author="이상욱/책임연구원/미래기술센터 C&amp;M표준(연)5G무선통신표준Task(sangwook1.lee@lge.com)" w:date="2022-04-25T14:50:00Z"/>
          <w:rFonts w:asciiTheme="minorHAnsi" w:hAnsiTheme="minorHAnsi" w:cstheme="minorBidi"/>
          <w:kern w:val="2"/>
          <w:szCs w:val="22"/>
          <w:lang w:val="en-US" w:eastAsia="ko-KR"/>
        </w:rPr>
      </w:pPr>
      <w:del w:id="667" w:author="이상욱/책임연구원/미래기술센터 C&amp;M표준(연)5G무선통신표준Task(sangwook1.lee@lge.com)" w:date="2022-04-25T14:50:00Z">
        <w:r w:rsidDel="00732223">
          <w:delText>7.2.1</w:delText>
        </w:r>
        <w:r w:rsidDel="00732223">
          <w:rPr>
            <w:rFonts w:asciiTheme="minorHAnsi" w:hAnsiTheme="minorHAnsi" w:cstheme="minorBidi"/>
            <w:kern w:val="2"/>
            <w:szCs w:val="22"/>
            <w:lang w:val="en-US" w:eastAsia="ko-KR"/>
          </w:rPr>
          <w:tab/>
        </w:r>
        <w:r w:rsidDel="00732223">
          <w:delText>Channel bandwidth</w:delText>
        </w:r>
        <w:r w:rsidDel="00732223">
          <w:tab/>
          <w:delText>48</w:delText>
        </w:r>
      </w:del>
    </w:p>
    <w:p w14:paraId="5F259308" w14:textId="77777777" w:rsidR="00A82ECE" w:rsidDel="00732223" w:rsidRDefault="00A82ECE">
      <w:pPr>
        <w:pStyle w:val="20"/>
        <w:rPr>
          <w:del w:id="668" w:author="이상욱/책임연구원/미래기술센터 C&amp;M표준(연)5G무선통신표준Task(sangwook1.lee@lge.com)" w:date="2022-04-25T14:50:00Z"/>
          <w:rFonts w:asciiTheme="minorHAnsi" w:hAnsiTheme="minorHAnsi" w:cstheme="minorBidi"/>
          <w:kern w:val="2"/>
          <w:szCs w:val="22"/>
          <w:lang w:val="en-US" w:eastAsia="ko-KR"/>
        </w:rPr>
      </w:pPr>
      <w:del w:id="669" w:author="이상욱/책임연구원/미래기술센터 C&amp;M표준(연)5G무선통신표준Task(sangwook1.lee@lge.com)" w:date="2022-04-25T14:50:00Z">
        <w:r w:rsidDel="00732223">
          <w:delText>7.3</w:delText>
        </w:r>
        <w:r w:rsidDel="00732223">
          <w:rPr>
            <w:rFonts w:asciiTheme="minorHAnsi" w:hAnsiTheme="minorHAnsi" w:cstheme="minorBidi"/>
            <w:kern w:val="2"/>
            <w:szCs w:val="22"/>
            <w:lang w:val="en-US" w:eastAsia="ko-KR"/>
          </w:rPr>
          <w:tab/>
        </w:r>
        <w:r w:rsidDel="00732223">
          <w:delText>Channel arrangement enhancement</w:delText>
        </w:r>
        <w:r w:rsidDel="00732223">
          <w:tab/>
          <w:delText>48</w:delText>
        </w:r>
      </w:del>
    </w:p>
    <w:p w14:paraId="3F8695FD" w14:textId="77777777" w:rsidR="00A82ECE" w:rsidDel="00732223" w:rsidRDefault="00A82ECE">
      <w:pPr>
        <w:pStyle w:val="30"/>
        <w:rPr>
          <w:del w:id="670" w:author="이상욱/책임연구원/미래기술센터 C&amp;M표준(연)5G무선통신표준Task(sangwook1.lee@lge.com)" w:date="2022-04-25T14:50:00Z"/>
          <w:rFonts w:asciiTheme="minorHAnsi" w:hAnsiTheme="minorHAnsi" w:cstheme="minorBidi"/>
          <w:kern w:val="2"/>
          <w:szCs w:val="22"/>
          <w:lang w:val="en-US" w:eastAsia="ko-KR"/>
        </w:rPr>
      </w:pPr>
      <w:del w:id="671" w:author="이상욱/책임연구원/미래기술센터 C&amp;M표준(연)5G무선통신표준Task(sangwook1.lee@lge.com)" w:date="2022-04-25T14:50:00Z">
        <w:r w:rsidDel="00732223">
          <w:delText>7.3.1</w:delText>
        </w:r>
        <w:r w:rsidDel="00732223">
          <w:rPr>
            <w:rFonts w:asciiTheme="minorHAnsi" w:hAnsiTheme="minorHAnsi" w:cstheme="minorBidi"/>
            <w:kern w:val="2"/>
            <w:szCs w:val="22"/>
            <w:lang w:val="en-US" w:eastAsia="ko-KR"/>
          </w:rPr>
          <w:tab/>
        </w:r>
        <w:r w:rsidDel="00732223">
          <w:delText>Channel raster</w:delText>
        </w:r>
        <w:r w:rsidDel="00732223">
          <w:tab/>
          <w:delText>48</w:delText>
        </w:r>
      </w:del>
    </w:p>
    <w:p w14:paraId="2934DCF5" w14:textId="77777777" w:rsidR="00A82ECE" w:rsidDel="00732223" w:rsidRDefault="00A82ECE">
      <w:pPr>
        <w:pStyle w:val="40"/>
        <w:rPr>
          <w:del w:id="672" w:author="이상욱/책임연구원/미래기술센터 C&amp;M표준(연)5G무선통신표준Task(sangwook1.lee@lge.com)" w:date="2022-04-25T14:50:00Z"/>
          <w:rFonts w:asciiTheme="minorHAnsi" w:hAnsiTheme="minorHAnsi" w:cstheme="minorBidi"/>
          <w:kern w:val="2"/>
          <w:szCs w:val="22"/>
          <w:lang w:val="en-US" w:eastAsia="ko-KR"/>
        </w:rPr>
      </w:pPr>
      <w:del w:id="673" w:author="이상욱/책임연구원/미래기술센터 C&amp;M표준(연)5G무선통신표준Task(sangwook1.lee@lge.com)" w:date="2022-04-25T14:50:00Z">
        <w:r w:rsidDel="00732223">
          <w:delText>7.3.1.1</w:delText>
        </w:r>
        <w:r w:rsidDel="00732223">
          <w:rPr>
            <w:rFonts w:asciiTheme="minorHAnsi" w:hAnsiTheme="minorHAnsi" w:cstheme="minorBidi"/>
            <w:kern w:val="2"/>
            <w:szCs w:val="22"/>
            <w:lang w:val="en-US" w:eastAsia="ko-KR"/>
          </w:rPr>
          <w:tab/>
        </w:r>
        <w:r w:rsidDel="00732223">
          <w:delText>NR-ARFCN and channel raster</w:delText>
        </w:r>
        <w:r w:rsidDel="00732223">
          <w:tab/>
          <w:delText>48</w:delText>
        </w:r>
      </w:del>
    </w:p>
    <w:p w14:paraId="6C0D78DF" w14:textId="77777777" w:rsidR="00A82ECE" w:rsidDel="00732223" w:rsidRDefault="00A82ECE">
      <w:pPr>
        <w:pStyle w:val="40"/>
        <w:rPr>
          <w:del w:id="674" w:author="이상욱/책임연구원/미래기술센터 C&amp;M표준(연)5G무선통신표준Task(sangwook1.lee@lge.com)" w:date="2022-04-25T14:50:00Z"/>
          <w:rFonts w:asciiTheme="minorHAnsi" w:hAnsiTheme="minorHAnsi" w:cstheme="minorBidi"/>
          <w:kern w:val="2"/>
          <w:szCs w:val="22"/>
          <w:lang w:val="en-US" w:eastAsia="ko-KR"/>
        </w:rPr>
      </w:pPr>
      <w:del w:id="675" w:author="이상욱/책임연구원/미래기술센터 C&amp;M표준(연)5G무선통신표준Task(sangwook1.lee@lge.com)" w:date="2022-04-25T14:50:00Z">
        <w:r w:rsidDel="00732223">
          <w:delText>7.3.1.2</w:delText>
        </w:r>
        <w:r w:rsidDel="00732223">
          <w:rPr>
            <w:rFonts w:asciiTheme="minorHAnsi" w:hAnsiTheme="minorHAnsi" w:cstheme="minorBidi"/>
            <w:kern w:val="2"/>
            <w:szCs w:val="22"/>
            <w:lang w:val="en-US" w:eastAsia="ko-KR"/>
          </w:rPr>
          <w:tab/>
        </w:r>
        <w:r w:rsidDel="00732223">
          <w:delText>Channel raster to resource element mapping</w:delText>
        </w:r>
        <w:r w:rsidDel="00732223">
          <w:tab/>
          <w:delText>48</w:delText>
        </w:r>
      </w:del>
    </w:p>
    <w:p w14:paraId="5BE2E2FE" w14:textId="77777777" w:rsidR="00A82ECE" w:rsidDel="00732223" w:rsidRDefault="00A82ECE">
      <w:pPr>
        <w:pStyle w:val="40"/>
        <w:rPr>
          <w:del w:id="676" w:author="이상욱/책임연구원/미래기술센터 C&amp;M표준(연)5G무선통신표준Task(sangwook1.lee@lge.com)" w:date="2022-04-25T14:50:00Z"/>
          <w:rFonts w:asciiTheme="minorHAnsi" w:hAnsiTheme="minorHAnsi" w:cstheme="minorBidi"/>
          <w:kern w:val="2"/>
          <w:szCs w:val="22"/>
          <w:lang w:val="en-US" w:eastAsia="ko-KR"/>
        </w:rPr>
      </w:pPr>
      <w:del w:id="677" w:author="이상욱/책임연구원/미래기술센터 C&amp;M표준(연)5G무선통신표준Task(sangwook1.lee@lge.com)" w:date="2022-04-25T14:50:00Z">
        <w:r w:rsidDel="00732223">
          <w:delText>7.3.1.3</w:delText>
        </w:r>
        <w:r w:rsidDel="00732223">
          <w:rPr>
            <w:rFonts w:asciiTheme="minorHAnsi" w:hAnsiTheme="minorHAnsi" w:cstheme="minorBidi"/>
            <w:kern w:val="2"/>
            <w:szCs w:val="22"/>
            <w:lang w:val="en-US" w:eastAsia="ko-KR"/>
          </w:rPr>
          <w:tab/>
        </w:r>
        <w:r w:rsidDel="00732223">
          <w:delText>Channel raster entries for each operating band</w:delText>
        </w:r>
        <w:r w:rsidDel="00732223">
          <w:tab/>
          <w:delText>49</w:delText>
        </w:r>
      </w:del>
    </w:p>
    <w:p w14:paraId="2A2B1E57" w14:textId="77777777" w:rsidR="00A82ECE" w:rsidDel="00732223" w:rsidRDefault="00A82ECE">
      <w:pPr>
        <w:pStyle w:val="30"/>
        <w:rPr>
          <w:del w:id="678" w:author="이상욱/책임연구원/미래기술센터 C&amp;M표준(연)5G무선통신표준Task(sangwook1.lee@lge.com)" w:date="2022-04-25T14:50:00Z"/>
          <w:rFonts w:asciiTheme="minorHAnsi" w:hAnsiTheme="minorHAnsi" w:cstheme="minorBidi"/>
          <w:kern w:val="2"/>
          <w:szCs w:val="22"/>
          <w:lang w:val="en-US" w:eastAsia="ko-KR"/>
        </w:rPr>
      </w:pPr>
      <w:del w:id="679" w:author="이상욱/책임연구원/미래기술센터 C&amp;M표준(연)5G무선통신표준Task(sangwook1.lee@lge.com)" w:date="2022-04-25T14:50:00Z">
        <w:r w:rsidDel="00732223">
          <w:delText>7.3.2</w:delText>
        </w:r>
        <w:r w:rsidDel="00732223">
          <w:rPr>
            <w:rFonts w:asciiTheme="minorHAnsi" w:hAnsiTheme="minorHAnsi" w:cstheme="minorBidi"/>
            <w:kern w:val="2"/>
            <w:szCs w:val="22"/>
            <w:lang w:val="en-US" w:eastAsia="ko-KR"/>
          </w:rPr>
          <w:tab/>
        </w:r>
        <w:r w:rsidDel="00732223">
          <w:delText>Synchronization raster</w:delText>
        </w:r>
        <w:r w:rsidDel="00732223">
          <w:tab/>
          <w:delText>49</w:delText>
        </w:r>
      </w:del>
    </w:p>
    <w:p w14:paraId="5337B0F1" w14:textId="77777777" w:rsidR="00A82ECE" w:rsidDel="00732223" w:rsidRDefault="00A82ECE">
      <w:pPr>
        <w:pStyle w:val="10"/>
        <w:rPr>
          <w:del w:id="680" w:author="이상욱/책임연구원/미래기술센터 C&amp;M표준(연)5G무선통신표준Task(sangwook1.lee@lge.com)" w:date="2022-04-25T14:50:00Z"/>
          <w:rFonts w:asciiTheme="minorHAnsi" w:hAnsiTheme="minorHAnsi" w:cstheme="minorBidi"/>
          <w:kern w:val="2"/>
          <w:sz w:val="20"/>
          <w:szCs w:val="22"/>
          <w:lang w:val="en-US" w:eastAsia="ko-KR"/>
        </w:rPr>
      </w:pPr>
      <w:del w:id="681" w:author="이상욱/책임연구원/미래기술센터 C&amp;M표준(연)5G무선통신표준Task(sangwook1.lee@lge.com)" w:date="2022-04-25T14:50:00Z">
        <w:r w:rsidDel="00732223">
          <w:delText>8</w:delText>
        </w:r>
        <w:r w:rsidDel="00732223">
          <w:rPr>
            <w:rFonts w:asciiTheme="minorHAnsi" w:hAnsiTheme="minorHAnsi" w:cstheme="minorBidi"/>
            <w:kern w:val="2"/>
            <w:sz w:val="20"/>
            <w:szCs w:val="22"/>
            <w:lang w:val="en-US" w:eastAsia="ko-KR"/>
          </w:rPr>
          <w:tab/>
        </w:r>
        <w:r w:rsidDel="00732223">
          <w:delText>Transmitter/Receiver characteristics for SL enhancement</w:delText>
        </w:r>
        <w:r w:rsidDel="00732223">
          <w:tab/>
          <w:delText>50</w:delText>
        </w:r>
      </w:del>
    </w:p>
    <w:p w14:paraId="1A8BF661" w14:textId="77777777" w:rsidR="00A82ECE" w:rsidDel="00732223" w:rsidRDefault="00A82ECE">
      <w:pPr>
        <w:pStyle w:val="20"/>
        <w:rPr>
          <w:del w:id="682" w:author="이상욱/책임연구원/미래기술센터 C&amp;M표준(연)5G무선통신표준Task(sangwook1.lee@lge.com)" w:date="2022-04-25T14:50:00Z"/>
          <w:rFonts w:asciiTheme="minorHAnsi" w:hAnsiTheme="minorHAnsi" w:cstheme="minorBidi"/>
          <w:kern w:val="2"/>
          <w:szCs w:val="22"/>
          <w:lang w:val="en-US" w:eastAsia="ko-KR"/>
        </w:rPr>
      </w:pPr>
      <w:del w:id="683" w:author="이상욱/책임연구원/미래기술센터 C&amp;M표준(연)5G무선통신표준Task(sangwook1.lee@lge.com)" w:date="2022-04-25T14:50:00Z">
        <w:r w:rsidDel="00732223">
          <w:delText>8.1</w:delText>
        </w:r>
        <w:r w:rsidDel="00732223">
          <w:rPr>
            <w:rFonts w:asciiTheme="minorHAnsi" w:hAnsiTheme="minorHAnsi" w:cstheme="minorBidi"/>
            <w:kern w:val="2"/>
            <w:szCs w:val="22"/>
            <w:lang w:val="en-US" w:eastAsia="ko-KR"/>
          </w:rPr>
          <w:tab/>
        </w:r>
        <w:r w:rsidDel="00732223">
          <w:delText>SL enhancement UE Tx requirements</w:delText>
        </w:r>
        <w:r w:rsidDel="00732223">
          <w:tab/>
          <w:delText>50</w:delText>
        </w:r>
      </w:del>
    </w:p>
    <w:p w14:paraId="06779F23" w14:textId="77777777" w:rsidR="00A82ECE" w:rsidDel="00732223" w:rsidRDefault="00A82ECE">
      <w:pPr>
        <w:pStyle w:val="30"/>
        <w:rPr>
          <w:del w:id="684" w:author="이상욱/책임연구원/미래기술센터 C&amp;M표준(연)5G무선통신표준Task(sangwook1.lee@lge.com)" w:date="2022-04-25T14:50:00Z"/>
          <w:rFonts w:asciiTheme="minorHAnsi" w:hAnsiTheme="minorHAnsi" w:cstheme="minorBidi"/>
          <w:kern w:val="2"/>
          <w:szCs w:val="22"/>
          <w:lang w:val="en-US" w:eastAsia="ko-KR"/>
        </w:rPr>
      </w:pPr>
      <w:del w:id="685" w:author="이상욱/책임연구원/미래기술센터 C&amp;M표준(연)5G무선통신표준Task(sangwook1.lee@lge.com)" w:date="2022-04-25T14:50:00Z">
        <w:r w:rsidRPr="008A4A21" w:rsidDel="00732223">
          <w:rPr>
            <w:color w:val="000000"/>
          </w:rPr>
          <w:delText>8</w:delText>
        </w:r>
        <w:r w:rsidRPr="008A4A21" w:rsidDel="00732223">
          <w:rPr>
            <w:color w:val="000000"/>
            <w:lang w:eastAsia="x-none"/>
          </w:rPr>
          <w:delText>.</w:delText>
        </w:r>
        <w:r w:rsidRPr="008A4A21" w:rsidDel="00732223">
          <w:rPr>
            <w:color w:val="000000"/>
          </w:rPr>
          <w:delText>1</w:delText>
        </w:r>
        <w:r w:rsidRPr="008A4A21" w:rsidDel="00732223">
          <w:rPr>
            <w:color w:val="000000"/>
            <w:lang w:eastAsia="x-none"/>
          </w:rPr>
          <w:delText>.1</w:delText>
        </w:r>
        <w:r w:rsidRPr="008A4A21" w:rsidDel="00732223">
          <w:rPr>
            <w:color w:val="000000"/>
          </w:rPr>
          <w:delText xml:space="preserve"> </w:delText>
        </w:r>
        <w:r w:rsidDel="00732223">
          <w:rPr>
            <w:rFonts w:asciiTheme="minorHAnsi" w:hAnsiTheme="minorHAnsi" w:cstheme="minorBidi"/>
            <w:kern w:val="2"/>
            <w:szCs w:val="22"/>
            <w:lang w:val="en-US" w:eastAsia="ko-KR"/>
          </w:rPr>
          <w:tab/>
        </w:r>
        <w:r w:rsidRPr="008A4A21" w:rsidDel="00732223">
          <w:rPr>
            <w:color w:val="000000"/>
          </w:rPr>
          <w:delText>UE</w:delText>
        </w:r>
        <w:r w:rsidDel="00732223">
          <w:delText xml:space="preserve"> maximum output power</w:delText>
        </w:r>
        <w:r w:rsidDel="00732223">
          <w:tab/>
          <w:delText>50</w:delText>
        </w:r>
      </w:del>
    </w:p>
    <w:p w14:paraId="3620C886" w14:textId="77777777" w:rsidR="00A82ECE" w:rsidDel="00732223" w:rsidRDefault="00A82ECE">
      <w:pPr>
        <w:pStyle w:val="30"/>
        <w:rPr>
          <w:del w:id="686" w:author="이상욱/책임연구원/미래기술센터 C&amp;M표준(연)5G무선통신표준Task(sangwook1.lee@lge.com)" w:date="2022-04-25T14:50:00Z"/>
          <w:rFonts w:asciiTheme="minorHAnsi" w:hAnsiTheme="minorHAnsi" w:cstheme="minorBidi"/>
          <w:kern w:val="2"/>
          <w:szCs w:val="22"/>
          <w:lang w:val="en-US" w:eastAsia="ko-KR"/>
        </w:rPr>
      </w:pPr>
      <w:del w:id="687" w:author="이상욱/책임연구원/미래기술센터 C&amp;M표준(연)5G무선통신표준Task(sangwook1.lee@lge.com)" w:date="2022-04-25T14:50:00Z">
        <w:r w:rsidRPr="008A4A21" w:rsidDel="00732223">
          <w:rPr>
            <w:color w:val="000000"/>
          </w:rPr>
          <w:delText>8.1.2</w:delText>
        </w:r>
        <w:r w:rsidDel="00732223">
          <w:rPr>
            <w:rFonts w:asciiTheme="minorHAnsi" w:hAnsiTheme="minorHAnsi" w:cstheme="minorBidi"/>
            <w:kern w:val="2"/>
            <w:szCs w:val="22"/>
            <w:lang w:val="en-US" w:eastAsia="ko-KR"/>
          </w:rPr>
          <w:tab/>
        </w:r>
        <w:r w:rsidRPr="008A4A21" w:rsidDel="00732223">
          <w:rPr>
            <w:color w:val="000000"/>
          </w:rPr>
          <w:delText>UE maximum output power reduction</w:delText>
        </w:r>
        <w:r w:rsidDel="00732223">
          <w:tab/>
          <w:delText>50</w:delText>
        </w:r>
      </w:del>
    </w:p>
    <w:p w14:paraId="22B9891C" w14:textId="77777777" w:rsidR="00A82ECE" w:rsidDel="00732223" w:rsidRDefault="00A82ECE">
      <w:pPr>
        <w:pStyle w:val="30"/>
        <w:rPr>
          <w:del w:id="688" w:author="이상욱/책임연구원/미래기술센터 C&amp;M표준(연)5G무선통신표준Task(sangwook1.lee@lge.com)" w:date="2022-04-25T14:50:00Z"/>
          <w:rFonts w:asciiTheme="minorHAnsi" w:hAnsiTheme="minorHAnsi" w:cstheme="minorBidi"/>
          <w:kern w:val="2"/>
          <w:szCs w:val="22"/>
          <w:lang w:val="en-US" w:eastAsia="ko-KR"/>
        </w:rPr>
      </w:pPr>
      <w:del w:id="689" w:author="이상욱/책임연구원/미래기술센터 C&amp;M표준(연)5G무선통신표준Task(sangwook1.lee@lge.com)" w:date="2022-04-25T14:50:00Z">
        <w:r w:rsidRPr="008A4A21" w:rsidDel="00732223">
          <w:rPr>
            <w:color w:val="000000"/>
          </w:rPr>
          <w:delText>8.1.3</w:delText>
        </w:r>
        <w:r w:rsidDel="00732223">
          <w:rPr>
            <w:rFonts w:asciiTheme="minorHAnsi" w:hAnsiTheme="minorHAnsi" w:cstheme="minorBidi"/>
            <w:kern w:val="2"/>
            <w:szCs w:val="22"/>
            <w:lang w:val="en-US" w:eastAsia="ko-KR"/>
          </w:rPr>
          <w:tab/>
        </w:r>
        <w:r w:rsidRPr="008A4A21" w:rsidDel="00732223">
          <w:rPr>
            <w:color w:val="000000"/>
          </w:rPr>
          <w:delText>UE additional maximum output power reduction</w:delText>
        </w:r>
        <w:r w:rsidDel="00732223">
          <w:tab/>
          <w:delText>51</w:delText>
        </w:r>
      </w:del>
    </w:p>
    <w:p w14:paraId="42CDB523" w14:textId="77777777" w:rsidR="00A82ECE" w:rsidDel="00732223" w:rsidRDefault="00A82ECE">
      <w:pPr>
        <w:pStyle w:val="30"/>
        <w:rPr>
          <w:del w:id="690" w:author="이상욱/책임연구원/미래기술센터 C&amp;M표준(연)5G무선통신표준Task(sangwook1.lee@lge.com)" w:date="2022-04-25T14:50:00Z"/>
          <w:rFonts w:asciiTheme="minorHAnsi" w:hAnsiTheme="minorHAnsi" w:cstheme="minorBidi"/>
          <w:kern w:val="2"/>
          <w:szCs w:val="22"/>
          <w:lang w:val="en-US" w:eastAsia="ko-KR"/>
        </w:rPr>
      </w:pPr>
      <w:del w:id="691" w:author="이상욱/책임연구원/미래기술센터 C&amp;M표준(연)5G무선통신표준Task(sangwook1.lee@lge.com)" w:date="2022-04-25T14:50:00Z">
        <w:r w:rsidRPr="008A4A21" w:rsidDel="00732223">
          <w:rPr>
            <w:color w:val="000000"/>
          </w:rPr>
          <w:delText>8.1.4</w:delText>
        </w:r>
        <w:r w:rsidDel="00732223">
          <w:rPr>
            <w:rFonts w:asciiTheme="minorHAnsi" w:hAnsiTheme="minorHAnsi" w:cstheme="minorBidi"/>
            <w:kern w:val="2"/>
            <w:szCs w:val="22"/>
            <w:lang w:val="en-US" w:eastAsia="ko-KR"/>
          </w:rPr>
          <w:tab/>
        </w:r>
        <w:r w:rsidDel="00732223">
          <w:delText>Configured transmitted power</w:delText>
        </w:r>
        <w:r w:rsidDel="00732223">
          <w:tab/>
          <w:delText>52</w:delText>
        </w:r>
      </w:del>
    </w:p>
    <w:p w14:paraId="68AAE1DE" w14:textId="77777777" w:rsidR="00A82ECE" w:rsidDel="00732223" w:rsidRDefault="00A82ECE">
      <w:pPr>
        <w:pStyle w:val="30"/>
        <w:rPr>
          <w:del w:id="692" w:author="이상욱/책임연구원/미래기술센터 C&amp;M표준(연)5G무선통신표준Task(sangwook1.lee@lge.com)" w:date="2022-04-25T14:50:00Z"/>
          <w:rFonts w:asciiTheme="minorHAnsi" w:hAnsiTheme="minorHAnsi" w:cstheme="minorBidi"/>
          <w:kern w:val="2"/>
          <w:szCs w:val="22"/>
          <w:lang w:val="en-US" w:eastAsia="ko-KR"/>
        </w:rPr>
      </w:pPr>
      <w:del w:id="693" w:author="이상욱/책임연구원/미래기술센터 C&amp;M표준(연)5G무선통신표준Task(sangwook1.lee@lge.com)" w:date="2022-04-25T14:50:00Z">
        <w:r w:rsidRPr="008A4A21" w:rsidDel="00732223">
          <w:rPr>
            <w:color w:val="000000"/>
          </w:rPr>
          <w:delText>8.1.5</w:delText>
        </w:r>
        <w:r w:rsidDel="00732223">
          <w:rPr>
            <w:rFonts w:asciiTheme="minorHAnsi" w:hAnsiTheme="minorHAnsi" w:cstheme="minorBidi"/>
            <w:kern w:val="2"/>
            <w:szCs w:val="22"/>
            <w:lang w:val="en-US" w:eastAsia="ko-KR"/>
          </w:rPr>
          <w:tab/>
        </w:r>
        <w:r w:rsidRPr="008A4A21" w:rsidDel="00732223">
          <w:rPr>
            <w:color w:val="000000"/>
          </w:rPr>
          <w:delText>Minimum output power</w:delText>
        </w:r>
        <w:r w:rsidDel="00732223">
          <w:tab/>
          <w:delText>52</w:delText>
        </w:r>
      </w:del>
    </w:p>
    <w:p w14:paraId="7EA7FFE6" w14:textId="77777777" w:rsidR="00A82ECE" w:rsidDel="00732223" w:rsidRDefault="00A82ECE">
      <w:pPr>
        <w:pStyle w:val="30"/>
        <w:rPr>
          <w:del w:id="694" w:author="이상욱/책임연구원/미래기술센터 C&amp;M표준(연)5G무선통신표준Task(sangwook1.lee@lge.com)" w:date="2022-04-25T14:50:00Z"/>
          <w:rFonts w:asciiTheme="minorHAnsi" w:hAnsiTheme="minorHAnsi" w:cstheme="minorBidi"/>
          <w:kern w:val="2"/>
          <w:szCs w:val="22"/>
          <w:lang w:val="en-US" w:eastAsia="ko-KR"/>
        </w:rPr>
      </w:pPr>
      <w:del w:id="695" w:author="이상욱/책임연구원/미래기술센터 C&amp;M표준(연)5G무선통신표준Task(sangwook1.lee@lge.com)" w:date="2022-04-25T14:50:00Z">
        <w:r w:rsidRPr="008A4A21" w:rsidDel="00732223">
          <w:rPr>
            <w:color w:val="000000"/>
          </w:rPr>
          <w:delText>8.1.6</w:delText>
        </w:r>
        <w:r w:rsidDel="00732223">
          <w:rPr>
            <w:rFonts w:asciiTheme="minorHAnsi" w:hAnsiTheme="minorHAnsi" w:cstheme="minorBidi"/>
            <w:kern w:val="2"/>
            <w:szCs w:val="22"/>
            <w:lang w:val="en-US" w:eastAsia="ko-KR"/>
          </w:rPr>
          <w:tab/>
        </w:r>
        <w:r w:rsidRPr="008A4A21" w:rsidDel="00732223">
          <w:rPr>
            <w:color w:val="000000"/>
          </w:rPr>
          <w:delText>Transmit OFF power</w:delText>
        </w:r>
        <w:r w:rsidDel="00732223">
          <w:tab/>
          <w:delText>52</w:delText>
        </w:r>
      </w:del>
    </w:p>
    <w:p w14:paraId="0E111D3C" w14:textId="77777777" w:rsidR="00A82ECE" w:rsidDel="00732223" w:rsidRDefault="00A82ECE">
      <w:pPr>
        <w:pStyle w:val="30"/>
        <w:rPr>
          <w:del w:id="696" w:author="이상욱/책임연구원/미래기술센터 C&amp;M표준(연)5G무선통신표준Task(sangwook1.lee@lge.com)" w:date="2022-04-25T14:50:00Z"/>
          <w:rFonts w:asciiTheme="minorHAnsi" w:hAnsiTheme="minorHAnsi" w:cstheme="minorBidi"/>
          <w:kern w:val="2"/>
          <w:szCs w:val="22"/>
          <w:lang w:val="en-US" w:eastAsia="ko-KR"/>
        </w:rPr>
      </w:pPr>
      <w:del w:id="697" w:author="이상욱/책임연구원/미래기술센터 C&amp;M표준(연)5G무선통신표준Task(sangwook1.lee@lge.com)" w:date="2022-04-25T14:50:00Z">
        <w:r w:rsidRPr="008A4A21" w:rsidDel="00732223">
          <w:rPr>
            <w:color w:val="000000"/>
          </w:rPr>
          <w:delText>8.1.7</w:delText>
        </w:r>
        <w:r w:rsidDel="00732223">
          <w:rPr>
            <w:rFonts w:asciiTheme="minorHAnsi" w:hAnsiTheme="minorHAnsi" w:cstheme="minorBidi"/>
            <w:kern w:val="2"/>
            <w:szCs w:val="22"/>
            <w:lang w:val="en-US" w:eastAsia="ko-KR"/>
          </w:rPr>
          <w:tab/>
        </w:r>
        <w:r w:rsidDel="00732223">
          <w:delText>Transmit ON/OFF time mask</w:delText>
        </w:r>
        <w:r w:rsidDel="00732223">
          <w:tab/>
          <w:delText>52</w:delText>
        </w:r>
      </w:del>
    </w:p>
    <w:p w14:paraId="419B31E2" w14:textId="77777777" w:rsidR="00A82ECE" w:rsidDel="00732223" w:rsidRDefault="00A82ECE">
      <w:pPr>
        <w:pStyle w:val="30"/>
        <w:rPr>
          <w:del w:id="698" w:author="이상욱/책임연구원/미래기술센터 C&amp;M표준(연)5G무선통신표준Task(sangwook1.lee@lge.com)" w:date="2022-04-25T14:50:00Z"/>
          <w:rFonts w:asciiTheme="minorHAnsi" w:hAnsiTheme="minorHAnsi" w:cstheme="minorBidi"/>
          <w:kern w:val="2"/>
          <w:szCs w:val="22"/>
          <w:lang w:val="en-US" w:eastAsia="ko-KR"/>
        </w:rPr>
      </w:pPr>
      <w:del w:id="699" w:author="이상욱/책임연구원/미래기술센터 C&amp;M표준(연)5G무선통신표준Task(sangwook1.lee@lge.com)" w:date="2022-04-25T14:50:00Z">
        <w:r w:rsidRPr="008A4A21" w:rsidDel="00732223">
          <w:rPr>
            <w:color w:val="000000"/>
          </w:rPr>
          <w:delText>8.1.8</w:delText>
        </w:r>
        <w:r w:rsidDel="00732223">
          <w:rPr>
            <w:rFonts w:asciiTheme="minorHAnsi" w:hAnsiTheme="minorHAnsi" w:cstheme="minorBidi"/>
            <w:kern w:val="2"/>
            <w:szCs w:val="22"/>
            <w:lang w:val="en-US" w:eastAsia="ko-KR"/>
          </w:rPr>
          <w:tab/>
        </w:r>
        <w:r w:rsidRPr="008A4A21" w:rsidDel="00732223">
          <w:rPr>
            <w:color w:val="000000"/>
          </w:rPr>
          <w:delText>Power control</w:delText>
        </w:r>
        <w:r w:rsidDel="00732223">
          <w:tab/>
          <w:delText>52</w:delText>
        </w:r>
      </w:del>
    </w:p>
    <w:p w14:paraId="79D56F95" w14:textId="77777777" w:rsidR="00A82ECE" w:rsidDel="00732223" w:rsidRDefault="00A82ECE">
      <w:pPr>
        <w:pStyle w:val="30"/>
        <w:rPr>
          <w:del w:id="700" w:author="이상욱/책임연구원/미래기술센터 C&amp;M표준(연)5G무선통신표준Task(sangwook1.lee@lge.com)" w:date="2022-04-25T14:50:00Z"/>
          <w:rFonts w:asciiTheme="minorHAnsi" w:hAnsiTheme="minorHAnsi" w:cstheme="minorBidi"/>
          <w:kern w:val="2"/>
          <w:szCs w:val="22"/>
          <w:lang w:val="en-US" w:eastAsia="ko-KR"/>
        </w:rPr>
      </w:pPr>
      <w:del w:id="701" w:author="이상욱/책임연구원/미래기술센터 C&amp;M표준(연)5G무선통신표준Task(sangwook1.lee@lge.com)" w:date="2022-04-25T14:50:00Z">
        <w:r w:rsidRPr="008A4A21" w:rsidDel="00732223">
          <w:rPr>
            <w:color w:val="000000"/>
          </w:rPr>
          <w:delText>8.1.9</w:delText>
        </w:r>
        <w:r w:rsidDel="00732223">
          <w:rPr>
            <w:rFonts w:asciiTheme="minorHAnsi" w:hAnsiTheme="minorHAnsi" w:cstheme="minorBidi"/>
            <w:kern w:val="2"/>
            <w:szCs w:val="22"/>
            <w:lang w:val="en-US" w:eastAsia="ko-KR"/>
          </w:rPr>
          <w:tab/>
        </w:r>
        <w:r w:rsidRPr="008A4A21" w:rsidDel="00732223">
          <w:rPr>
            <w:color w:val="000000"/>
          </w:rPr>
          <w:delText>Frequenc</w:delText>
        </w:r>
        <w:bookmarkStart w:id="702" w:name="_GoBack"/>
        <w:bookmarkEnd w:id="702"/>
        <w:r w:rsidRPr="008A4A21" w:rsidDel="00732223">
          <w:rPr>
            <w:color w:val="000000"/>
          </w:rPr>
          <w:delText>y error</w:delText>
        </w:r>
        <w:r w:rsidDel="00732223">
          <w:tab/>
          <w:delText>52</w:delText>
        </w:r>
      </w:del>
    </w:p>
    <w:p w14:paraId="0C26A816" w14:textId="77777777" w:rsidR="00A82ECE" w:rsidDel="00732223" w:rsidRDefault="00A82ECE">
      <w:pPr>
        <w:pStyle w:val="30"/>
        <w:rPr>
          <w:del w:id="703" w:author="이상욱/책임연구원/미래기술센터 C&amp;M표준(연)5G무선통신표준Task(sangwook1.lee@lge.com)" w:date="2022-04-25T14:50:00Z"/>
          <w:rFonts w:asciiTheme="minorHAnsi" w:hAnsiTheme="minorHAnsi" w:cstheme="minorBidi"/>
          <w:kern w:val="2"/>
          <w:szCs w:val="22"/>
          <w:lang w:val="en-US" w:eastAsia="ko-KR"/>
        </w:rPr>
      </w:pPr>
      <w:del w:id="704" w:author="이상욱/책임연구원/미래기술센터 C&amp;M표준(연)5G무선통신표준Task(sangwook1.lee@lge.com)" w:date="2022-04-25T14:50:00Z">
        <w:r w:rsidRPr="008A4A21" w:rsidDel="00732223">
          <w:rPr>
            <w:color w:val="000000"/>
          </w:rPr>
          <w:delText>8.1.10</w:delText>
        </w:r>
        <w:r w:rsidDel="00732223">
          <w:rPr>
            <w:rFonts w:asciiTheme="minorHAnsi" w:hAnsiTheme="minorHAnsi" w:cstheme="minorBidi"/>
            <w:kern w:val="2"/>
            <w:szCs w:val="22"/>
            <w:lang w:val="en-US" w:eastAsia="ko-KR"/>
          </w:rPr>
          <w:tab/>
        </w:r>
        <w:r w:rsidDel="00732223">
          <w:delText>Transmit modulation quality</w:delText>
        </w:r>
        <w:r w:rsidDel="00732223">
          <w:tab/>
          <w:delText>52</w:delText>
        </w:r>
      </w:del>
    </w:p>
    <w:p w14:paraId="420AF855" w14:textId="77777777" w:rsidR="00A82ECE" w:rsidDel="00732223" w:rsidRDefault="00A82ECE">
      <w:pPr>
        <w:pStyle w:val="30"/>
        <w:rPr>
          <w:del w:id="705" w:author="이상욱/책임연구원/미래기술센터 C&amp;M표준(연)5G무선통신표준Task(sangwook1.lee@lge.com)" w:date="2022-04-25T14:50:00Z"/>
          <w:rFonts w:asciiTheme="minorHAnsi" w:hAnsiTheme="minorHAnsi" w:cstheme="minorBidi"/>
          <w:kern w:val="2"/>
          <w:szCs w:val="22"/>
          <w:lang w:val="en-US" w:eastAsia="ko-KR"/>
        </w:rPr>
      </w:pPr>
      <w:del w:id="706" w:author="이상욱/책임연구원/미래기술센터 C&amp;M표준(연)5G무선통신표준Task(sangwook1.lee@lge.com)" w:date="2022-04-25T14:50:00Z">
        <w:r w:rsidRPr="008A4A21" w:rsidDel="00732223">
          <w:rPr>
            <w:color w:val="000000"/>
          </w:rPr>
          <w:delText>8.1.11</w:delText>
        </w:r>
        <w:r w:rsidDel="00732223">
          <w:rPr>
            <w:rFonts w:asciiTheme="minorHAnsi" w:hAnsiTheme="minorHAnsi" w:cstheme="minorBidi"/>
            <w:kern w:val="2"/>
            <w:szCs w:val="22"/>
            <w:lang w:val="en-US" w:eastAsia="ko-KR"/>
          </w:rPr>
          <w:tab/>
        </w:r>
        <w:r w:rsidDel="00732223">
          <w:delText>Occupied bandwidth</w:delText>
        </w:r>
        <w:r w:rsidDel="00732223">
          <w:tab/>
          <w:delText>53</w:delText>
        </w:r>
      </w:del>
    </w:p>
    <w:p w14:paraId="39E5B264" w14:textId="77777777" w:rsidR="00A82ECE" w:rsidDel="00732223" w:rsidRDefault="00A82ECE">
      <w:pPr>
        <w:pStyle w:val="30"/>
        <w:rPr>
          <w:del w:id="707" w:author="이상욱/책임연구원/미래기술센터 C&amp;M표준(연)5G무선통신표준Task(sangwook1.lee@lge.com)" w:date="2022-04-25T14:50:00Z"/>
          <w:rFonts w:asciiTheme="minorHAnsi" w:hAnsiTheme="minorHAnsi" w:cstheme="minorBidi"/>
          <w:kern w:val="2"/>
          <w:szCs w:val="22"/>
          <w:lang w:val="en-US" w:eastAsia="ko-KR"/>
        </w:rPr>
      </w:pPr>
      <w:del w:id="708" w:author="이상욱/책임연구원/미래기술센터 C&amp;M표준(연)5G무선통신표준Task(sangwook1.lee@lge.com)" w:date="2022-04-25T14:50:00Z">
        <w:r w:rsidRPr="008A4A21" w:rsidDel="00732223">
          <w:rPr>
            <w:color w:val="000000"/>
          </w:rPr>
          <w:delText>8.1.12</w:delText>
        </w:r>
        <w:r w:rsidDel="00732223">
          <w:rPr>
            <w:rFonts w:asciiTheme="minorHAnsi" w:hAnsiTheme="minorHAnsi" w:cstheme="minorBidi"/>
            <w:kern w:val="2"/>
            <w:szCs w:val="22"/>
            <w:lang w:val="en-US" w:eastAsia="ko-KR"/>
          </w:rPr>
          <w:tab/>
        </w:r>
        <w:r w:rsidRPr="008A4A21" w:rsidDel="00732223">
          <w:rPr>
            <w:color w:val="000000"/>
          </w:rPr>
          <w:delText>Out of band emission</w:delText>
        </w:r>
        <w:r w:rsidDel="00732223">
          <w:tab/>
          <w:delText>53</w:delText>
        </w:r>
      </w:del>
    </w:p>
    <w:p w14:paraId="3BF9742E" w14:textId="77777777" w:rsidR="00A82ECE" w:rsidDel="00732223" w:rsidRDefault="00A82ECE">
      <w:pPr>
        <w:pStyle w:val="40"/>
        <w:rPr>
          <w:del w:id="709" w:author="이상욱/책임연구원/미래기술센터 C&amp;M표준(연)5G무선통신표준Task(sangwook1.lee@lge.com)" w:date="2022-04-25T14:50:00Z"/>
          <w:rFonts w:asciiTheme="minorHAnsi" w:hAnsiTheme="minorHAnsi" w:cstheme="minorBidi"/>
          <w:kern w:val="2"/>
          <w:szCs w:val="22"/>
          <w:lang w:val="en-US" w:eastAsia="ko-KR"/>
        </w:rPr>
      </w:pPr>
      <w:del w:id="710" w:author="이상욱/책임연구원/미래기술센터 C&amp;M표준(연)5G무선통신표준Task(sangwook1.lee@lge.com)" w:date="2022-04-25T14:50:00Z">
        <w:r w:rsidRPr="008A4A21" w:rsidDel="00732223">
          <w:rPr>
            <w:color w:val="000000"/>
          </w:rPr>
          <w:delText>8.1.12.1</w:delText>
        </w:r>
        <w:r w:rsidDel="00732223">
          <w:rPr>
            <w:rFonts w:asciiTheme="minorHAnsi" w:hAnsiTheme="minorHAnsi" w:cstheme="minorBidi"/>
            <w:kern w:val="2"/>
            <w:szCs w:val="22"/>
            <w:lang w:val="en-US" w:eastAsia="ko-KR"/>
          </w:rPr>
          <w:tab/>
        </w:r>
        <w:r w:rsidDel="00732223">
          <w:delText>SEM</w:delText>
        </w:r>
        <w:r w:rsidDel="00732223">
          <w:tab/>
          <w:delText>53</w:delText>
        </w:r>
      </w:del>
    </w:p>
    <w:p w14:paraId="6BEAD7FC" w14:textId="77777777" w:rsidR="00A82ECE" w:rsidDel="00732223" w:rsidRDefault="00A82ECE">
      <w:pPr>
        <w:pStyle w:val="40"/>
        <w:rPr>
          <w:del w:id="711" w:author="이상욱/책임연구원/미래기술센터 C&amp;M표준(연)5G무선통신표준Task(sangwook1.lee@lge.com)" w:date="2022-04-25T14:50:00Z"/>
          <w:rFonts w:asciiTheme="minorHAnsi" w:hAnsiTheme="minorHAnsi" w:cstheme="minorBidi"/>
          <w:kern w:val="2"/>
          <w:szCs w:val="22"/>
          <w:lang w:val="en-US" w:eastAsia="ko-KR"/>
        </w:rPr>
      </w:pPr>
      <w:del w:id="712" w:author="이상욱/책임연구원/미래기술센터 C&amp;M표준(연)5G무선통신표준Task(sangwook1.lee@lge.com)" w:date="2022-04-25T14:50:00Z">
        <w:r w:rsidRPr="008A4A21" w:rsidDel="00732223">
          <w:rPr>
            <w:color w:val="000000"/>
          </w:rPr>
          <w:delText>8.1.12.2</w:delText>
        </w:r>
        <w:r w:rsidDel="00732223">
          <w:rPr>
            <w:rFonts w:asciiTheme="minorHAnsi" w:hAnsiTheme="minorHAnsi" w:cstheme="minorBidi"/>
            <w:kern w:val="2"/>
            <w:szCs w:val="22"/>
            <w:lang w:val="en-US" w:eastAsia="ko-KR"/>
          </w:rPr>
          <w:tab/>
        </w:r>
        <w:r w:rsidDel="00732223">
          <w:delText>A-SEM</w:delText>
        </w:r>
        <w:r w:rsidDel="00732223">
          <w:tab/>
          <w:delText>53</w:delText>
        </w:r>
      </w:del>
    </w:p>
    <w:p w14:paraId="2B6CBF22" w14:textId="77777777" w:rsidR="00A82ECE" w:rsidDel="00732223" w:rsidRDefault="00A82ECE">
      <w:pPr>
        <w:pStyle w:val="40"/>
        <w:rPr>
          <w:del w:id="713" w:author="이상욱/책임연구원/미래기술센터 C&amp;M표준(연)5G무선통신표준Task(sangwook1.lee@lge.com)" w:date="2022-04-25T14:50:00Z"/>
          <w:rFonts w:asciiTheme="minorHAnsi" w:hAnsiTheme="minorHAnsi" w:cstheme="minorBidi"/>
          <w:kern w:val="2"/>
          <w:szCs w:val="22"/>
          <w:lang w:val="en-US" w:eastAsia="ko-KR"/>
        </w:rPr>
      </w:pPr>
      <w:del w:id="714" w:author="이상욱/책임연구원/미래기술센터 C&amp;M표준(연)5G무선통신표준Task(sangwook1.lee@lge.com)" w:date="2022-04-25T14:50:00Z">
        <w:r w:rsidRPr="008A4A21" w:rsidDel="00732223">
          <w:rPr>
            <w:color w:val="000000"/>
          </w:rPr>
          <w:delText>8.1.12.3</w:delText>
        </w:r>
        <w:r w:rsidDel="00732223">
          <w:rPr>
            <w:rFonts w:asciiTheme="minorHAnsi" w:hAnsiTheme="minorHAnsi" w:cstheme="minorBidi"/>
            <w:kern w:val="2"/>
            <w:szCs w:val="22"/>
            <w:lang w:val="en-US" w:eastAsia="ko-KR"/>
          </w:rPr>
          <w:tab/>
        </w:r>
        <w:r w:rsidDel="00732223">
          <w:delText>ACLR</w:delText>
        </w:r>
        <w:r w:rsidDel="00732223">
          <w:tab/>
          <w:delText>53</w:delText>
        </w:r>
      </w:del>
    </w:p>
    <w:p w14:paraId="05ED3413" w14:textId="77777777" w:rsidR="00A82ECE" w:rsidDel="00732223" w:rsidRDefault="00A82ECE">
      <w:pPr>
        <w:pStyle w:val="30"/>
        <w:rPr>
          <w:del w:id="715" w:author="이상욱/책임연구원/미래기술센터 C&amp;M표준(연)5G무선통신표준Task(sangwook1.lee@lge.com)" w:date="2022-04-25T14:50:00Z"/>
          <w:rFonts w:asciiTheme="minorHAnsi" w:hAnsiTheme="minorHAnsi" w:cstheme="minorBidi"/>
          <w:kern w:val="2"/>
          <w:szCs w:val="22"/>
          <w:lang w:val="en-US" w:eastAsia="ko-KR"/>
        </w:rPr>
      </w:pPr>
      <w:del w:id="716" w:author="이상욱/책임연구원/미래기술센터 C&amp;M표준(연)5G무선통신표준Task(sangwook1.lee@lge.com)" w:date="2022-04-25T14:50:00Z">
        <w:r w:rsidRPr="008A4A21" w:rsidDel="00732223">
          <w:rPr>
            <w:color w:val="000000"/>
          </w:rPr>
          <w:delText>8.1.13</w:delText>
        </w:r>
        <w:r w:rsidDel="00732223">
          <w:rPr>
            <w:rFonts w:asciiTheme="minorHAnsi" w:hAnsiTheme="minorHAnsi" w:cstheme="minorBidi"/>
            <w:kern w:val="2"/>
            <w:szCs w:val="22"/>
            <w:lang w:val="en-US" w:eastAsia="ko-KR"/>
          </w:rPr>
          <w:tab/>
        </w:r>
        <w:r w:rsidRPr="008A4A21" w:rsidDel="00732223">
          <w:rPr>
            <w:color w:val="000000"/>
          </w:rPr>
          <w:delText>Spurious Emission</w:delText>
        </w:r>
        <w:r w:rsidDel="00732223">
          <w:tab/>
          <w:delText>53</w:delText>
        </w:r>
      </w:del>
    </w:p>
    <w:p w14:paraId="77F383A2" w14:textId="77777777" w:rsidR="00A82ECE" w:rsidDel="00732223" w:rsidRDefault="00A82ECE">
      <w:pPr>
        <w:pStyle w:val="40"/>
        <w:rPr>
          <w:del w:id="717" w:author="이상욱/책임연구원/미래기술센터 C&amp;M표준(연)5G무선통신표준Task(sangwook1.lee@lge.com)" w:date="2022-04-25T14:50:00Z"/>
          <w:rFonts w:asciiTheme="minorHAnsi" w:hAnsiTheme="minorHAnsi" w:cstheme="minorBidi"/>
          <w:kern w:val="2"/>
          <w:szCs w:val="22"/>
          <w:lang w:val="en-US" w:eastAsia="ko-KR"/>
        </w:rPr>
      </w:pPr>
      <w:del w:id="718" w:author="이상욱/책임연구원/미래기술센터 C&amp;M표준(연)5G무선통신표준Task(sangwook1.lee@lge.com)" w:date="2022-04-25T14:50:00Z">
        <w:r w:rsidRPr="008A4A21" w:rsidDel="00732223">
          <w:rPr>
            <w:color w:val="000000"/>
          </w:rPr>
          <w:delText>8.1.13.1</w:delText>
        </w:r>
        <w:r w:rsidDel="00732223">
          <w:rPr>
            <w:rFonts w:asciiTheme="minorHAnsi" w:hAnsiTheme="minorHAnsi" w:cstheme="minorBidi"/>
            <w:kern w:val="2"/>
            <w:szCs w:val="22"/>
            <w:lang w:val="en-US" w:eastAsia="ko-KR"/>
          </w:rPr>
          <w:tab/>
        </w:r>
        <w:r w:rsidDel="00732223">
          <w:delText>General spurious emissions</w:delText>
        </w:r>
        <w:r w:rsidDel="00732223">
          <w:tab/>
          <w:delText>53</w:delText>
        </w:r>
      </w:del>
    </w:p>
    <w:p w14:paraId="540DC9AC" w14:textId="77777777" w:rsidR="00A82ECE" w:rsidDel="00732223" w:rsidRDefault="00A82ECE">
      <w:pPr>
        <w:pStyle w:val="40"/>
        <w:rPr>
          <w:del w:id="719" w:author="이상욱/책임연구원/미래기술센터 C&amp;M표준(연)5G무선통신표준Task(sangwook1.lee@lge.com)" w:date="2022-04-25T14:50:00Z"/>
          <w:rFonts w:asciiTheme="minorHAnsi" w:hAnsiTheme="minorHAnsi" w:cstheme="minorBidi"/>
          <w:kern w:val="2"/>
          <w:szCs w:val="22"/>
          <w:lang w:val="en-US" w:eastAsia="ko-KR"/>
        </w:rPr>
      </w:pPr>
      <w:del w:id="720" w:author="이상욱/책임연구원/미래기술센터 C&amp;M표준(연)5G무선통신표준Task(sangwook1.lee@lge.com)" w:date="2022-04-25T14:50:00Z">
        <w:r w:rsidRPr="008A4A21" w:rsidDel="00732223">
          <w:rPr>
            <w:color w:val="000000"/>
          </w:rPr>
          <w:delText>8.1.13.2</w:delText>
        </w:r>
        <w:r w:rsidDel="00732223">
          <w:rPr>
            <w:rFonts w:asciiTheme="minorHAnsi" w:hAnsiTheme="minorHAnsi" w:cstheme="minorBidi"/>
            <w:kern w:val="2"/>
            <w:szCs w:val="22"/>
            <w:lang w:val="en-US" w:eastAsia="ko-KR"/>
          </w:rPr>
          <w:tab/>
        </w:r>
        <w:r w:rsidDel="00732223">
          <w:delText>Spurious emissions for UE co-existence</w:delText>
        </w:r>
        <w:r w:rsidDel="00732223">
          <w:tab/>
          <w:delText>53</w:delText>
        </w:r>
      </w:del>
    </w:p>
    <w:p w14:paraId="2FFEB403" w14:textId="77777777" w:rsidR="00A82ECE" w:rsidDel="00732223" w:rsidRDefault="00A82ECE">
      <w:pPr>
        <w:pStyle w:val="40"/>
        <w:rPr>
          <w:del w:id="721" w:author="이상욱/책임연구원/미래기술센터 C&amp;M표준(연)5G무선통신표준Task(sangwook1.lee@lge.com)" w:date="2022-04-25T14:50:00Z"/>
          <w:rFonts w:asciiTheme="minorHAnsi" w:hAnsiTheme="minorHAnsi" w:cstheme="minorBidi"/>
          <w:kern w:val="2"/>
          <w:szCs w:val="22"/>
          <w:lang w:val="en-US" w:eastAsia="ko-KR"/>
        </w:rPr>
      </w:pPr>
      <w:del w:id="722" w:author="이상욱/책임연구원/미래기술센터 C&amp;M표준(연)5G무선통신표준Task(sangwook1.lee@lge.com)" w:date="2022-04-25T14:50:00Z">
        <w:r w:rsidRPr="008A4A21" w:rsidDel="00732223">
          <w:rPr>
            <w:color w:val="000000"/>
          </w:rPr>
          <w:delText>8.1.13.3</w:delText>
        </w:r>
        <w:r w:rsidDel="00732223">
          <w:rPr>
            <w:rFonts w:asciiTheme="minorHAnsi" w:hAnsiTheme="minorHAnsi" w:cstheme="minorBidi"/>
            <w:kern w:val="2"/>
            <w:szCs w:val="22"/>
            <w:lang w:val="en-US" w:eastAsia="ko-KR"/>
          </w:rPr>
          <w:tab/>
        </w:r>
        <w:r w:rsidRPr="008A4A21" w:rsidDel="00732223">
          <w:rPr>
            <w:color w:val="000000"/>
          </w:rPr>
          <w:delText xml:space="preserve">Additional </w:delText>
        </w:r>
        <w:r w:rsidDel="00732223">
          <w:delText>spurious emissions requirements</w:delText>
        </w:r>
        <w:r w:rsidDel="00732223">
          <w:tab/>
          <w:delText>54</w:delText>
        </w:r>
      </w:del>
    </w:p>
    <w:p w14:paraId="594C997A" w14:textId="77777777" w:rsidR="00A82ECE" w:rsidDel="00732223" w:rsidRDefault="00A82ECE">
      <w:pPr>
        <w:pStyle w:val="30"/>
        <w:rPr>
          <w:del w:id="723" w:author="이상욱/책임연구원/미래기술센터 C&amp;M표준(연)5G무선통신표준Task(sangwook1.lee@lge.com)" w:date="2022-04-25T14:50:00Z"/>
          <w:rFonts w:asciiTheme="minorHAnsi" w:hAnsiTheme="minorHAnsi" w:cstheme="minorBidi"/>
          <w:kern w:val="2"/>
          <w:szCs w:val="22"/>
          <w:lang w:val="en-US" w:eastAsia="ko-KR"/>
        </w:rPr>
      </w:pPr>
      <w:del w:id="724" w:author="이상욱/책임연구원/미래기술센터 C&amp;M표준(연)5G무선통신표준Task(sangwook1.lee@lge.com)" w:date="2022-04-25T14:50:00Z">
        <w:r w:rsidRPr="008A4A21" w:rsidDel="00732223">
          <w:rPr>
            <w:color w:val="000000"/>
          </w:rPr>
          <w:delText>8.1.14</w:delText>
        </w:r>
        <w:r w:rsidDel="00732223">
          <w:rPr>
            <w:rFonts w:asciiTheme="minorHAnsi" w:hAnsiTheme="minorHAnsi" w:cstheme="minorBidi"/>
            <w:kern w:val="2"/>
            <w:szCs w:val="22"/>
            <w:lang w:val="en-US" w:eastAsia="ko-KR"/>
          </w:rPr>
          <w:tab/>
        </w:r>
        <w:r w:rsidRPr="008A4A21" w:rsidDel="00732223">
          <w:rPr>
            <w:color w:val="000000"/>
          </w:rPr>
          <w:delText>Transmit intermodulation</w:delText>
        </w:r>
        <w:r w:rsidDel="00732223">
          <w:tab/>
          <w:delText>54</w:delText>
        </w:r>
      </w:del>
    </w:p>
    <w:p w14:paraId="6AA8B49C" w14:textId="77777777" w:rsidR="00A82ECE" w:rsidDel="00732223" w:rsidRDefault="00A82ECE">
      <w:pPr>
        <w:pStyle w:val="30"/>
        <w:rPr>
          <w:del w:id="725" w:author="이상욱/책임연구원/미래기술센터 C&amp;M표준(연)5G무선통신표준Task(sangwook1.lee@lge.com)" w:date="2022-04-25T14:50:00Z"/>
          <w:rFonts w:asciiTheme="minorHAnsi" w:hAnsiTheme="minorHAnsi" w:cstheme="minorBidi"/>
          <w:kern w:val="2"/>
          <w:szCs w:val="22"/>
          <w:lang w:val="en-US" w:eastAsia="ko-KR"/>
        </w:rPr>
      </w:pPr>
      <w:del w:id="726" w:author="이상욱/책임연구원/미래기술센터 C&amp;M표준(연)5G무선통신표준Task(sangwook1.lee@lge.com)" w:date="2022-04-25T14:50:00Z">
        <w:r w:rsidRPr="008A4A21" w:rsidDel="00732223">
          <w:rPr>
            <w:color w:val="000000"/>
          </w:rPr>
          <w:delText>8.1.15</w:delText>
        </w:r>
        <w:r w:rsidDel="00732223">
          <w:rPr>
            <w:rFonts w:asciiTheme="minorHAnsi" w:hAnsiTheme="minorHAnsi" w:cstheme="minorBidi"/>
            <w:kern w:val="2"/>
            <w:szCs w:val="22"/>
            <w:lang w:val="en-US" w:eastAsia="ko-KR"/>
          </w:rPr>
          <w:tab/>
        </w:r>
        <w:r w:rsidRPr="008A4A21" w:rsidDel="00732223">
          <w:rPr>
            <w:color w:val="000000"/>
          </w:rPr>
          <w:delText>Time Alignment Error</w:delText>
        </w:r>
        <w:r w:rsidDel="00732223">
          <w:tab/>
          <w:delText>54</w:delText>
        </w:r>
      </w:del>
    </w:p>
    <w:p w14:paraId="6525B5F6" w14:textId="77777777" w:rsidR="00A82ECE" w:rsidDel="00732223" w:rsidRDefault="00A82ECE">
      <w:pPr>
        <w:pStyle w:val="20"/>
        <w:rPr>
          <w:del w:id="727" w:author="이상욱/책임연구원/미래기술센터 C&amp;M표준(연)5G무선통신표준Task(sangwook1.lee@lge.com)" w:date="2022-04-25T14:50:00Z"/>
          <w:rFonts w:asciiTheme="minorHAnsi" w:hAnsiTheme="minorHAnsi" w:cstheme="minorBidi"/>
          <w:kern w:val="2"/>
          <w:szCs w:val="22"/>
          <w:lang w:val="en-US" w:eastAsia="ko-KR"/>
        </w:rPr>
      </w:pPr>
      <w:del w:id="728" w:author="이상욱/책임연구원/미래기술센터 C&amp;M표준(연)5G무선통신표준Task(sangwook1.lee@lge.com)" w:date="2022-04-25T14:50:00Z">
        <w:r w:rsidDel="00732223">
          <w:delText>8.2</w:delText>
        </w:r>
        <w:r w:rsidDel="00732223">
          <w:rPr>
            <w:rFonts w:asciiTheme="minorHAnsi" w:hAnsiTheme="minorHAnsi" w:cstheme="minorBidi"/>
            <w:kern w:val="2"/>
            <w:szCs w:val="22"/>
            <w:lang w:val="en-US" w:eastAsia="ko-KR"/>
          </w:rPr>
          <w:tab/>
        </w:r>
        <w:r w:rsidDel="00732223">
          <w:delText>SL enhancement UE Rx requirements</w:delText>
        </w:r>
        <w:r w:rsidDel="00732223">
          <w:tab/>
          <w:delText>54</w:delText>
        </w:r>
      </w:del>
    </w:p>
    <w:p w14:paraId="72C290C8" w14:textId="77777777" w:rsidR="00A82ECE" w:rsidDel="00732223" w:rsidRDefault="00A82ECE">
      <w:pPr>
        <w:pStyle w:val="30"/>
        <w:rPr>
          <w:del w:id="729" w:author="이상욱/책임연구원/미래기술센터 C&amp;M표준(연)5G무선통신표준Task(sangwook1.lee@lge.com)" w:date="2022-04-25T14:50:00Z"/>
          <w:rFonts w:asciiTheme="minorHAnsi" w:hAnsiTheme="minorHAnsi" w:cstheme="minorBidi"/>
          <w:kern w:val="2"/>
          <w:szCs w:val="22"/>
          <w:lang w:val="en-US" w:eastAsia="ko-KR"/>
        </w:rPr>
      </w:pPr>
      <w:del w:id="730" w:author="이상욱/책임연구원/미래기술센터 C&amp;M표준(연)5G무선통신표준Task(sangwook1.lee@lge.com)" w:date="2022-04-25T14:50:00Z">
        <w:r w:rsidRPr="008A4A21" w:rsidDel="00732223">
          <w:rPr>
            <w:color w:val="000000" w:themeColor="text1"/>
          </w:rPr>
          <w:delText>8</w:delText>
        </w:r>
        <w:r w:rsidRPr="008A4A21" w:rsidDel="00732223">
          <w:rPr>
            <w:color w:val="000000" w:themeColor="text1"/>
            <w:lang w:eastAsia="x-none"/>
          </w:rPr>
          <w:delText>.</w:delText>
        </w:r>
        <w:r w:rsidRPr="008A4A21" w:rsidDel="00732223">
          <w:rPr>
            <w:color w:val="000000" w:themeColor="text1"/>
          </w:rPr>
          <w:delText>2</w:delText>
        </w:r>
        <w:r w:rsidRPr="008A4A21" w:rsidDel="00732223">
          <w:rPr>
            <w:color w:val="000000" w:themeColor="text1"/>
            <w:lang w:eastAsia="x-none"/>
          </w:rPr>
          <w:delText>.1</w:delText>
        </w:r>
        <w:r w:rsidRPr="008A4A21" w:rsidDel="00732223">
          <w:rPr>
            <w:color w:val="000000" w:themeColor="text1"/>
          </w:rPr>
          <w:delText xml:space="preserve"> </w:delText>
        </w:r>
        <w:r w:rsidRPr="008A4A21" w:rsidDel="00732223">
          <w:rPr>
            <w:color w:val="000000" w:themeColor="text1"/>
            <w:lang w:eastAsia="x-none"/>
          </w:rPr>
          <w:delText>Reference sensitivity power level</w:delText>
        </w:r>
        <w:r w:rsidDel="00732223">
          <w:tab/>
          <w:delText>54</w:delText>
        </w:r>
      </w:del>
    </w:p>
    <w:p w14:paraId="2D393082" w14:textId="77777777" w:rsidR="00A82ECE" w:rsidDel="00732223" w:rsidRDefault="00A82ECE">
      <w:pPr>
        <w:pStyle w:val="30"/>
        <w:rPr>
          <w:del w:id="731" w:author="이상욱/책임연구원/미래기술센터 C&amp;M표준(연)5G무선통신표준Task(sangwook1.lee@lge.com)" w:date="2022-04-25T14:50:00Z"/>
          <w:rFonts w:asciiTheme="minorHAnsi" w:hAnsiTheme="minorHAnsi" w:cstheme="minorBidi"/>
          <w:kern w:val="2"/>
          <w:szCs w:val="22"/>
          <w:lang w:val="en-US" w:eastAsia="ko-KR"/>
        </w:rPr>
      </w:pPr>
      <w:del w:id="732" w:author="이상욱/책임연구원/미래기술센터 C&amp;M표준(연)5G무선통신표준Task(sangwook1.lee@lge.com)" w:date="2022-04-25T14:50:00Z">
        <w:r w:rsidRPr="008A4A21" w:rsidDel="00732223">
          <w:rPr>
            <w:color w:val="000000" w:themeColor="text1"/>
          </w:rPr>
          <w:delText>8.2.2 Maximum input level</w:delText>
        </w:r>
        <w:r w:rsidDel="00732223">
          <w:tab/>
          <w:delText>55</w:delText>
        </w:r>
      </w:del>
    </w:p>
    <w:p w14:paraId="0606BBC7" w14:textId="77777777" w:rsidR="00A82ECE" w:rsidDel="00732223" w:rsidRDefault="00A82ECE">
      <w:pPr>
        <w:pStyle w:val="30"/>
        <w:rPr>
          <w:del w:id="733" w:author="이상욱/책임연구원/미래기술센터 C&amp;M표준(연)5G무선통신표준Task(sangwook1.lee@lge.com)" w:date="2022-04-25T14:50:00Z"/>
          <w:rFonts w:asciiTheme="minorHAnsi" w:hAnsiTheme="minorHAnsi" w:cstheme="minorBidi"/>
          <w:kern w:val="2"/>
          <w:szCs w:val="22"/>
          <w:lang w:val="en-US" w:eastAsia="ko-KR"/>
        </w:rPr>
      </w:pPr>
      <w:del w:id="734" w:author="이상욱/책임연구원/미래기술센터 C&amp;M표준(연)5G무선통신표준Task(sangwook1.lee@lge.com)" w:date="2022-04-25T14:50:00Z">
        <w:r w:rsidRPr="008A4A21" w:rsidDel="00732223">
          <w:rPr>
            <w:color w:val="000000" w:themeColor="text1"/>
          </w:rPr>
          <w:delText>8</w:delText>
        </w:r>
        <w:r w:rsidRPr="008A4A21" w:rsidDel="00732223">
          <w:rPr>
            <w:color w:val="000000" w:themeColor="text1"/>
            <w:lang w:eastAsia="x-none"/>
          </w:rPr>
          <w:delText>.</w:delText>
        </w:r>
        <w:r w:rsidRPr="008A4A21" w:rsidDel="00732223">
          <w:rPr>
            <w:color w:val="000000" w:themeColor="text1"/>
          </w:rPr>
          <w:delText>2</w:delText>
        </w:r>
        <w:r w:rsidRPr="008A4A21" w:rsidDel="00732223">
          <w:rPr>
            <w:color w:val="000000" w:themeColor="text1"/>
            <w:lang w:eastAsia="x-none"/>
          </w:rPr>
          <w:delText>.3</w:delText>
        </w:r>
        <w:r w:rsidRPr="008A4A21" w:rsidDel="00732223">
          <w:rPr>
            <w:color w:val="000000" w:themeColor="text1"/>
          </w:rPr>
          <w:delText xml:space="preserve"> </w:delText>
        </w:r>
        <w:r w:rsidRPr="008A4A21" w:rsidDel="00732223">
          <w:rPr>
            <w:color w:val="000000" w:themeColor="text1"/>
            <w:lang w:eastAsia="x-none"/>
          </w:rPr>
          <w:delText>Adjacent Channel Selectivity (ACS)</w:delText>
        </w:r>
        <w:r w:rsidDel="00732223">
          <w:tab/>
          <w:delText>55</w:delText>
        </w:r>
      </w:del>
    </w:p>
    <w:p w14:paraId="4B5E7EE2" w14:textId="77777777" w:rsidR="00A82ECE" w:rsidDel="00732223" w:rsidRDefault="00A82ECE">
      <w:pPr>
        <w:pStyle w:val="30"/>
        <w:rPr>
          <w:del w:id="735" w:author="이상욱/책임연구원/미래기술센터 C&amp;M표준(연)5G무선통신표준Task(sangwook1.lee@lge.com)" w:date="2022-04-25T14:50:00Z"/>
          <w:rFonts w:asciiTheme="minorHAnsi" w:hAnsiTheme="minorHAnsi" w:cstheme="minorBidi"/>
          <w:kern w:val="2"/>
          <w:szCs w:val="22"/>
          <w:lang w:val="en-US" w:eastAsia="ko-KR"/>
        </w:rPr>
      </w:pPr>
      <w:del w:id="736" w:author="이상욱/책임연구원/미래기술센터 C&amp;M표준(연)5G무선통신표준Task(sangwook1.lee@lge.com)" w:date="2022-04-25T14:50:00Z">
        <w:r w:rsidRPr="008A4A21" w:rsidDel="00732223">
          <w:rPr>
            <w:color w:val="000000" w:themeColor="text1"/>
          </w:rPr>
          <w:delText>8</w:delText>
        </w:r>
        <w:r w:rsidRPr="008A4A21" w:rsidDel="00732223">
          <w:rPr>
            <w:color w:val="000000" w:themeColor="text1"/>
            <w:lang w:eastAsia="x-none"/>
          </w:rPr>
          <w:delText>.</w:delText>
        </w:r>
        <w:r w:rsidRPr="008A4A21" w:rsidDel="00732223">
          <w:rPr>
            <w:color w:val="000000" w:themeColor="text1"/>
          </w:rPr>
          <w:delText>2</w:delText>
        </w:r>
        <w:r w:rsidRPr="008A4A21" w:rsidDel="00732223">
          <w:rPr>
            <w:color w:val="000000" w:themeColor="text1"/>
            <w:lang w:eastAsia="x-none"/>
          </w:rPr>
          <w:delText>.4</w:delText>
        </w:r>
        <w:r w:rsidRPr="008A4A21" w:rsidDel="00732223">
          <w:rPr>
            <w:color w:val="000000" w:themeColor="text1"/>
          </w:rPr>
          <w:delText xml:space="preserve"> </w:delText>
        </w:r>
        <w:r w:rsidRPr="008A4A21" w:rsidDel="00732223">
          <w:rPr>
            <w:color w:val="000000" w:themeColor="text1"/>
            <w:lang w:eastAsia="x-none"/>
          </w:rPr>
          <w:delText>Blocking characteristics</w:delText>
        </w:r>
        <w:r w:rsidDel="00732223">
          <w:tab/>
          <w:delText>56</w:delText>
        </w:r>
      </w:del>
    </w:p>
    <w:p w14:paraId="033689C9" w14:textId="77777777" w:rsidR="00A82ECE" w:rsidDel="00732223" w:rsidRDefault="00A82ECE">
      <w:pPr>
        <w:pStyle w:val="40"/>
        <w:rPr>
          <w:del w:id="737" w:author="이상욱/책임연구원/미래기술센터 C&amp;M표준(연)5G무선통신표준Task(sangwook1.lee@lge.com)" w:date="2022-04-25T14:50:00Z"/>
          <w:rFonts w:asciiTheme="minorHAnsi" w:hAnsiTheme="minorHAnsi" w:cstheme="minorBidi"/>
          <w:kern w:val="2"/>
          <w:szCs w:val="22"/>
          <w:lang w:val="en-US" w:eastAsia="ko-KR"/>
        </w:rPr>
      </w:pPr>
      <w:del w:id="738" w:author="이상욱/책임연구원/미래기술센터 C&amp;M표준(연)5G무선통신표준Task(sangwook1.lee@lge.com)" w:date="2022-04-25T14:50:00Z">
        <w:r w:rsidRPr="008A4A21" w:rsidDel="00732223">
          <w:rPr>
            <w:color w:val="000000" w:themeColor="text1"/>
          </w:rPr>
          <w:delText>8</w:delText>
        </w:r>
        <w:r w:rsidRPr="008A4A21" w:rsidDel="00732223">
          <w:rPr>
            <w:color w:val="000000" w:themeColor="text1"/>
            <w:lang w:eastAsia="x-none"/>
          </w:rPr>
          <w:delText>.</w:delText>
        </w:r>
        <w:r w:rsidRPr="008A4A21" w:rsidDel="00732223">
          <w:rPr>
            <w:color w:val="000000" w:themeColor="text1"/>
          </w:rPr>
          <w:delText>2</w:delText>
        </w:r>
        <w:r w:rsidRPr="008A4A21" w:rsidDel="00732223">
          <w:rPr>
            <w:color w:val="000000" w:themeColor="text1"/>
            <w:lang w:eastAsia="x-none"/>
          </w:rPr>
          <w:delText>.4.1</w:delText>
        </w:r>
        <w:r w:rsidRPr="008A4A21" w:rsidDel="00732223">
          <w:rPr>
            <w:color w:val="000000" w:themeColor="text1"/>
          </w:rPr>
          <w:delText xml:space="preserve"> </w:delText>
        </w:r>
        <w:r w:rsidRPr="008A4A21" w:rsidDel="00732223">
          <w:rPr>
            <w:color w:val="000000" w:themeColor="text1"/>
            <w:lang w:eastAsia="x-none"/>
          </w:rPr>
          <w:delText>In-band blocking</w:delText>
        </w:r>
        <w:r w:rsidDel="00732223">
          <w:tab/>
          <w:delText>56</w:delText>
        </w:r>
      </w:del>
    </w:p>
    <w:p w14:paraId="5E5083CA" w14:textId="77777777" w:rsidR="00A82ECE" w:rsidDel="00732223" w:rsidRDefault="00A82ECE">
      <w:pPr>
        <w:pStyle w:val="40"/>
        <w:rPr>
          <w:del w:id="739" w:author="이상욱/책임연구원/미래기술센터 C&amp;M표준(연)5G무선통신표준Task(sangwook1.lee@lge.com)" w:date="2022-04-25T14:50:00Z"/>
          <w:rFonts w:asciiTheme="minorHAnsi" w:hAnsiTheme="minorHAnsi" w:cstheme="minorBidi"/>
          <w:kern w:val="2"/>
          <w:szCs w:val="22"/>
          <w:lang w:val="en-US" w:eastAsia="ko-KR"/>
        </w:rPr>
      </w:pPr>
      <w:del w:id="740" w:author="이상욱/책임연구원/미래기술센터 C&amp;M표준(연)5G무선통신표준Task(sangwook1.lee@lge.com)" w:date="2022-04-25T14:50:00Z">
        <w:r w:rsidRPr="008A4A21" w:rsidDel="00732223">
          <w:rPr>
            <w:color w:val="000000" w:themeColor="text1"/>
          </w:rPr>
          <w:delText>8</w:delText>
        </w:r>
        <w:r w:rsidRPr="008A4A21" w:rsidDel="00732223">
          <w:rPr>
            <w:color w:val="000000" w:themeColor="text1"/>
            <w:lang w:eastAsia="x-none"/>
          </w:rPr>
          <w:delText>.</w:delText>
        </w:r>
        <w:r w:rsidRPr="008A4A21" w:rsidDel="00732223">
          <w:rPr>
            <w:color w:val="000000" w:themeColor="text1"/>
          </w:rPr>
          <w:delText>2</w:delText>
        </w:r>
        <w:r w:rsidRPr="008A4A21" w:rsidDel="00732223">
          <w:rPr>
            <w:color w:val="000000" w:themeColor="text1"/>
            <w:lang w:eastAsia="x-none"/>
          </w:rPr>
          <w:delText>.4.2</w:delText>
        </w:r>
        <w:r w:rsidRPr="008A4A21" w:rsidDel="00732223">
          <w:rPr>
            <w:color w:val="000000" w:themeColor="text1"/>
          </w:rPr>
          <w:delText xml:space="preserve"> </w:delText>
        </w:r>
        <w:r w:rsidRPr="008A4A21" w:rsidDel="00732223">
          <w:rPr>
            <w:color w:val="000000" w:themeColor="text1"/>
            <w:lang w:eastAsia="x-none"/>
          </w:rPr>
          <w:delText>Out-of-band blocking</w:delText>
        </w:r>
        <w:r w:rsidDel="00732223">
          <w:tab/>
          <w:delText>57</w:delText>
        </w:r>
      </w:del>
    </w:p>
    <w:p w14:paraId="51DCB6D3" w14:textId="77777777" w:rsidR="00A82ECE" w:rsidDel="00732223" w:rsidRDefault="00A82ECE">
      <w:pPr>
        <w:pStyle w:val="30"/>
        <w:rPr>
          <w:del w:id="741" w:author="이상욱/책임연구원/미래기술센터 C&amp;M표준(연)5G무선통신표준Task(sangwook1.lee@lge.com)" w:date="2022-04-25T14:50:00Z"/>
          <w:rFonts w:asciiTheme="minorHAnsi" w:hAnsiTheme="minorHAnsi" w:cstheme="minorBidi"/>
          <w:kern w:val="2"/>
          <w:szCs w:val="22"/>
          <w:lang w:val="en-US" w:eastAsia="ko-KR"/>
        </w:rPr>
      </w:pPr>
      <w:del w:id="742" w:author="이상욱/책임연구원/미래기술센터 C&amp;M표준(연)5G무선통신표준Task(sangwook1.lee@lge.com)" w:date="2022-04-25T14:50:00Z">
        <w:r w:rsidRPr="008A4A21" w:rsidDel="00732223">
          <w:rPr>
            <w:color w:val="000000" w:themeColor="text1"/>
          </w:rPr>
          <w:delText>8.2.5</w:delText>
        </w:r>
        <w:r w:rsidDel="00732223">
          <w:rPr>
            <w:rFonts w:asciiTheme="minorHAnsi" w:hAnsiTheme="minorHAnsi" w:cstheme="minorBidi"/>
            <w:kern w:val="2"/>
            <w:szCs w:val="22"/>
            <w:lang w:val="en-US" w:eastAsia="ko-KR"/>
          </w:rPr>
          <w:tab/>
        </w:r>
        <w:r w:rsidRPr="008A4A21" w:rsidDel="00732223">
          <w:rPr>
            <w:color w:val="000000" w:themeColor="text1"/>
          </w:rPr>
          <w:delText>Spurious response</w:delText>
        </w:r>
        <w:r w:rsidDel="00732223">
          <w:tab/>
          <w:delText>57</w:delText>
        </w:r>
      </w:del>
    </w:p>
    <w:p w14:paraId="1B5E905A" w14:textId="77777777" w:rsidR="00A82ECE" w:rsidDel="00732223" w:rsidRDefault="00A82ECE">
      <w:pPr>
        <w:pStyle w:val="30"/>
        <w:rPr>
          <w:del w:id="743" w:author="이상욱/책임연구원/미래기술센터 C&amp;M표준(연)5G무선통신표준Task(sangwook1.lee@lge.com)" w:date="2022-04-25T14:50:00Z"/>
          <w:rFonts w:asciiTheme="minorHAnsi" w:hAnsiTheme="minorHAnsi" w:cstheme="minorBidi"/>
          <w:kern w:val="2"/>
          <w:szCs w:val="22"/>
          <w:lang w:val="en-US" w:eastAsia="ko-KR"/>
        </w:rPr>
      </w:pPr>
      <w:del w:id="744" w:author="이상욱/책임연구원/미래기술센터 C&amp;M표준(연)5G무선통신표준Task(sangwook1.lee@lge.com)" w:date="2022-04-25T14:50:00Z">
        <w:r w:rsidRPr="008A4A21" w:rsidDel="00732223">
          <w:rPr>
            <w:color w:val="000000" w:themeColor="text1"/>
          </w:rPr>
          <w:delText>8</w:delText>
        </w:r>
        <w:r w:rsidRPr="008A4A21" w:rsidDel="00732223">
          <w:rPr>
            <w:color w:val="000000" w:themeColor="text1"/>
            <w:lang w:eastAsia="x-none"/>
          </w:rPr>
          <w:delText>.</w:delText>
        </w:r>
        <w:r w:rsidRPr="008A4A21" w:rsidDel="00732223">
          <w:rPr>
            <w:color w:val="000000" w:themeColor="text1"/>
          </w:rPr>
          <w:delText>2</w:delText>
        </w:r>
        <w:r w:rsidRPr="008A4A21" w:rsidDel="00732223">
          <w:rPr>
            <w:color w:val="000000" w:themeColor="text1"/>
            <w:lang w:eastAsia="x-none"/>
          </w:rPr>
          <w:delText>.6</w:delText>
        </w:r>
        <w:r w:rsidRPr="008A4A21" w:rsidDel="00732223">
          <w:rPr>
            <w:color w:val="000000" w:themeColor="text1"/>
          </w:rPr>
          <w:delText xml:space="preserve"> </w:delText>
        </w:r>
        <w:r w:rsidRPr="008A4A21" w:rsidDel="00732223">
          <w:rPr>
            <w:color w:val="000000" w:themeColor="text1"/>
            <w:lang w:eastAsia="x-none"/>
          </w:rPr>
          <w:delText>Intermodulation characteristics</w:delText>
        </w:r>
        <w:r w:rsidDel="00732223">
          <w:tab/>
          <w:delText>58</w:delText>
        </w:r>
      </w:del>
    </w:p>
    <w:p w14:paraId="15D47C0E" w14:textId="77777777" w:rsidR="00A82ECE" w:rsidDel="00732223" w:rsidRDefault="00A82ECE">
      <w:pPr>
        <w:pStyle w:val="10"/>
        <w:rPr>
          <w:del w:id="745" w:author="이상욱/책임연구원/미래기술센터 C&amp;M표준(연)5G무선통신표준Task(sangwook1.lee@lge.com)" w:date="2022-04-25T14:50:00Z"/>
          <w:rFonts w:asciiTheme="minorHAnsi" w:hAnsiTheme="minorHAnsi" w:cstheme="minorBidi"/>
          <w:kern w:val="2"/>
          <w:sz w:val="20"/>
          <w:szCs w:val="22"/>
          <w:lang w:val="en-US" w:eastAsia="ko-KR"/>
        </w:rPr>
      </w:pPr>
      <w:del w:id="746" w:author="이상욱/책임연구원/미래기술센터 C&amp;M표준(연)5G무선통신표준Task(sangwook1.lee@lge.com)" w:date="2022-04-25T14:50:00Z">
        <w:r w:rsidDel="00732223">
          <w:delText>9</w:delText>
        </w:r>
        <w:r w:rsidDel="00732223">
          <w:rPr>
            <w:rFonts w:asciiTheme="minorHAnsi" w:hAnsiTheme="minorHAnsi" w:cstheme="minorBidi"/>
            <w:kern w:val="2"/>
            <w:sz w:val="20"/>
            <w:szCs w:val="22"/>
            <w:lang w:val="en-US" w:eastAsia="ko-KR"/>
          </w:rPr>
          <w:tab/>
        </w:r>
        <w:r w:rsidDel="00732223">
          <w:delText>Conclusion and recommendations</w:delText>
        </w:r>
        <w:r w:rsidDel="00732223">
          <w:tab/>
          <w:delText>59</w:delText>
        </w:r>
      </w:del>
    </w:p>
    <w:p w14:paraId="13A7D0C6" w14:textId="77777777" w:rsidR="00A82ECE" w:rsidDel="00732223" w:rsidRDefault="00A82ECE">
      <w:pPr>
        <w:pStyle w:val="10"/>
        <w:rPr>
          <w:del w:id="747" w:author="이상욱/책임연구원/미래기술센터 C&amp;M표준(연)5G무선통신표준Task(sangwook1.lee@lge.com)" w:date="2022-04-25T14:50:00Z"/>
          <w:rFonts w:asciiTheme="minorHAnsi" w:hAnsiTheme="minorHAnsi" w:cstheme="minorBidi"/>
          <w:kern w:val="2"/>
          <w:sz w:val="20"/>
          <w:szCs w:val="22"/>
          <w:lang w:val="en-US" w:eastAsia="ko-KR"/>
        </w:rPr>
      </w:pPr>
      <w:del w:id="748" w:author="이상욱/책임연구원/미래기술센터 C&amp;M표준(연)5G무선통신표준Task(sangwook1.lee@lge.com)" w:date="2022-04-25T14:50:00Z">
        <w:r w:rsidDel="00732223">
          <w:delText xml:space="preserve">Annex A: </w:delText>
        </w:r>
        <w:r w:rsidRPr="008A4A21" w:rsidDel="00732223">
          <w:rPr>
            <w:rFonts w:cs="Arial"/>
          </w:rPr>
          <w:delText>Change history</w:delText>
        </w:r>
        <w:r w:rsidDel="00732223">
          <w:tab/>
          <w:delText>60</w:delText>
        </w:r>
      </w:del>
    </w:p>
    <w:p w14:paraId="365EDA81" w14:textId="77777777" w:rsidR="00A772B5" w:rsidDel="00A82ECE" w:rsidRDefault="00A772B5">
      <w:pPr>
        <w:pStyle w:val="10"/>
        <w:rPr>
          <w:del w:id="749" w:author="이상욱/책임연구원/미래기술센터 C&amp;M표준(연)5G무선통신표준Task(sangwook1.lee@lge.com)" w:date="2022-04-25T14:46:00Z"/>
          <w:rFonts w:asciiTheme="minorHAnsi" w:hAnsiTheme="minorHAnsi" w:cstheme="minorBidi"/>
          <w:kern w:val="2"/>
          <w:sz w:val="20"/>
          <w:szCs w:val="22"/>
          <w:lang w:val="en-US" w:eastAsia="ko-KR"/>
        </w:rPr>
      </w:pPr>
      <w:del w:id="750" w:author="이상욱/책임연구원/미래기술센터 C&amp;M표준(연)5G무선통신표준Task(sangwook1.lee@lge.com)" w:date="2022-04-25T14:46:00Z">
        <w:r w:rsidDel="00A82ECE">
          <w:delText>Foreword</w:delText>
        </w:r>
        <w:r w:rsidDel="00A82ECE">
          <w:tab/>
          <w:delText>6</w:delText>
        </w:r>
      </w:del>
    </w:p>
    <w:p w14:paraId="6FF1511D" w14:textId="77777777" w:rsidR="00A772B5" w:rsidDel="00A82ECE" w:rsidRDefault="00A772B5">
      <w:pPr>
        <w:pStyle w:val="10"/>
        <w:rPr>
          <w:del w:id="751" w:author="이상욱/책임연구원/미래기술센터 C&amp;M표준(연)5G무선통신표준Task(sangwook1.lee@lge.com)" w:date="2022-04-25T14:46:00Z"/>
          <w:rFonts w:asciiTheme="minorHAnsi" w:hAnsiTheme="minorHAnsi" w:cstheme="minorBidi"/>
          <w:kern w:val="2"/>
          <w:sz w:val="20"/>
          <w:szCs w:val="22"/>
          <w:lang w:val="en-US" w:eastAsia="ko-KR"/>
        </w:rPr>
      </w:pPr>
      <w:del w:id="752" w:author="이상욱/책임연구원/미래기술센터 C&amp;M표준(연)5G무선통신표준Task(sangwook1.lee@lge.com)" w:date="2022-04-25T14:46:00Z">
        <w:r w:rsidDel="00A82ECE">
          <w:delText>1</w:delText>
        </w:r>
        <w:r w:rsidDel="00A82ECE">
          <w:rPr>
            <w:rFonts w:asciiTheme="minorHAnsi" w:hAnsiTheme="minorHAnsi" w:cstheme="minorBidi"/>
            <w:kern w:val="2"/>
            <w:sz w:val="20"/>
            <w:szCs w:val="22"/>
            <w:lang w:val="en-US" w:eastAsia="ko-KR"/>
          </w:rPr>
          <w:tab/>
        </w:r>
        <w:r w:rsidDel="00A82ECE">
          <w:delText>Scope</w:delText>
        </w:r>
        <w:r w:rsidDel="00A82ECE">
          <w:tab/>
          <w:delText>7</w:delText>
        </w:r>
      </w:del>
    </w:p>
    <w:p w14:paraId="17C1C5F7" w14:textId="77777777" w:rsidR="00A772B5" w:rsidDel="00A82ECE" w:rsidRDefault="00A772B5">
      <w:pPr>
        <w:pStyle w:val="10"/>
        <w:rPr>
          <w:del w:id="753" w:author="이상욱/책임연구원/미래기술센터 C&amp;M표준(연)5G무선통신표준Task(sangwook1.lee@lge.com)" w:date="2022-04-25T14:46:00Z"/>
          <w:rFonts w:asciiTheme="minorHAnsi" w:hAnsiTheme="minorHAnsi" w:cstheme="minorBidi"/>
          <w:kern w:val="2"/>
          <w:sz w:val="20"/>
          <w:szCs w:val="22"/>
          <w:lang w:val="en-US" w:eastAsia="ko-KR"/>
        </w:rPr>
      </w:pPr>
      <w:del w:id="754" w:author="이상욱/책임연구원/미래기술센터 C&amp;M표준(연)5G무선통신표준Task(sangwook1.lee@lge.com)" w:date="2022-04-25T14:46:00Z">
        <w:r w:rsidDel="00A82ECE">
          <w:delText>2</w:delText>
        </w:r>
        <w:r w:rsidDel="00A82ECE">
          <w:rPr>
            <w:rFonts w:asciiTheme="minorHAnsi" w:hAnsiTheme="minorHAnsi" w:cstheme="minorBidi"/>
            <w:kern w:val="2"/>
            <w:sz w:val="20"/>
            <w:szCs w:val="22"/>
            <w:lang w:val="en-US" w:eastAsia="ko-KR"/>
          </w:rPr>
          <w:tab/>
        </w:r>
        <w:r w:rsidDel="00A82ECE">
          <w:delText>References</w:delText>
        </w:r>
        <w:r w:rsidDel="00A82ECE">
          <w:tab/>
          <w:delText>7</w:delText>
        </w:r>
      </w:del>
    </w:p>
    <w:p w14:paraId="7FD45517" w14:textId="77777777" w:rsidR="00A772B5" w:rsidDel="00A82ECE" w:rsidRDefault="00A772B5">
      <w:pPr>
        <w:pStyle w:val="10"/>
        <w:rPr>
          <w:del w:id="755" w:author="이상욱/책임연구원/미래기술센터 C&amp;M표준(연)5G무선통신표준Task(sangwook1.lee@lge.com)" w:date="2022-04-25T14:46:00Z"/>
          <w:rFonts w:asciiTheme="minorHAnsi" w:hAnsiTheme="minorHAnsi" w:cstheme="minorBidi"/>
          <w:kern w:val="2"/>
          <w:sz w:val="20"/>
          <w:szCs w:val="22"/>
          <w:lang w:val="en-US" w:eastAsia="ko-KR"/>
        </w:rPr>
      </w:pPr>
      <w:del w:id="756" w:author="이상욱/책임연구원/미래기술센터 C&amp;M표준(연)5G무선통신표준Task(sangwook1.lee@lge.com)" w:date="2022-04-25T14:46:00Z">
        <w:r w:rsidDel="00A82ECE">
          <w:delText>3</w:delText>
        </w:r>
        <w:r w:rsidDel="00A82ECE">
          <w:rPr>
            <w:rFonts w:asciiTheme="minorHAnsi" w:hAnsiTheme="minorHAnsi" w:cstheme="minorBidi"/>
            <w:kern w:val="2"/>
            <w:sz w:val="20"/>
            <w:szCs w:val="22"/>
            <w:lang w:val="en-US" w:eastAsia="ko-KR"/>
          </w:rPr>
          <w:tab/>
        </w:r>
        <w:r w:rsidDel="00A82ECE">
          <w:delText>Definitions, symbols and abbreviations</w:delText>
        </w:r>
        <w:r w:rsidDel="00A82ECE">
          <w:tab/>
          <w:delText>7</w:delText>
        </w:r>
      </w:del>
    </w:p>
    <w:p w14:paraId="0FD154AF" w14:textId="77777777" w:rsidR="00A772B5" w:rsidDel="00A82ECE" w:rsidRDefault="00A772B5">
      <w:pPr>
        <w:pStyle w:val="20"/>
        <w:rPr>
          <w:del w:id="757" w:author="이상욱/책임연구원/미래기술센터 C&amp;M표준(연)5G무선통신표준Task(sangwook1.lee@lge.com)" w:date="2022-04-25T14:46:00Z"/>
          <w:rFonts w:asciiTheme="minorHAnsi" w:hAnsiTheme="minorHAnsi" w:cstheme="minorBidi"/>
          <w:kern w:val="2"/>
          <w:szCs w:val="22"/>
          <w:lang w:val="en-US" w:eastAsia="ko-KR"/>
        </w:rPr>
      </w:pPr>
      <w:del w:id="758" w:author="이상욱/책임연구원/미래기술센터 C&amp;M표준(연)5G무선통신표준Task(sangwook1.lee@lge.com)" w:date="2022-04-25T14:46:00Z">
        <w:r w:rsidDel="00A82ECE">
          <w:delText>3.1</w:delText>
        </w:r>
        <w:r w:rsidDel="00A82ECE">
          <w:rPr>
            <w:rFonts w:asciiTheme="minorHAnsi" w:hAnsiTheme="minorHAnsi" w:cstheme="minorBidi"/>
            <w:kern w:val="2"/>
            <w:szCs w:val="22"/>
            <w:lang w:val="en-US" w:eastAsia="ko-KR"/>
          </w:rPr>
          <w:tab/>
        </w:r>
        <w:r w:rsidDel="00A82ECE">
          <w:delText>Definitions</w:delText>
        </w:r>
        <w:r w:rsidDel="00A82ECE">
          <w:tab/>
          <w:delText>7</w:delText>
        </w:r>
      </w:del>
    </w:p>
    <w:p w14:paraId="6CAA84D4" w14:textId="77777777" w:rsidR="00A772B5" w:rsidDel="00A82ECE" w:rsidRDefault="00A772B5">
      <w:pPr>
        <w:pStyle w:val="20"/>
        <w:rPr>
          <w:del w:id="759" w:author="이상욱/책임연구원/미래기술센터 C&amp;M표준(연)5G무선통신표준Task(sangwook1.lee@lge.com)" w:date="2022-04-25T14:46:00Z"/>
          <w:rFonts w:asciiTheme="minorHAnsi" w:hAnsiTheme="minorHAnsi" w:cstheme="minorBidi"/>
          <w:kern w:val="2"/>
          <w:szCs w:val="22"/>
          <w:lang w:val="en-US" w:eastAsia="ko-KR"/>
        </w:rPr>
      </w:pPr>
      <w:del w:id="760" w:author="이상욱/책임연구원/미래기술센터 C&amp;M표준(연)5G무선통신표준Task(sangwook1.lee@lge.com)" w:date="2022-04-25T14:46:00Z">
        <w:r w:rsidDel="00A82ECE">
          <w:delText>3.2</w:delText>
        </w:r>
        <w:r w:rsidDel="00A82ECE">
          <w:rPr>
            <w:rFonts w:asciiTheme="minorHAnsi" w:hAnsiTheme="minorHAnsi" w:cstheme="minorBidi"/>
            <w:kern w:val="2"/>
            <w:szCs w:val="22"/>
            <w:lang w:val="en-US" w:eastAsia="ko-KR"/>
          </w:rPr>
          <w:tab/>
        </w:r>
        <w:r w:rsidDel="00A82ECE">
          <w:delText>Symbols</w:delText>
        </w:r>
        <w:r w:rsidDel="00A82ECE">
          <w:tab/>
          <w:delText>8</w:delText>
        </w:r>
      </w:del>
    </w:p>
    <w:p w14:paraId="64B6AF40" w14:textId="77777777" w:rsidR="00A772B5" w:rsidDel="00A82ECE" w:rsidRDefault="00A772B5">
      <w:pPr>
        <w:pStyle w:val="20"/>
        <w:rPr>
          <w:del w:id="761" w:author="이상욱/책임연구원/미래기술센터 C&amp;M표준(연)5G무선통신표준Task(sangwook1.lee@lge.com)" w:date="2022-04-25T14:46:00Z"/>
          <w:rFonts w:asciiTheme="minorHAnsi" w:hAnsiTheme="minorHAnsi" w:cstheme="minorBidi"/>
          <w:kern w:val="2"/>
          <w:szCs w:val="22"/>
          <w:lang w:val="en-US" w:eastAsia="ko-KR"/>
        </w:rPr>
      </w:pPr>
      <w:del w:id="762" w:author="이상욱/책임연구원/미래기술센터 C&amp;M표준(연)5G무선통신표준Task(sangwook1.lee@lge.com)" w:date="2022-04-25T14:46:00Z">
        <w:r w:rsidDel="00A82ECE">
          <w:delText>3.3</w:delText>
        </w:r>
        <w:r w:rsidDel="00A82ECE">
          <w:rPr>
            <w:rFonts w:asciiTheme="minorHAnsi" w:hAnsiTheme="minorHAnsi" w:cstheme="minorBidi"/>
            <w:kern w:val="2"/>
            <w:szCs w:val="22"/>
            <w:lang w:val="en-US" w:eastAsia="ko-KR"/>
          </w:rPr>
          <w:tab/>
        </w:r>
        <w:r w:rsidDel="00A82ECE">
          <w:delText>Abbreviations</w:delText>
        </w:r>
        <w:r w:rsidDel="00A82ECE">
          <w:tab/>
          <w:delText>10</w:delText>
        </w:r>
      </w:del>
    </w:p>
    <w:p w14:paraId="4F6E1C5D" w14:textId="77777777" w:rsidR="00A772B5" w:rsidDel="00A82ECE" w:rsidRDefault="00A772B5">
      <w:pPr>
        <w:pStyle w:val="10"/>
        <w:rPr>
          <w:del w:id="763" w:author="이상욱/책임연구원/미래기술센터 C&amp;M표준(연)5G무선통신표준Task(sangwook1.lee@lge.com)" w:date="2022-04-25T14:46:00Z"/>
          <w:rFonts w:asciiTheme="minorHAnsi" w:hAnsiTheme="minorHAnsi" w:cstheme="minorBidi"/>
          <w:kern w:val="2"/>
          <w:sz w:val="20"/>
          <w:szCs w:val="22"/>
          <w:lang w:val="en-US" w:eastAsia="ko-KR"/>
        </w:rPr>
      </w:pPr>
      <w:del w:id="764" w:author="이상욱/책임연구원/미래기술센터 C&amp;M표준(연)5G무선통신표준Task(sangwook1.lee@lge.com)" w:date="2022-04-25T14:46:00Z">
        <w:r w:rsidDel="00A82ECE">
          <w:delText>4</w:delText>
        </w:r>
        <w:r w:rsidDel="00A82ECE">
          <w:rPr>
            <w:rFonts w:asciiTheme="minorHAnsi" w:hAnsiTheme="minorHAnsi" w:cstheme="minorBidi"/>
            <w:kern w:val="2"/>
            <w:sz w:val="20"/>
            <w:szCs w:val="22"/>
            <w:lang w:val="en-US" w:eastAsia="ko-KR"/>
          </w:rPr>
          <w:tab/>
        </w:r>
        <w:r w:rsidDel="00A82ECE">
          <w:delText>Background</w:delText>
        </w:r>
        <w:r w:rsidDel="00A82ECE">
          <w:tab/>
          <w:delText>11</w:delText>
        </w:r>
      </w:del>
    </w:p>
    <w:p w14:paraId="4E430E20" w14:textId="77777777" w:rsidR="00A772B5" w:rsidDel="00A82ECE" w:rsidRDefault="00A772B5">
      <w:pPr>
        <w:pStyle w:val="20"/>
        <w:rPr>
          <w:del w:id="765" w:author="이상욱/책임연구원/미래기술센터 C&amp;M표준(연)5G무선통신표준Task(sangwook1.lee@lge.com)" w:date="2022-04-25T14:46:00Z"/>
          <w:rFonts w:asciiTheme="minorHAnsi" w:hAnsiTheme="minorHAnsi" w:cstheme="minorBidi"/>
          <w:kern w:val="2"/>
          <w:szCs w:val="22"/>
          <w:lang w:val="en-US" w:eastAsia="ko-KR"/>
        </w:rPr>
      </w:pPr>
      <w:del w:id="766" w:author="이상욱/책임연구원/미래기술센터 C&amp;M표준(연)5G무선통신표준Task(sangwook1.lee@lge.com)" w:date="2022-04-25T14:46:00Z">
        <w:r w:rsidDel="00A82ECE">
          <w:delText>4.1</w:delText>
        </w:r>
        <w:r w:rsidDel="00A82ECE">
          <w:rPr>
            <w:rFonts w:asciiTheme="minorHAnsi" w:hAnsiTheme="minorHAnsi" w:cstheme="minorBidi"/>
            <w:kern w:val="2"/>
            <w:szCs w:val="22"/>
            <w:lang w:val="en-US" w:eastAsia="ko-KR"/>
          </w:rPr>
          <w:tab/>
        </w:r>
        <w:r w:rsidDel="00A82ECE">
          <w:delText>Justification</w:delText>
        </w:r>
        <w:r w:rsidDel="00A82ECE">
          <w:tab/>
          <w:delText>11</w:delText>
        </w:r>
      </w:del>
    </w:p>
    <w:p w14:paraId="7D81C281" w14:textId="77777777" w:rsidR="00A772B5" w:rsidDel="00A82ECE" w:rsidRDefault="00A772B5">
      <w:pPr>
        <w:pStyle w:val="20"/>
        <w:rPr>
          <w:del w:id="767" w:author="이상욱/책임연구원/미래기술센터 C&amp;M표준(연)5G무선통신표준Task(sangwook1.lee@lge.com)" w:date="2022-04-25T14:46:00Z"/>
          <w:rFonts w:asciiTheme="minorHAnsi" w:hAnsiTheme="minorHAnsi" w:cstheme="minorBidi"/>
          <w:kern w:val="2"/>
          <w:szCs w:val="22"/>
          <w:lang w:val="en-US" w:eastAsia="ko-KR"/>
        </w:rPr>
      </w:pPr>
      <w:del w:id="768" w:author="이상욱/책임연구원/미래기술센터 C&amp;M표준(연)5G무선통신표준Task(sangwook1.lee@lge.com)" w:date="2022-04-25T14:46:00Z">
        <w:r w:rsidDel="00A82ECE">
          <w:delText>4.2</w:delText>
        </w:r>
        <w:r w:rsidDel="00A82ECE">
          <w:rPr>
            <w:rFonts w:asciiTheme="minorHAnsi" w:hAnsiTheme="minorHAnsi" w:cstheme="minorBidi"/>
            <w:kern w:val="2"/>
            <w:szCs w:val="22"/>
            <w:lang w:val="en-US" w:eastAsia="ko-KR"/>
          </w:rPr>
          <w:tab/>
        </w:r>
        <w:r w:rsidDel="00A82ECE">
          <w:delText>Objective</w:delText>
        </w:r>
        <w:r w:rsidDel="00A82ECE">
          <w:tab/>
          <w:delText>12</w:delText>
        </w:r>
      </w:del>
    </w:p>
    <w:p w14:paraId="760FC9BE" w14:textId="77777777" w:rsidR="00A772B5" w:rsidDel="00A82ECE" w:rsidRDefault="00A772B5">
      <w:pPr>
        <w:pStyle w:val="20"/>
        <w:rPr>
          <w:del w:id="769" w:author="이상욱/책임연구원/미래기술센터 C&amp;M표준(연)5G무선통신표준Task(sangwook1.lee@lge.com)" w:date="2022-04-25T14:46:00Z"/>
          <w:rFonts w:asciiTheme="minorHAnsi" w:hAnsiTheme="minorHAnsi" w:cstheme="minorBidi"/>
          <w:kern w:val="2"/>
          <w:szCs w:val="22"/>
          <w:lang w:val="en-US" w:eastAsia="ko-KR"/>
        </w:rPr>
      </w:pPr>
      <w:del w:id="770" w:author="이상욱/책임연구원/미래기술센터 C&amp;M표준(연)5G무선통신표준Task(sangwook1.lee@lge.com)" w:date="2022-04-25T14:46:00Z">
        <w:r w:rsidDel="00A82ECE">
          <w:delText>4.3</w:delText>
        </w:r>
        <w:r w:rsidDel="00A82ECE">
          <w:rPr>
            <w:rFonts w:asciiTheme="minorHAnsi" w:hAnsiTheme="minorHAnsi" w:cstheme="minorBidi"/>
            <w:kern w:val="2"/>
            <w:szCs w:val="22"/>
            <w:lang w:val="en-US" w:eastAsia="ko-KR"/>
          </w:rPr>
          <w:tab/>
        </w:r>
        <w:r w:rsidDel="00A82ECE">
          <w:delText>NR sidelink enhancement operating scenarios</w:delText>
        </w:r>
        <w:r w:rsidDel="00A82ECE">
          <w:tab/>
          <w:delText>13</w:delText>
        </w:r>
      </w:del>
    </w:p>
    <w:p w14:paraId="56BB7A07" w14:textId="77777777" w:rsidR="00A772B5" w:rsidDel="00A82ECE" w:rsidRDefault="00A772B5">
      <w:pPr>
        <w:pStyle w:val="30"/>
        <w:rPr>
          <w:del w:id="771" w:author="이상욱/책임연구원/미래기술센터 C&amp;M표준(연)5G무선통신표준Task(sangwook1.lee@lge.com)" w:date="2022-04-25T14:46:00Z"/>
          <w:rFonts w:asciiTheme="minorHAnsi" w:hAnsiTheme="minorHAnsi" w:cstheme="minorBidi"/>
          <w:kern w:val="2"/>
          <w:szCs w:val="22"/>
          <w:lang w:val="en-US" w:eastAsia="ko-KR"/>
        </w:rPr>
      </w:pPr>
      <w:del w:id="772" w:author="이상욱/책임연구원/미래기술센터 C&amp;M표준(연)5G무선통신표준Task(sangwook1.lee@lge.com)" w:date="2022-04-25T14:46:00Z">
        <w:r w:rsidDel="00A82ECE">
          <w:delText>4.3.1</w:delText>
        </w:r>
        <w:r w:rsidDel="00A82ECE">
          <w:rPr>
            <w:rFonts w:asciiTheme="minorHAnsi" w:hAnsiTheme="minorHAnsi" w:cstheme="minorBidi"/>
            <w:kern w:val="2"/>
            <w:szCs w:val="22"/>
            <w:lang w:val="en-US" w:eastAsia="ko-KR"/>
          </w:rPr>
          <w:tab/>
        </w:r>
        <w:r w:rsidDel="00A82ECE">
          <w:delText>General description</w:delText>
        </w:r>
        <w:r w:rsidDel="00A82ECE">
          <w:tab/>
          <w:delText>13</w:delText>
        </w:r>
      </w:del>
    </w:p>
    <w:p w14:paraId="7145500F" w14:textId="77777777" w:rsidR="00A772B5" w:rsidDel="00A82ECE" w:rsidRDefault="00A772B5">
      <w:pPr>
        <w:pStyle w:val="30"/>
        <w:rPr>
          <w:del w:id="773" w:author="이상욱/책임연구원/미래기술센터 C&amp;M표준(연)5G무선통신표준Task(sangwook1.lee@lge.com)" w:date="2022-04-25T14:46:00Z"/>
          <w:rFonts w:asciiTheme="minorHAnsi" w:hAnsiTheme="minorHAnsi" w:cstheme="minorBidi"/>
          <w:kern w:val="2"/>
          <w:szCs w:val="22"/>
          <w:lang w:val="en-US" w:eastAsia="ko-KR"/>
        </w:rPr>
      </w:pPr>
      <w:del w:id="774" w:author="이상욱/책임연구원/미래기술센터 C&amp;M표준(연)5G무선통신표준Task(sangwook1.lee@lge.com)" w:date="2022-04-25T14:46:00Z">
        <w:r w:rsidDel="00A82ECE">
          <w:delText>4.3.2</w:delText>
        </w:r>
        <w:r w:rsidDel="00A82ECE">
          <w:rPr>
            <w:rFonts w:asciiTheme="minorHAnsi" w:hAnsiTheme="minorHAnsi" w:cstheme="minorBidi"/>
            <w:kern w:val="2"/>
            <w:szCs w:val="22"/>
            <w:lang w:val="en-US" w:eastAsia="ko-KR"/>
          </w:rPr>
          <w:tab/>
        </w:r>
        <w:r w:rsidDel="00A82ECE">
          <w:delText>Operation Aspects</w:delText>
        </w:r>
        <w:r w:rsidDel="00A82ECE">
          <w:tab/>
          <w:delText>13</w:delText>
        </w:r>
      </w:del>
    </w:p>
    <w:p w14:paraId="0B1D3069" w14:textId="77777777" w:rsidR="00A772B5" w:rsidDel="00A82ECE" w:rsidRDefault="00A772B5">
      <w:pPr>
        <w:pStyle w:val="30"/>
        <w:rPr>
          <w:del w:id="775" w:author="이상욱/책임연구원/미래기술센터 C&amp;M표준(연)5G무선통신표준Task(sangwook1.lee@lge.com)" w:date="2022-04-25T14:46:00Z"/>
          <w:rFonts w:asciiTheme="minorHAnsi" w:hAnsiTheme="minorHAnsi" w:cstheme="minorBidi"/>
          <w:kern w:val="2"/>
          <w:szCs w:val="22"/>
          <w:lang w:val="en-US" w:eastAsia="ko-KR"/>
        </w:rPr>
      </w:pPr>
      <w:del w:id="776" w:author="이상욱/책임연구원/미래기술센터 C&amp;M표준(연)5G무선통신표준Task(sangwook1.lee@lge.com)" w:date="2022-04-25T14:46:00Z">
        <w:r w:rsidDel="00A82ECE">
          <w:delText>4.3.3</w:delText>
        </w:r>
        <w:r w:rsidDel="00A82ECE">
          <w:rPr>
            <w:rFonts w:asciiTheme="minorHAnsi" w:hAnsiTheme="minorHAnsi" w:cstheme="minorBidi"/>
            <w:kern w:val="2"/>
            <w:szCs w:val="22"/>
            <w:lang w:val="en-US" w:eastAsia="ko-KR"/>
          </w:rPr>
          <w:tab/>
        </w:r>
        <w:r w:rsidDel="00A82ECE">
          <w:delText>Synchronization reference source</w:delText>
        </w:r>
        <w:r w:rsidDel="00A82ECE">
          <w:tab/>
          <w:delText>14</w:delText>
        </w:r>
      </w:del>
    </w:p>
    <w:p w14:paraId="79D6E16A" w14:textId="77777777" w:rsidR="00A772B5" w:rsidDel="00A82ECE" w:rsidRDefault="00A772B5">
      <w:pPr>
        <w:pStyle w:val="10"/>
        <w:rPr>
          <w:del w:id="777" w:author="이상욱/책임연구원/미래기술센터 C&amp;M표준(연)5G무선통신표준Task(sangwook1.lee@lge.com)" w:date="2022-04-25T14:46:00Z"/>
          <w:rFonts w:asciiTheme="minorHAnsi" w:hAnsiTheme="minorHAnsi" w:cstheme="minorBidi"/>
          <w:kern w:val="2"/>
          <w:sz w:val="20"/>
          <w:szCs w:val="22"/>
          <w:lang w:val="en-US" w:eastAsia="ko-KR"/>
        </w:rPr>
      </w:pPr>
      <w:del w:id="778" w:author="이상욱/책임연구원/미래기술센터 C&amp;M표준(연)5G무선통신표준Task(sangwook1.lee@lge.com)" w:date="2022-04-25T14:46:00Z">
        <w:r w:rsidDel="00A82ECE">
          <w:delText>5</w:delText>
        </w:r>
        <w:r w:rsidDel="00A82ECE">
          <w:rPr>
            <w:rFonts w:asciiTheme="minorHAnsi" w:hAnsiTheme="minorHAnsi" w:cstheme="minorBidi"/>
            <w:kern w:val="2"/>
            <w:sz w:val="20"/>
            <w:szCs w:val="22"/>
            <w:lang w:val="en-US" w:eastAsia="ko-KR"/>
          </w:rPr>
          <w:tab/>
        </w:r>
        <w:r w:rsidDel="00A82ECE">
          <w:delText>Leftover RF requirements</w:delText>
        </w:r>
        <w:r w:rsidDel="00A82ECE">
          <w:tab/>
          <w:delText>17</w:delText>
        </w:r>
      </w:del>
    </w:p>
    <w:p w14:paraId="4392A554" w14:textId="77777777" w:rsidR="00A772B5" w:rsidDel="00A82ECE" w:rsidRDefault="00A772B5">
      <w:pPr>
        <w:pStyle w:val="20"/>
        <w:rPr>
          <w:del w:id="779" w:author="이상욱/책임연구원/미래기술센터 C&amp;M표준(연)5G무선통신표준Task(sangwook1.lee@lge.com)" w:date="2022-04-25T14:46:00Z"/>
          <w:rFonts w:asciiTheme="minorHAnsi" w:hAnsiTheme="minorHAnsi" w:cstheme="minorBidi"/>
          <w:kern w:val="2"/>
          <w:szCs w:val="22"/>
          <w:lang w:val="en-US" w:eastAsia="ko-KR"/>
        </w:rPr>
      </w:pPr>
      <w:del w:id="780" w:author="이상욱/책임연구원/미래기술센터 C&amp;M표준(연)5G무선통신표준Task(sangwook1.lee@lge.com)" w:date="2022-04-25T14:46:00Z">
        <w:r w:rsidDel="00A82ECE">
          <w:delText>5.1</w:delText>
        </w:r>
        <w:r w:rsidDel="00A82ECE">
          <w:rPr>
            <w:rFonts w:asciiTheme="minorHAnsi" w:hAnsiTheme="minorHAnsi" w:cstheme="minorBidi"/>
            <w:kern w:val="2"/>
            <w:szCs w:val="22"/>
            <w:lang w:val="en-US" w:eastAsia="ko-KR"/>
          </w:rPr>
          <w:tab/>
        </w:r>
        <w:r w:rsidDel="00A82ECE">
          <w:delText>Power class 2 sidelink UE</w:delText>
        </w:r>
        <w:r w:rsidDel="00A82ECE">
          <w:tab/>
          <w:delText>17</w:delText>
        </w:r>
      </w:del>
    </w:p>
    <w:p w14:paraId="6BDD713D" w14:textId="77777777" w:rsidR="00A772B5" w:rsidDel="00A82ECE" w:rsidRDefault="00A772B5">
      <w:pPr>
        <w:pStyle w:val="30"/>
        <w:rPr>
          <w:del w:id="781" w:author="이상욱/책임연구원/미래기술센터 C&amp;M표준(연)5G무선통신표준Task(sangwook1.lee@lge.com)" w:date="2022-04-25T14:46:00Z"/>
          <w:rFonts w:asciiTheme="minorHAnsi" w:hAnsiTheme="minorHAnsi" w:cstheme="minorBidi"/>
          <w:kern w:val="2"/>
          <w:szCs w:val="22"/>
          <w:lang w:val="en-US" w:eastAsia="ko-KR"/>
        </w:rPr>
      </w:pPr>
      <w:del w:id="782" w:author="이상욱/책임연구원/미래기술센터 C&amp;M표준(연)5G무선통신표준Task(sangwook1.lee@lge.com)" w:date="2022-04-25T14:46:00Z">
        <w:r w:rsidDel="00A82ECE">
          <w:delText>5.1.1</w:delText>
        </w:r>
        <w:r w:rsidDel="00A82ECE">
          <w:rPr>
            <w:rFonts w:asciiTheme="minorHAnsi" w:hAnsiTheme="minorHAnsi" w:cstheme="minorBidi"/>
            <w:kern w:val="2"/>
            <w:szCs w:val="22"/>
            <w:lang w:val="en-US" w:eastAsia="ko-KR"/>
          </w:rPr>
          <w:tab/>
        </w:r>
        <w:r w:rsidDel="00A82ECE">
          <w:delText>Coexistence evaluation for PC2 SL UE in licensed band</w:delText>
        </w:r>
        <w:r w:rsidDel="00A82ECE">
          <w:tab/>
          <w:delText>17</w:delText>
        </w:r>
      </w:del>
    </w:p>
    <w:p w14:paraId="294E1651" w14:textId="77777777" w:rsidR="00A772B5" w:rsidDel="00A82ECE" w:rsidRDefault="00A772B5">
      <w:pPr>
        <w:pStyle w:val="40"/>
        <w:rPr>
          <w:del w:id="783" w:author="이상욱/책임연구원/미래기술센터 C&amp;M표준(연)5G무선통신표준Task(sangwook1.lee@lge.com)" w:date="2022-04-25T14:46:00Z"/>
          <w:rFonts w:asciiTheme="minorHAnsi" w:hAnsiTheme="minorHAnsi" w:cstheme="minorBidi"/>
          <w:kern w:val="2"/>
          <w:szCs w:val="22"/>
          <w:lang w:val="en-US" w:eastAsia="ko-KR"/>
        </w:rPr>
      </w:pPr>
      <w:del w:id="784" w:author="이상욱/책임연구원/미래기술센터 C&amp;M표준(연)5G무선통신표준Task(sangwook1.lee@lge.com)" w:date="2022-04-25T14:46:00Z">
        <w:r w:rsidDel="00A82ECE">
          <w:delText>5.1.1.1 Coexistence evaluation scenarios</w:delText>
        </w:r>
        <w:r w:rsidDel="00A82ECE">
          <w:tab/>
          <w:delText>17</w:delText>
        </w:r>
      </w:del>
    </w:p>
    <w:p w14:paraId="33BADD4B" w14:textId="77777777" w:rsidR="00A772B5" w:rsidDel="00A82ECE" w:rsidRDefault="00A772B5">
      <w:pPr>
        <w:pStyle w:val="40"/>
        <w:rPr>
          <w:del w:id="785" w:author="이상욱/책임연구원/미래기술센터 C&amp;M표준(연)5G무선통신표준Task(sangwook1.lee@lge.com)" w:date="2022-04-25T14:46:00Z"/>
          <w:rFonts w:asciiTheme="minorHAnsi" w:hAnsiTheme="minorHAnsi" w:cstheme="minorBidi"/>
          <w:kern w:val="2"/>
          <w:szCs w:val="22"/>
          <w:lang w:val="en-US" w:eastAsia="ko-KR"/>
        </w:rPr>
      </w:pPr>
      <w:del w:id="786" w:author="이상욱/책임연구원/미래기술센터 C&amp;M표준(연)5G무선통신표준Task(sangwook1.lee@lge.com)" w:date="2022-04-25T14:46:00Z">
        <w:r w:rsidDel="00A82ECE">
          <w:delText>5.1.1.2 Coexistence simulations assumptions</w:delText>
        </w:r>
        <w:r w:rsidDel="00A82ECE">
          <w:tab/>
          <w:delText>17</w:delText>
        </w:r>
      </w:del>
    </w:p>
    <w:p w14:paraId="22C8651B" w14:textId="77777777" w:rsidR="00A772B5" w:rsidDel="00A82ECE" w:rsidRDefault="00A772B5">
      <w:pPr>
        <w:pStyle w:val="50"/>
        <w:rPr>
          <w:del w:id="787" w:author="이상욱/책임연구원/미래기술센터 C&amp;M표준(연)5G무선통신표준Task(sangwook1.lee@lge.com)" w:date="2022-04-25T14:46:00Z"/>
          <w:rFonts w:asciiTheme="minorHAnsi" w:hAnsiTheme="minorHAnsi" w:cstheme="minorBidi"/>
          <w:kern w:val="2"/>
          <w:szCs w:val="22"/>
          <w:lang w:val="en-US" w:eastAsia="ko-KR"/>
        </w:rPr>
      </w:pPr>
      <w:del w:id="788" w:author="이상욱/책임연구원/미래기술센터 C&amp;M표준(연)5G무선통신표준Task(sangwook1.lee@lge.com)" w:date="2022-04-25T14:46:00Z">
        <w:r w:rsidDel="00A82ECE">
          <w:delText>5.1.1.2.1 Layout model</w:delText>
        </w:r>
        <w:r w:rsidDel="00A82ECE">
          <w:tab/>
          <w:delText>17</w:delText>
        </w:r>
      </w:del>
    </w:p>
    <w:p w14:paraId="7CDB94FF" w14:textId="77777777" w:rsidR="00A772B5" w:rsidDel="00A82ECE" w:rsidRDefault="00A772B5">
      <w:pPr>
        <w:pStyle w:val="50"/>
        <w:rPr>
          <w:del w:id="789" w:author="이상욱/책임연구원/미래기술센터 C&amp;M표준(연)5G무선통신표준Task(sangwook1.lee@lge.com)" w:date="2022-04-25T14:46:00Z"/>
          <w:rFonts w:asciiTheme="minorHAnsi" w:hAnsiTheme="minorHAnsi" w:cstheme="minorBidi"/>
          <w:kern w:val="2"/>
          <w:szCs w:val="22"/>
          <w:lang w:val="en-US" w:eastAsia="ko-KR"/>
        </w:rPr>
      </w:pPr>
      <w:del w:id="790" w:author="이상욱/책임연구원/미래기술센터 C&amp;M표준(연)5G무선통신표준Task(sangwook1.lee@lge.com)" w:date="2022-04-25T14:46:00Z">
        <w:r w:rsidDel="00A82ECE">
          <w:delText>5.1.1.2.2 Simulation parameters</w:delText>
        </w:r>
        <w:r w:rsidDel="00A82ECE">
          <w:tab/>
          <w:delText>17</w:delText>
        </w:r>
      </w:del>
    </w:p>
    <w:p w14:paraId="0EEFF2D3" w14:textId="77777777" w:rsidR="00A772B5" w:rsidDel="00A82ECE" w:rsidRDefault="00A772B5">
      <w:pPr>
        <w:pStyle w:val="50"/>
        <w:rPr>
          <w:del w:id="791" w:author="이상욱/책임연구원/미래기술센터 C&amp;M표준(연)5G무선통신표준Task(sangwook1.lee@lge.com)" w:date="2022-04-25T14:46:00Z"/>
          <w:rFonts w:asciiTheme="minorHAnsi" w:hAnsiTheme="minorHAnsi" w:cstheme="minorBidi"/>
          <w:kern w:val="2"/>
          <w:szCs w:val="22"/>
          <w:lang w:val="en-US" w:eastAsia="ko-KR"/>
        </w:rPr>
      </w:pPr>
      <w:del w:id="792" w:author="이상욱/책임연구원/미래기술센터 C&amp;M표준(연)5G무선통신표준Task(sangwook1.lee@lge.com)" w:date="2022-04-25T14:46:00Z">
        <w:r w:rsidDel="00A82ECE">
          <w:delText>5.1.1.2.3 ACLR and ACS</w:delText>
        </w:r>
        <w:r w:rsidDel="00A82ECE">
          <w:tab/>
          <w:delText>19</w:delText>
        </w:r>
      </w:del>
    </w:p>
    <w:p w14:paraId="2643499E" w14:textId="77777777" w:rsidR="00A772B5" w:rsidDel="00A82ECE" w:rsidRDefault="00A772B5">
      <w:pPr>
        <w:pStyle w:val="50"/>
        <w:rPr>
          <w:del w:id="793" w:author="이상욱/책임연구원/미래기술센터 C&amp;M표준(연)5G무선통신표준Task(sangwook1.lee@lge.com)" w:date="2022-04-25T14:46:00Z"/>
          <w:rFonts w:asciiTheme="minorHAnsi" w:hAnsiTheme="minorHAnsi" w:cstheme="minorBidi"/>
          <w:kern w:val="2"/>
          <w:szCs w:val="22"/>
          <w:lang w:val="en-US" w:eastAsia="ko-KR"/>
        </w:rPr>
      </w:pPr>
      <w:del w:id="794" w:author="이상욱/책임연구원/미래기술센터 C&amp;M표준(연)5G무선통신표준Task(sangwook1.lee@lge.com)" w:date="2022-04-25T14:46:00Z">
        <w:r w:rsidDel="00A82ECE">
          <w:delText>5.1.1.2.4 Power control</w:delText>
        </w:r>
        <w:r w:rsidDel="00A82ECE">
          <w:tab/>
          <w:delText>19</w:delText>
        </w:r>
      </w:del>
    </w:p>
    <w:p w14:paraId="7E6BF861" w14:textId="77777777" w:rsidR="00A772B5" w:rsidDel="00A82ECE" w:rsidRDefault="00A772B5">
      <w:pPr>
        <w:pStyle w:val="40"/>
        <w:rPr>
          <w:del w:id="795" w:author="이상욱/책임연구원/미래기술센터 C&amp;M표준(연)5G무선통신표준Task(sangwook1.lee@lge.com)" w:date="2022-04-25T14:46:00Z"/>
          <w:rFonts w:asciiTheme="minorHAnsi" w:hAnsiTheme="minorHAnsi" w:cstheme="minorBidi"/>
          <w:kern w:val="2"/>
          <w:szCs w:val="22"/>
          <w:lang w:val="en-US" w:eastAsia="ko-KR"/>
        </w:rPr>
      </w:pPr>
      <w:del w:id="796" w:author="이상욱/책임연구원/미래기술센터 C&amp;M표준(연)5G무선통신표준Task(sangwook1.lee@lge.com)" w:date="2022-04-25T14:46:00Z">
        <w:r w:rsidDel="00A82ECE">
          <w:delText>5.1.1.3 Coexistence results</w:delText>
        </w:r>
        <w:r w:rsidDel="00A82ECE">
          <w:tab/>
          <w:delText>20</w:delText>
        </w:r>
      </w:del>
    </w:p>
    <w:p w14:paraId="0F24941B" w14:textId="77777777" w:rsidR="00A772B5" w:rsidDel="00A82ECE" w:rsidRDefault="00A772B5">
      <w:pPr>
        <w:pStyle w:val="50"/>
        <w:rPr>
          <w:del w:id="797" w:author="이상욱/책임연구원/미래기술센터 C&amp;M표준(연)5G무선통신표준Task(sangwook1.lee@lge.com)" w:date="2022-04-25T14:46:00Z"/>
          <w:rFonts w:asciiTheme="minorHAnsi" w:hAnsiTheme="minorHAnsi" w:cstheme="minorBidi"/>
          <w:kern w:val="2"/>
          <w:szCs w:val="22"/>
          <w:lang w:val="en-US" w:eastAsia="ko-KR"/>
        </w:rPr>
      </w:pPr>
      <w:del w:id="798" w:author="이상욱/책임연구원/미래기술센터 C&amp;M표준(연)5G무선통신표준Task(sangwook1.lee@lge.com)" w:date="2022-04-25T14:46:00Z">
        <w:r w:rsidDel="00A82ECE">
          <w:delText>5.1.1.3.1 Scenario A</w:delText>
        </w:r>
        <w:r w:rsidDel="00A82ECE">
          <w:tab/>
          <w:delText>20</w:delText>
        </w:r>
      </w:del>
    </w:p>
    <w:p w14:paraId="095294D2" w14:textId="77777777" w:rsidR="00A772B5" w:rsidDel="00A82ECE" w:rsidRDefault="00A772B5">
      <w:pPr>
        <w:pStyle w:val="50"/>
        <w:rPr>
          <w:del w:id="799" w:author="이상욱/책임연구원/미래기술센터 C&amp;M표준(연)5G무선통신표준Task(sangwook1.lee@lge.com)" w:date="2022-04-25T14:46:00Z"/>
          <w:rFonts w:asciiTheme="minorHAnsi" w:hAnsiTheme="minorHAnsi" w:cstheme="minorBidi"/>
          <w:kern w:val="2"/>
          <w:szCs w:val="22"/>
          <w:lang w:val="en-US" w:eastAsia="ko-KR"/>
        </w:rPr>
      </w:pPr>
      <w:del w:id="800" w:author="이상욱/책임연구원/미래기술센터 C&amp;M표준(연)5G무선통신표준Task(sangwook1.lee@lge.com)" w:date="2022-04-25T14:46:00Z">
        <w:r w:rsidDel="00A82ECE">
          <w:delText>5.1.1.3.2 Scenario B</w:delText>
        </w:r>
        <w:r w:rsidDel="00A82ECE">
          <w:tab/>
          <w:delText>20</w:delText>
        </w:r>
      </w:del>
    </w:p>
    <w:p w14:paraId="4023FAEE" w14:textId="77777777" w:rsidR="00A772B5" w:rsidDel="00A82ECE" w:rsidRDefault="00A772B5">
      <w:pPr>
        <w:pStyle w:val="30"/>
        <w:rPr>
          <w:del w:id="801" w:author="이상욱/책임연구원/미래기술센터 C&amp;M표준(연)5G무선통신표준Task(sangwook1.lee@lge.com)" w:date="2022-04-25T14:46:00Z"/>
          <w:rFonts w:asciiTheme="minorHAnsi" w:hAnsiTheme="minorHAnsi" w:cstheme="minorBidi"/>
          <w:kern w:val="2"/>
          <w:szCs w:val="22"/>
          <w:lang w:val="en-US" w:eastAsia="ko-KR"/>
        </w:rPr>
      </w:pPr>
      <w:del w:id="802" w:author="이상욱/책임연구원/미래기술센터 C&amp;M표준(연)5G무선통신표준Task(sangwook1.lee@lge.com)" w:date="2022-04-25T14:46:00Z">
        <w:r w:rsidDel="00A82ECE">
          <w:delText>5.1.2</w:delText>
        </w:r>
        <w:r w:rsidDel="00A82ECE">
          <w:rPr>
            <w:rFonts w:asciiTheme="minorHAnsi" w:hAnsiTheme="minorHAnsi" w:cstheme="minorBidi"/>
            <w:kern w:val="2"/>
            <w:szCs w:val="22"/>
            <w:lang w:val="en-US" w:eastAsia="ko-KR"/>
          </w:rPr>
          <w:tab/>
        </w:r>
        <w:r w:rsidDel="00A82ECE">
          <w:delText>PC2 NR V2X UE RF requirements for single carrier</w:delText>
        </w:r>
        <w:r w:rsidDel="00A82ECE">
          <w:tab/>
          <w:delText>22</w:delText>
        </w:r>
      </w:del>
    </w:p>
    <w:p w14:paraId="3F5E509B" w14:textId="77777777" w:rsidR="00A772B5" w:rsidDel="00A82ECE" w:rsidRDefault="00A772B5">
      <w:pPr>
        <w:pStyle w:val="40"/>
        <w:rPr>
          <w:del w:id="803" w:author="이상욱/책임연구원/미래기술센터 C&amp;M표준(연)5G무선통신표준Task(sangwook1.lee@lge.com)" w:date="2022-04-25T14:46:00Z"/>
          <w:rFonts w:asciiTheme="minorHAnsi" w:hAnsiTheme="minorHAnsi" w:cstheme="minorBidi"/>
          <w:kern w:val="2"/>
          <w:szCs w:val="22"/>
          <w:lang w:val="en-US" w:eastAsia="ko-KR"/>
        </w:rPr>
      </w:pPr>
      <w:del w:id="804" w:author="이상욱/책임연구원/미래기술센터 C&amp;M표준(연)5G무선통신표준Task(sangwook1.lee@lge.com)" w:date="2022-04-25T14:46:00Z">
        <w:r w:rsidDel="00A82ECE">
          <w:delText>5.1.2.1</w:delText>
        </w:r>
        <w:r w:rsidDel="00A82ECE">
          <w:rPr>
            <w:rFonts w:asciiTheme="minorHAnsi" w:hAnsiTheme="minorHAnsi" w:cstheme="minorBidi"/>
            <w:kern w:val="2"/>
            <w:szCs w:val="22"/>
            <w:lang w:val="en-US" w:eastAsia="ko-KR"/>
          </w:rPr>
          <w:tab/>
        </w:r>
        <w:r w:rsidDel="00A82ECE">
          <w:delText>Maximum output power for NR V2X UE</w:delText>
        </w:r>
        <w:r w:rsidDel="00A82ECE">
          <w:tab/>
          <w:delText>22</w:delText>
        </w:r>
      </w:del>
    </w:p>
    <w:p w14:paraId="2047237A" w14:textId="77777777" w:rsidR="00A772B5" w:rsidDel="00A82ECE" w:rsidRDefault="00A772B5">
      <w:pPr>
        <w:pStyle w:val="40"/>
        <w:rPr>
          <w:del w:id="805" w:author="이상욱/책임연구원/미래기술센터 C&amp;M표준(연)5G무선통신표준Task(sangwook1.lee@lge.com)" w:date="2022-04-25T14:46:00Z"/>
          <w:rFonts w:asciiTheme="minorHAnsi" w:hAnsiTheme="minorHAnsi" w:cstheme="minorBidi"/>
          <w:kern w:val="2"/>
          <w:szCs w:val="22"/>
          <w:lang w:val="en-US" w:eastAsia="ko-KR"/>
        </w:rPr>
      </w:pPr>
      <w:del w:id="806" w:author="이상욱/책임연구원/미래기술센터 C&amp;M표준(연)5G무선통신표준Task(sangwook1.lee@lge.com)" w:date="2022-04-25T14:46:00Z">
        <w:r w:rsidDel="00A82ECE">
          <w:delText>5.1.2.2</w:delText>
        </w:r>
        <w:r w:rsidDel="00A82ECE">
          <w:rPr>
            <w:rFonts w:asciiTheme="minorHAnsi" w:hAnsiTheme="minorHAnsi" w:cstheme="minorBidi"/>
            <w:kern w:val="2"/>
            <w:szCs w:val="22"/>
            <w:lang w:val="en-US" w:eastAsia="ko-KR"/>
          </w:rPr>
          <w:tab/>
        </w:r>
        <w:r w:rsidDel="00A82ECE">
          <w:delText>UE maximum output power reduction</w:delText>
        </w:r>
        <w:r w:rsidDel="00A82ECE">
          <w:tab/>
          <w:delText>23</w:delText>
        </w:r>
      </w:del>
    </w:p>
    <w:p w14:paraId="6428B8A3" w14:textId="77777777" w:rsidR="00A772B5" w:rsidDel="00A82ECE" w:rsidRDefault="00A772B5">
      <w:pPr>
        <w:pStyle w:val="50"/>
        <w:rPr>
          <w:del w:id="807" w:author="이상욱/책임연구원/미래기술센터 C&amp;M표준(연)5G무선통신표준Task(sangwook1.lee@lge.com)" w:date="2022-04-25T14:46:00Z"/>
          <w:rFonts w:asciiTheme="minorHAnsi" w:hAnsiTheme="minorHAnsi" w:cstheme="minorBidi"/>
          <w:kern w:val="2"/>
          <w:szCs w:val="22"/>
          <w:lang w:val="en-US" w:eastAsia="ko-KR"/>
        </w:rPr>
      </w:pPr>
      <w:del w:id="808" w:author="이상욱/책임연구원/미래기술센터 C&amp;M표준(연)5G무선통신표준Task(sangwook1.lee@lge.com)" w:date="2022-04-25T14:46:00Z">
        <w:r w:rsidRPr="008C02D5" w:rsidDel="00A82ECE">
          <w:rPr>
            <w:bCs/>
          </w:rPr>
          <w:delText>5.1.2.2.1</w:delText>
        </w:r>
        <w:r w:rsidDel="00A82ECE">
          <w:rPr>
            <w:rFonts w:asciiTheme="minorHAnsi" w:hAnsiTheme="minorHAnsi" w:cstheme="minorBidi"/>
            <w:kern w:val="2"/>
            <w:szCs w:val="22"/>
            <w:lang w:val="en-US" w:eastAsia="ko-KR"/>
          </w:rPr>
          <w:tab/>
        </w:r>
        <w:r w:rsidRPr="008C02D5" w:rsidDel="00A82ECE">
          <w:rPr>
            <w:bCs/>
          </w:rPr>
          <w:delText>MPR for Power class 2 V2X UE</w:delText>
        </w:r>
        <w:r w:rsidDel="00A82ECE">
          <w:tab/>
          <w:delText>24</w:delText>
        </w:r>
      </w:del>
    </w:p>
    <w:p w14:paraId="094043B3" w14:textId="77777777" w:rsidR="00A772B5" w:rsidDel="00A82ECE" w:rsidRDefault="00A772B5">
      <w:pPr>
        <w:pStyle w:val="40"/>
        <w:rPr>
          <w:del w:id="809" w:author="이상욱/책임연구원/미래기술센터 C&amp;M표준(연)5G무선통신표준Task(sangwook1.lee@lge.com)" w:date="2022-04-25T14:46:00Z"/>
          <w:rFonts w:asciiTheme="minorHAnsi" w:hAnsiTheme="minorHAnsi" w:cstheme="minorBidi"/>
          <w:kern w:val="2"/>
          <w:szCs w:val="22"/>
          <w:lang w:val="en-US" w:eastAsia="ko-KR"/>
        </w:rPr>
      </w:pPr>
      <w:del w:id="810" w:author="이상욱/책임연구원/미래기술센터 C&amp;M표준(연)5G무선통신표준Task(sangwook1.lee@lge.com)" w:date="2022-04-25T14:46:00Z">
        <w:r w:rsidDel="00A82ECE">
          <w:delText>5.1.2.3</w:delText>
        </w:r>
        <w:r w:rsidDel="00A82ECE">
          <w:rPr>
            <w:rFonts w:asciiTheme="minorHAnsi" w:hAnsiTheme="minorHAnsi" w:cstheme="minorBidi"/>
            <w:kern w:val="2"/>
            <w:szCs w:val="22"/>
            <w:lang w:val="en-US" w:eastAsia="ko-KR"/>
          </w:rPr>
          <w:tab/>
        </w:r>
        <w:r w:rsidDel="00A82ECE">
          <w:delText>UE maximum output power with additional requirements</w:delText>
        </w:r>
        <w:r w:rsidDel="00A82ECE">
          <w:tab/>
          <w:delText>25</w:delText>
        </w:r>
      </w:del>
    </w:p>
    <w:p w14:paraId="0171CE86" w14:textId="77777777" w:rsidR="00A772B5" w:rsidDel="00A82ECE" w:rsidRDefault="00A772B5">
      <w:pPr>
        <w:pStyle w:val="50"/>
        <w:rPr>
          <w:del w:id="811" w:author="이상욱/책임연구원/미래기술센터 C&amp;M표준(연)5G무선통신표준Task(sangwook1.lee@lge.com)" w:date="2022-04-25T14:46:00Z"/>
          <w:rFonts w:asciiTheme="minorHAnsi" w:hAnsiTheme="minorHAnsi" w:cstheme="minorBidi"/>
          <w:kern w:val="2"/>
          <w:szCs w:val="22"/>
          <w:lang w:val="en-US" w:eastAsia="ko-KR"/>
        </w:rPr>
      </w:pPr>
      <w:del w:id="812" w:author="이상욱/책임연구원/미래기술센터 C&amp;M표준(연)5G무선통신표준Task(sangwook1.lee@lge.com)" w:date="2022-04-25T14:46:00Z">
        <w:r w:rsidRPr="008C02D5" w:rsidDel="00A82ECE">
          <w:rPr>
            <w:bCs/>
          </w:rPr>
          <w:delText>5.1.2.3.1</w:delText>
        </w:r>
        <w:r w:rsidDel="00A82ECE">
          <w:rPr>
            <w:rFonts w:asciiTheme="minorHAnsi" w:hAnsiTheme="minorHAnsi" w:cstheme="minorBidi"/>
            <w:kern w:val="2"/>
            <w:szCs w:val="22"/>
            <w:lang w:val="en-US" w:eastAsia="ko-KR"/>
          </w:rPr>
          <w:tab/>
        </w:r>
        <w:r w:rsidRPr="008C02D5" w:rsidDel="00A82ECE">
          <w:rPr>
            <w:bCs/>
          </w:rPr>
          <w:delText>A-MPR for NS_33</w:delText>
        </w:r>
        <w:r w:rsidDel="00A82ECE">
          <w:tab/>
          <w:delText>26</w:delText>
        </w:r>
      </w:del>
    </w:p>
    <w:p w14:paraId="060C8967" w14:textId="77777777" w:rsidR="00A772B5" w:rsidDel="00A82ECE" w:rsidRDefault="00A772B5">
      <w:pPr>
        <w:pStyle w:val="20"/>
        <w:rPr>
          <w:del w:id="813" w:author="이상욱/책임연구원/미래기술센터 C&amp;M표준(연)5G무선통신표준Task(sangwook1.lee@lge.com)" w:date="2022-04-25T14:46:00Z"/>
          <w:rFonts w:asciiTheme="minorHAnsi" w:hAnsiTheme="minorHAnsi" w:cstheme="minorBidi"/>
          <w:kern w:val="2"/>
          <w:szCs w:val="22"/>
          <w:lang w:val="en-US" w:eastAsia="ko-KR"/>
        </w:rPr>
      </w:pPr>
      <w:del w:id="814" w:author="이상욱/책임연구원/미래기술센터 C&amp;M표준(연)5G무선통신표준Task(sangwook1.lee@lge.com)" w:date="2022-04-25T14:46:00Z">
        <w:r w:rsidDel="00A82ECE">
          <w:delText>5.2</w:delText>
        </w:r>
        <w:r w:rsidDel="00A82ECE">
          <w:rPr>
            <w:rFonts w:asciiTheme="minorHAnsi" w:hAnsiTheme="minorHAnsi" w:cstheme="minorBidi"/>
            <w:kern w:val="2"/>
            <w:szCs w:val="22"/>
            <w:lang w:val="en-US" w:eastAsia="ko-KR"/>
          </w:rPr>
          <w:tab/>
        </w:r>
        <w:r w:rsidRPr="008C02D5" w:rsidDel="00A82ECE">
          <w:rPr>
            <w:rFonts w:eastAsia="SimSun"/>
            <w:lang w:eastAsia="zh-CN"/>
          </w:rPr>
          <w:delText>Intra-band V2X operation in a licensed band</w:delText>
        </w:r>
        <w:r w:rsidDel="00A82ECE">
          <w:tab/>
          <w:delText>27</w:delText>
        </w:r>
      </w:del>
    </w:p>
    <w:p w14:paraId="29FFFA07" w14:textId="77777777" w:rsidR="00A772B5" w:rsidDel="00A82ECE" w:rsidRDefault="00A772B5">
      <w:pPr>
        <w:pStyle w:val="30"/>
        <w:rPr>
          <w:del w:id="815" w:author="이상욱/책임연구원/미래기술센터 C&amp;M표준(연)5G무선통신표준Task(sangwook1.lee@lge.com)" w:date="2022-04-25T14:46:00Z"/>
          <w:rFonts w:asciiTheme="minorHAnsi" w:hAnsiTheme="minorHAnsi" w:cstheme="minorBidi"/>
          <w:kern w:val="2"/>
          <w:szCs w:val="22"/>
          <w:lang w:val="en-US" w:eastAsia="ko-KR"/>
        </w:rPr>
      </w:pPr>
      <w:del w:id="816" w:author="이상욱/책임연구원/미래기술센터 C&amp;M표준(연)5G무선통신표준Task(sangwook1.lee@lge.com)" w:date="2022-04-25T14:46:00Z">
        <w:r w:rsidDel="00A82ECE">
          <w:delText>5.2.1</w:delText>
        </w:r>
        <w:r w:rsidDel="00A82ECE">
          <w:rPr>
            <w:rFonts w:asciiTheme="minorHAnsi" w:hAnsiTheme="minorHAnsi" w:cstheme="minorBidi"/>
            <w:kern w:val="2"/>
            <w:szCs w:val="22"/>
            <w:lang w:val="en-US" w:eastAsia="ko-KR"/>
          </w:rPr>
          <w:tab/>
        </w:r>
        <w:r w:rsidRPr="008C02D5" w:rsidDel="00A82ECE">
          <w:rPr>
            <w:rFonts w:eastAsia="SimSun"/>
            <w:lang w:eastAsia="zh-CN"/>
          </w:rPr>
          <w:delText>Intra-band V2X</w:delText>
        </w:r>
        <w:r w:rsidDel="00A82ECE">
          <w:delText xml:space="preserve"> operation scenarios and basic assumptions</w:delText>
        </w:r>
        <w:r w:rsidDel="00A82ECE">
          <w:tab/>
          <w:delText>27</w:delText>
        </w:r>
      </w:del>
    </w:p>
    <w:p w14:paraId="5C27BA10" w14:textId="77777777" w:rsidR="00A772B5" w:rsidDel="00A82ECE" w:rsidRDefault="00A772B5">
      <w:pPr>
        <w:pStyle w:val="30"/>
        <w:rPr>
          <w:del w:id="817" w:author="이상욱/책임연구원/미래기술센터 C&amp;M표준(연)5G무선통신표준Task(sangwook1.lee@lge.com)" w:date="2022-04-25T14:46:00Z"/>
          <w:rFonts w:asciiTheme="minorHAnsi" w:hAnsiTheme="minorHAnsi" w:cstheme="minorBidi"/>
          <w:kern w:val="2"/>
          <w:szCs w:val="22"/>
          <w:lang w:val="en-US" w:eastAsia="ko-KR"/>
        </w:rPr>
      </w:pPr>
      <w:del w:id="818" w:author="이상욱/책임연구원/미래기술센터 C&amp;M표준(연)5G무선통신표준Task(sangwook1.lee@lge.com)" w:date="2022-04-25T14:46:00Z">
        <w:r w:rsidDel="00A82ECE">
          <w:delText>5.</w:delText>
        </w:r>
        <w:r w:rsidDel="00A82ECE">
          <w:rPr>
            <w:lang w:eastAsia="ko-KR"/>
          </w:rPr>
          <w:delText>2</w:delText>
        </w:r>
        <w:r w:rsidDel="00A82ECE">
          <w:delText>.2</w:delText>
        </w:r>
        <w:r w:rsidDel="00A82ECE">
          <w:rPr>
            <w:rFonts w:asciiTheme="minorHAnsi" w:hAnsiTheme="minorHAnsi" w:cstheme="minorBidi"/>
            <w:kern w:val="2"/>
            <w:szCs w:val="22"/>
            <w:lang w:val="en-US" w:eastAsia="ko-KR"/>
          </w:rPr>
          <w:tab/>
        </w:r>
        <w:r w:rsidRPr="008C02D5" w:rsidDel="00A82ECE">
          <w:rPr>
            <w:rFonts w:eastAsia="MS Mincho"/>
            <w:lang w:eastAsia="zh-CN"/>
          </w:rPr>
          <w:delText>Coexistence evaluation</w:delText>
        </w:r>
        <w:r w:rsidDel="00A82ECE">
          <w:tab/>
          <w:delText>28</w:delText>
        </w:r>
      </w:del>
    </w:p>
    <w:p w14:paraId="7B19D85B" w14:textId="77777777" w:rsidR="00A772B5" w:rsidDel="00A82ECE" w:rsidRDefault="00A772B5">
      <w:pPr>
        <w:pStyle w:val="40"/>
        <w:rPr>
          <w:del w:id="819" w:author="이상욱/책임연구원/미래기술센터 C&amp;M표준(연)5G무선통신표준Task(sangwook1.lee@lge.com)" w:date="2022-04-25T14:46:00Z"/>
          <w:rFonts w:asciiTheme="minorHAnsi" w:hAnsiTheme="minorHAnsi" w:cstheme="minorBidi"/>
          <w:kern w:val="2"/>
          <w:szCs w:val="22"/>
          <w:lang w:val="en-US" w:eastAsia="ko-KR"/>
        </w:rPr>
      </w:pPr>
      <w:del w:id="820" w:author="이상욱/책임연구원/미래기술센터 C&amp;M표준(연)5G무선통신표준Task(sangwook1.lee@lge.com)" w:date="2022-04-25T14:46:00Z">
        <w:r w:rsidDel="00A82ECE">
          <w:delText>5.2.2.1 Coexistence evaluation scenarios</w:delText>
        </w:r>
        <w:r w:rsidDel="00A82ECE">
          <w:tab/>
          <w:delText>28</w:delText>
        </w:r>
      </w:del>
    </w:p>
    <w:p w14:paraId="298E09CE" w14:textId="77777777" w:rsidR="00A772B5" w:rsidDel="00A82ECE" w:rsidRDefault="00A772B5">
      <w:pPr>
        <w:pStyle w:val="40"/>
        <w:rPr>
          <w:del w:id="821" w:author="이상욱/책임연구원/미래기술센터 C&amp;M표준(연)5G무선통신표준Task(sangwook1.lee@lge.com)" w:date="2022-04-25T14:46:00Z"/>
          <w:rFonts w:asciiTheme="minorHAnsi" w:hAnsiTheme="minorHAnsi" w:cstheme="minorBidi"/>
          <w:kern w:val="2"/>
          <w:szCs w:val="22"/>
          <w:lang w:val="en-US" w:eastAsia="ko-KR"/>
        </w:rPr>
      </w:pPr>
      <w:del w:id="822" w:author="이상욱/책임연구원/미래기술센터 C&amp;M표준(연)5G무선통신표준Task(sangwook1.lee@lge.com)" w:date="2022-04-25T14:46:00Z">
        <w:r w:rsidDel="00A82ECE">
          <w:delText>5.2.2.2 Conclusion of Coexistence evaluations</w:delText>
        </w:r>
        <w:r w:rsidDel="00A82ECE">
          <w:tab/>
          <w:delText>28</w:delText>
        </w:r>
      </w:del>
    </w:p>
    <w:p w14:paraId="491AE94B" w14:textId="77777777" w:rsidR="00A772B5" w:rsidDel="00A82ECE" w:rsidRDefault="00A772B5">
      <w:pPr>
        <w:pStyle w:val="30"/>
        <w:rPr>
          <w:del w:id="823" w:author="이상욱/책임연구원/미래기술센터 C&amp;M표준(연)5G무선통신표준Task(sangwook1.lee@lge.com)" w:date="2022-04-25T14:46:00Z"/>
          <w:rFonts w:asciiTheme="minorHAnsi" w:hAnsiTheme="minorHAnsi" w:cstheme="minorBidi"/>
          <w:kern w:val="2"/>
          <w:szCs w:val="22"/>
          <w:lang w:val="en-US" w:eastAsia="ko-KR"/>
        </w:rPr>
      </w:pPr>
      <w:del w:id="824" w:author="이상욱/책임연구원/미래기술센터 C&amp;M표준(연)5G무선통신표준Task(sangwook1.lee@lge.com)" w:date="2022-04-25T14:46:00Z">
        <w:r w:rsidDel="00A82ECE">
          <w:delText>5.</w:delText>
        </w:r>
        <w:r w:rsidDel="00A82ECE">
          <w:rPr>
            <w:lang w:eastAsia="ko-KR"/>
          </w:rPr>
          <w:delText>2</w:delText>
        </w:r>
        <w:r w:rsidDel="00A82ECE">
          <w:delText>.3</w:delText>
        </w:r>
        <w:r w:rsidDel="00A82ECE">
          <w:rPr>
            <w:rFonts w:asciiTheme="minorHAnsi" w:hAnsiTheme="minorHAnsi" w:cstheme="minorBidi"/>
            <w:kern w:val="2"/>
            <w:szCs w:val="22"/>
            <w:lang w:val="en-US" w:eastAsia="ko-KR"/>
          </w:rPr>
          <w:tab/>
        </w:r>
        <w:r w:rsidDel="00A82ECE">
          <w:delText>I</w:delText>
        </w:r>
        <w:r w:rsidRPr="008C02D5" w:rsidDel="00A82ECE">
          <w:rPr>
            <w:rFonts w:eastAsia="MS Mincho"/>
            <w:lang w:eastAsia="zh-CN"/>
          </w:rPr>
          <w:delText>ntra-band V2X operation with TDM operation</w:delText>
        </w:r>
        <w:r w:rsidDel="00A82ECE">
          <w:tab/>
          <w:delText>29</w:delText>
        </w:r>
      </w:del>
    </w:p>
    <w:p w14:paraId="2874CAB3" w14:textId="77777777" w:rsidR="00A772B5" w:rsidDel="00A82ECE" w:rsidRDefault="00A772B5">
      <w:pPr>
        <w:pStyle w:val="50"/>
        <w:rPr>
          <w:del w:id="825" w:author="이상욱/책임연구원/미래기술센터 C&amp;M표준(연)5G무선통신표준Task(sangwook1.lee@lge.com)" w:date="2022-04-25T14:46:00Z"/>
          <w:rFonts w:asciiTheme="minorHAnsi" w:hAnsiTheme="minorHAnsi" w:cstheme="minorBidi"/>
          <w:kern w:val="2"/>
          <w:szCs w:val="22"/>
          <w:lang w:val="en-US" w:eastAsia="ko-KR"/>
        </w:rPr>
      </w:pPr>
      <w:del w:id="826" w:author="이상욱/책임연구원/미래기술센터 C&amp;M표준(연)5G무선통신표준Task(sangwook1.lee@lge.com)" w:date="2022-04-25T14:46:00Z">
        <w:r w:rsidDel="00A82ECE">
          <w:delText>5.2.3.2.1</w:delText>
        </w:r>
        <w:r w:rsidDel="00A82ECE">
          <w:rPr>
            <w:rFonts w:asciiTheme="minorHAnsi" w:hAnsiTheme="minorHAnsi" w:cstheme="minorBidi"/>
            <w:kern w:val="2"/>
            <w:szCs w:val="22"/>
            <w:lang w:val="en-US" w:eastAsia="ko-KR"/>
          </w:rPr>
          <w:tab/>
        </w:r>
        <w:r w:rsidDel="00A82ECE">
          <w:delText>Additional Tx requirements for TDM operation</w:delText>
        </w:r>
        <w:r w:rsidDel="00A82ECE">
          <w:tab/>
          <w:delText>29</w:delText>
        </w:r>
      </w:del>
    </w:p>
    <w:p w14:paraId="2390F073" w14:textId="77777777" w:rsidR="00A772B5" w:rsidDel="00A82ECE" w:rsidRDefault="00A772B5">
      <w:pPr>
        <w:pStyle w:val="30"/>
        <w:rPr>
          <w:del w:id="827" w:author="이상욱/책임연구원/미래기술센터 C&amp;M표준(연)5G무선통신표준Task(sangwook1.lee@lge.com)" w:date="2022-04-25T14:46:00Z"/>
          <w:rFonts w:asciiTheme="minorHAnsi" w:hAnsiTheme="minorHAnsi" w:cstheme="minorBidi"/>
          <w:kern w:val="2"/>
          <w:szCs w:val="22"/>
          <w:lang w:val="en-US" w:eastAsia="ko-KR"/>
        </w:rPr>
      </w:pPr>
      <w:del w:id="828" w:author="이상욱/책임연구원/미래기술센터 C&amp;M표준(연)5G무선통신표준Task(sangwook1.lee@lge.com)" w:date="2022-04-25T14:46:00Z">
        <w:r w:rsidDel="00A82ECE">
          <w:delText>5.</w:delText>
        </w:r>
        <w:r w:rsidDel="00A82ECE">
          <w:rPr>
            <w:lang w:eastAsia="ko-KR"/>
          </w:rPr>
          <w:delText>2</w:delText>
        </w:r>
        <w:r w:rsidDel="00A82ECE">
          <w:delText>.4</w:delText>
        </w:r>
        <w:r w:rsidDel="00A82ECE">
          <w:rPr>
            <w:rFonts w:asciiTheme="minorHAnsi" w:hAnsiTheme="minorHAnsi" w:cstheme="minorBidi"/>
            <w:kern w:val="2"/>
            <w:szCs w:val="22"/>
            <w:lang w:val="en-US" w:eastAsia="ko-KR"/>
          </w:rPr>
          <w:tab/>
        </w:r>
        <w:r w:rsidRPr="008C02D5" w:rsidDel="00A82ECE">
          <w:rPr>
            <w:rFonts w:eastAsia="MS Mincho"/>
            <w:lang w:eastAsia="zh-CN"/>
          </w:rPr>
          <w:delText>Intra-band contiguous V2X con-current operation with FDM operation</w:delText>
        </w:r>
        <w:r w:rsidDel="00A82ECE">
          <w:tab/>
          <w:delText>32</w:delText>
        </w:r>
      </w:del>
    </w:p>
    <w:p w14:paraId="0A6520D5" w14:textId="77777777" w:rsidR="00A772B5" w:rsidDel="00A82ECE" w:rsidRDefault="00A772B5">
      <w:pPr>
        <w:pStyle w:val="40"/>
        <w:rPr>
          <w:del w:id="829" w:author="이상욱/책임연구원/미래기술센터 C&amp;M표준(연)5G무선통신표준Task(sangwook1.lee@lge.com)" w:date="2022-04-25T14:46:00Z"/>
          <w:rFonts w:asciiTheme="minorHAnsi" w:hAnsiTheme="minorHAnsi" w:cstheme="minorBidi"/>
          <w:kern w:val="2"/>
          <w:szCs w:val="22"/>
          <w:lang w:val="en-US" w:eastAsia="ko-KR"/>
        </w:rPr>
      </w:pPr>
      <w:del w:id="830" w:author="이상욱/책임연구원/미래기술센터 C&amp;M표준(연)5G무선통신표준Task(sangwook1.lee@lge.com)" w:date="2022-04-25T14:46:00Z">
        <w:r w:rsidDel="00A82ECE">
          <w:delText>5.2.4.2 Tx requirements for intra-band contiguous V2X con-current operation with FDM operation</w:delText>
        </w:r>
        <w:r w:rsidDel="00A82ECE">
          <w:tab/>
          <w:delText>32</w:delText>
        </w:r>
      </w:del>
    </w:p>
    <w:p w14:paraId="64A92F91" w14:textId="77777777" w:rsidR="00A772B5" w:rsidDel="00A82ECE" w:rsidRDefault="00A772B5">
      <w:pPr>
        <w:pStyle w:val="50"/>
        <w:rPr>
          <w:del w:id="831" w:author="이상욱/책임연구원/미래기술센터 C&amp;M표준(연)5G무선통신표준Task(sangwook1.lee@lge.com)" w:date="2022-04-25T14:46:00Z"/>
          <w:rFonts w:asciiTheme="minorHAnsi" w:hAnsiTheme="minorHAnsi" w:cstheme="minorBidi"/>
          <w:kern w:val="2"/>
          <w:szCs w:val="22"/>
          <w:lang w:val="en-US" w:eastAsia="ko-KR"/>
        </w:rPr>
      </w:pPr>
      <w:del w:id="832" w:author="이상욱/책임연구원/미래기술센터 C&amp;M표준(연)5G무선통신표준Task(sangwook1.lee@lge.com)" w:date="2022-04-25T14:46:00Z">
        <w:r w:rsidDel="00A82ECE">
          <w:delText>5.2.4.2.1</w:delText>
        </w:r>
        <w:r w:rsidDel="00A82ECE">
          <w:rPr>
            <w:rFonts w:asciiTheme="minorHAnsi" w:hAnsiTheme="minorHAnsi" w:cstheme="minorBidi"/>
            <w:kern w:val="2"/>
            <w:szCs w:val="22"/>
            <w:lang w:val="en-US" w:eastAsia="ko-KR"/>
          </w:rPr>
          <w:tab/>
        </w:r>
        <w:r w:rsidDel="00A82ECE">
          <w:delText>Maximum output power</w:delText>
        </w:r>
        <w:r w:rsidDel="00A82ECE">
          <w:tab/>
          <w:delText>32</w:delText>
        </w:r>
      </w:del>
    </w:p>
    <w:p w14:paraId="4992C39D" w14:textId="77777777" w:rsidR="00A772B5" w:rsidDel="00A82ECE" w:rsidRDefault="00A772B5">
      <w:pPr>
        <w:pStyle w:val="50"/>
        <w:rPr>
          <w:del w:id="833" w:author="이상욱/책임연구원/미래기술센터 C&amp;M표준(연)5G무선통신표준Task(sangwook1.lee@lge.com)" w:date="2022-04-25T14:46:00Z"/>
          <w:rFonts w:asciiTheme="minorHAnsi" w:hAnsiTheme="minorHAnsi" w:cstheme="minorBidi"/>
          <w:kern w:val="2"/>
          <w:szCs w:val="22"/>
          <w:lang w:val="en-US" w:eastAsia="ko-KR"/>
        </w:rPr>
      </w:pPr>
      <w:del w:id="834" w:author="이상욱/책임연구원/미래기술센터 C&amp;M표준(연)5G무선통신표준Task(sangwook1.lee@lge.com)" w:date="2022-04-25T14:46:00Z">
        <w:r w:rsidDel="00A82ECE">
          <w:delText>5.2.4.2.2</w:delText>
        </w:r>
        <w:r w:rsidDel="00A82ECE">
          <w:rPr>
            <w:rFonts w:asciiTheme="minorHAnsi" w:hAnsiTheme="minorHAnsi" w:cstheme="minorBidi"/>
            <w:kern w:val="2"/>
            <w:szCs w:val="22"/>
            <w:lang w:val="en-US" w:eastAsia="ko-KR"/>
          </w:rPr>
          <w:tab/>
        </w:r>
        <w:r w:rsidDel="00A82ECE">
          <w:delText>UE maximum output power reduction</w:delText>
        </w:r>
        <w:r w:rsidDel="00A82ECE">
          <w:tab/>
          <w:delText>33</w:delText>
        </w:r>
      </w:del>
    </w:p>
    <w:p w14:paraId="1E673421" w14:textId="77777777" w:rsidR="00A772B5" w:rsidDel="00A82ECE" w:rsidRDefault="00A772B5">
      <w:pPr>
        <w:pStyle w:val="50"/>
        <w:rPr>
          <w:del w:id="835" w:author="이상욱/책임연구원/미래기술센터 C&amp;M표준(연)5G무선통신표준Task(sangwook1.lee@lge.com)" w:date="2022-04-25T14:46:00Z"/>
          <w:rFonts w:asciiTheme="minorHAnsi" w:hAnsiTheme="minorHAnsi" w:cstheme="minorBidi"/>
          <w:kern w:val="2"/>
          <w:szCs w:val="22"/>
          <w:lang w:val="en-US" w:eastAsia="ko-KR"/>
        </w:rPr>
      </w:pPr>
      <w:del w:id="836" w:author="이상욱/책임연구원/미래기술센터 C&amp;M표준(연)5G무선통신표준Task(sangwook1.lee@lge.com)" w:date="2022-04-25T14:46:00Z">
        <w:r w:rsidDel="00A82ECE">
          <w:delText>5.2.4.2.3</w:delText>
        </w:r>
        <w:r w:rsidDel="00A82ECE">
          <w:rPr>
            <w:rFonts w:asciiTheme="minorHAnsi" w:hAnsiTheme="minorHAnsi" w:cstheme="minorBidi"/>
            <w:kern w:val="2"/>
            <w:szCs w:val="22"/>
            <w:lang w:val="en-US" w:eastAsia="ko-KR"/>
          </w:rPr>
          <w:tab/>
        </w:r>
        <w:r w:rsidDel="00A82ECE">
          <w:delText>Configured transmitted power for intra-band con-current V2X operation</w:delText>
        </w:r>
        <w:r w:rsidDel="00A82ECE">
          <w:tab/>
          <w:delText>36</w:delText>
        </w:r>
      </w:del>
    </w:p>
    <w:p w14:paraId="7847A483" w14:textId="77777777" w:rsidR="00A772B5" w:rsidDel="00A82ECE" w:rsidRDefault="00A772B5">
      <w:pPr>
        <w:pStyle w:val="50"/>
        <w:rPr>
          <w:del w:id="837" w:author="이상욱/책임연구원/미래기술센터 C&amp;M표준(연)5G무선통신표준Task(sangwook1.lee@lge.com)" w:date="2022-04-25T14:46:00Z"/>
          <w:rFonts w:asciiTheme="minorHAnsi" w:hAnsiTheme="minorHAnsi" w:cstheme="minorBidi"/>
          <w:kern w:val="2"/>
          <w:szCs w:val="22"/>
          <w:lang w:val="en-US" w:eastAsia="ko-KR"/>
        </w:rPr>
      </w:pPr>
      <w:del w:id="838" w:author="이상욱/책임연구원/미래기술센터 C&amp;M표준(연)5G무선통신표준Task(sangwook1.lee@lge.com)" w:date="2022-04-25T14:46:00Z">
        <w:r w:rsidDel="00A82ECE">
          <w:delText>5.2.4.2.4</w:delText>
        </w:r>
        <w:r w:rsidDel="00A82ECE">
          <w:rPr>
            <w:rFonts w:asciiTheme="minorHAnsi" w:hAnsiTheme="minorHAnsi" w:cstheme="minorBidi"/>
            <w:kern w:val="2"/>
            <w:szCs w:val="22"/>
            <w:lang w:val="en-US" w:eastAsia="ko-KR"/>
          </w:rPr>
          <w:tab/>
        </w:r>
        <w:r w:rsidDel="00A82ECE">
          <w:delText xml:space="preserve"> Minimum output power for intra-band con-current V2X operation</w:delText>
        </w:r>
        <w:r w:rsidDel="00A82ECE">
          <w:tab/>
          <w:delText>38</w:delText>
        </w:r>
      </w:del>
    </w:p>
    <w:p w14:paraId="6F7F1D37" w14:textId="77777777" w:rsidR="00A772B5" w:rsidDel="00A82ECE" w:rsidRDefault="00A772B5">
      <w:pPr>
        <w:pStyle w:val="50"/>
        <w:rPr>
          <w:del w:id="839" w:author="이상욱/책임연구원/미래기술센터 C&amp;M표준(연)5G무선통신표준Task(sangwook1.lee@lge.com)" w:date="2022-04-25T14:46:00Z"/>
          <w:rFonts w:asciiTheme="minorHAnsi" w:hAnsiTheme="minorHAnsi" w:cstheme="minorBidi"/>
          <w:kern w:val="2"/>
          <w:szCs w:val="22"/>
          <w:lang w:val="en-US" w:eastAsia="ko-KR"/>
        </w:rPr>
      </w:pPr>
      <w:del w:id="840" w:author="이상욱/책임연구원/미래기술센터 C&amp;M표준(연)5G무선통신표준Task(sangwook1.lee@lge.com)" w:date="2022-04-25T14:46:00Z">
        <w:r w:rsidDel="00A82ECE">
          <w:delText>5.2.4.2.5</w:delText>
        </w:r>
        <w:r w:rsidDel="00A82ECE">
          <w:rPr>
            <w:rFonts w:asciiTheme="minorHAnsi" w:hAnsiTheme="minorHAnsi" w:cstheme="minorBidi"/>
            <w:kern w:val="2"/>
            <w:szCs w:val="22"/>
            <w:lang w:val="en-US" w:eastAsia="ko-KR"/>
          </w:rPr>
          <w:tab/>
        </w:r>
        <w:r w:rsidDel="00A82ECE">
          <w:delText xml:space="preserve"> Transmit OFF power for intra-band con-current V2X operation</w:delText>
        </w:r>
        <w:r w:rsidDel="00A82ECE">
          <w:tab/>
          <w:delText>38</w:delText>
        </w:r>
      </w:del>
    </w:p>
    <w:p w14:paraId="7A90A8E9" w14:textId="77777777" w:rsidR="00A772B5" w:rsidDel="00A82ECE" w:rsidRDefault="00A772B5">
      <w:pPr>
        <w:pStyle w:val="50"/>
        <w:rPr>
          <w:del w:id="841" w:author="이상욱/책임연구원/미래기술센터 C&amp;M표준(연)5G무선통신표준Task(sangwook1.lee@lge.com)" w:date="2022-04-25T14:46:00Z"/>
          <w:rFonts w:asciiTheme="minorHAnsi" w:hAnsiTheme="minorHAnsi" w:cstheme="minorBidi"/>
          <w:kern w:val="2"/>
          <w:szCs w:val="22"/>
          <w:lang w:val="en-US" w:eastAsia="ko-KR"/>
        </w:rPr>
      </w:pPr>
      <w:del w:id="842" w:author="이상욱/책임연구원/미래기술센터 C&amp;M표준(연)5G무선통신표준Task(sangwook1.lee@lge.com)" w:date="2022-04-25T14:46:00Z">
        <w:r w:rsidDel="00A82ECE">
          <w:delText>5.2.4.2.6</w:delText>
        </w:r>
        <w:r w:rsidDel="00A82ECE">
          <w:rPr>
            <w:rFonts w:asciiTheme="minorHAnsi" w:hAnsiTheme="minorHAnsi" w:cstheme="minorBidi"/>
            <w:kern w:val="2"/>
            <w:szCs w:val="22"/>
            <w:lang w:val="en-US" w:eastAsia="ko-KR"/>
          </w:rPr>
          <w:tab/>
        </w:r>
        <w:r w:rsidDel="00A82ECE">
          <w:delText xml:space="preserve"> ON/OFF time mask for intra-band con-current V2X operation</w:delText>
        </w:r>
        <w:r w:rsidDel="00A82ECE">
          <w:tab/>
          <w:delText>38</w:delText>
        </w:r>
      </w:del>
    </w:p>
    <w:p w14:paraId="1AACDC12" w14:textId="77777777" w:rsidR="00A772B5" w:rsidDel="00A82ECE" w:rsidRDefault="00A772B5">
      <w:pPr>
        <w:pStyle w:val="50"/>
        <w:rPr>
          <w:del w:id="843" w:author="이상욱/책임연구원/미래기술센터 C&amp;M표준(연)5G무선통신표준Task(sangwook1.lee@lge.com)" w:date="2022-04-25T14:46:00Z"/>
          <w:rFonts w:asciiTheme="minorHAnsi" w:hAnsiTheme="minorHAnsi" w:cstheme="minorBidi"/>
          <w:kern w:val="2"/>
          <w:szCs w:val="22"/>
          <w:lang w:val="en-US" w:eastAsia="ko-KR"/>
        </w:rPr>
      </w:pPr>
      <w:del w:id="844" w:author="이상욱/책임연구원/미래기술센터 C&amp;M표준(연)5G무선통신표준Task(sangwook1.lee@lge.com)" w:date="2022-04-25T14:46:00Z">
        <w:r w:rsidDel="00A82ECE">
          <w:delText>5.2.4.2.7</w:delText>
        </w:r>
        <w:r w:rsidDel="00A82ECE">
          <w:rPr>
            <w:rFonts w:asciiTheme="minorHAnsi" w:hAnsiTheme="minorHAnsi" w:cstheme="minorBidi"/>
            <w:kern w:val="2"/>
            <w:szCs w:val="22"/>
            <w:lang w:val="en-US" w:eastAsia="ko-KR"/>
          </w:rPr>
          <w:tab/>
        </w:r>
        <w:r w:rsidDel="00A82ECE">
          <w:delText xml:space="preserve"> Power control for intra-band con-current V2X operation</w:delText>
        </w:r>
        <w:r w:rsidDel="00A82ECE">
          <w:tab/>
          <w:delText>38</w:delText>
        </w:r>
      </w:del>
    </w:p>
    <w:p w14:paraId="748367E4" w14:textId="77777777" w:rsidR="00A772B5" w:rsidDel="00A82ECE" w:rsidRDefault="00A772B5">
      <w:pPr>
        <w:pStyle w:val="60"/>
        <w:rPr>
          <w:del w:id="845" w:author="이상욱/책임연구원/미래기술센터 C&amp;M표준(연)5G무선통신표준Task(sangwook1.lee@lge.com)" w:date="2022-04-25T14:46:00Z"/>
          <w:rFonts w:asciiTheme="minorHAnsi" w:hAnsiTheme="minorHAnsi" w:cstheme="minorBidi"/>
          <w:kern w:val="2"/>
          <w:szCs w:val="22"/>
          <w:lang w:val="en-US" w:eastAsia="ko-KR"/>
        </w:rPr>
      </w:pPr>
      <w:del w:id="846" w:author="이상욱/책임연구원/미래기술센터 C&amp;M표준(연)5G무선통신표준Task(sangwook1.lee@lge.com)" w:date="2022-04-25T14:46:00Z">
        <w:r w:rsidDel="00A82ECE">
          <w:delText>5.2.4.2.7.1</w:delText>
        </w:r>
        <w:r w:rsidDel="00A82ECE">
          <w:rPr>
            <w:rFonts w:asciiTheme="minorHAnsi" w:hAnsiTheme="minorHAnsi" w:cstheme="minorBidi"/>
            <w:kern w:val="2"/>
            <w:szCs w:val="22"/>
            <w:lang w:val="en-US" w:eastAsia="ko-KR"/>
          </w:rPr>
          <w:tab/>
        </w:r>
        <w:r w:rsidDel="00A82ECE">
          <w:delText>Absolute power tolerance</w:delText>
        </w:r>
        <w:r w:rsidDel="00A82ECE">
          <w:tab/>
          <w:delText>38</w:delText>
        </w:r>
      </w:del>
    </w:p>
    <w:p w14:paraId="70358F5C" w14:textId="77777777" w:rsidR="00A772B5" w:rsidDel="00A82ECE" w:rsidRDefault="00A772B5">
      <w:pPr>
        <w:pStyle w:val="60"/>
        <w:rPr>
          <w:del w:id="847" w:author="이상욱/책임연구원/미래기술센터 C&amp;M표준(연)5G무선통신표준Task(sangwook1.lee@lge.com)" w:date="2022-04-25T14:46:00Z"/>
          <w:rFonts w:asciiTheme="minorHAnsi" w:hAnsiTheme="minorHAnsi" w:cstheme="minorBidi"/>
          <w:kern w:val="2"/>
          <w:szCs w:val="22"/>
          <w:lang w:val="en-US" w:eastAsia="ko-KR"/>
        </w:rPr>
      </w:pPr>
      <w:del w:id="848" w:author="이상욱/책임연구원/미래기술센터 C&amp;M표준(연)5G무선통신표준Task(sangwook1.lee@lge.com)" w:date="2022-04-25T14:46:00Z">
        <w:r w:rsidDel="00A82ECE">
          <w:delText>5.2.4.2.7.2</w:delText>
        </w:r>
        <w:r w:rsidDel="00A82ECE">
          <w:rPr>
            <w:rFonts w:asciiTheme="minorHAnsi" w:hAnsiTheme="minorHAnsi" w:cstheme="minorBidi"/>
            <w:kern w:val="2"/>
            <w:szCs w:val="22"/>
            <w:lang w:val="en-US" w:eastAsia="ko-KR"/>
          </w:rPr>
          <w:tab/>
        </w:r>
        <w:r w:rsidDel="00A82ECE">
          <w:delText>Relative power tolerance</w:delText>
        </w:r>
        <w:r w:rsidDel="00A82ECE">
          <w:tab/>
          <w:delText>39</w:delText>
        </w:r>
      </w:del>
    </w:p>
    <w:p w14:paraId="51C9AE3D" w14:textId="77777777" w:rsidR="00A772B5" w:rsidDel="00A82ECE" w:rsidRDefault="00A772B5">
      <w:pPr>
        <w:pStyle w:val="60"/>
        <w:rPr>
          <w:del w:id="849" w:author="이상욱/책임연구원/미래기술센터 C&amp;M표준(연)5G무선통신표준Task(sangwook1.lee@lge.com)" w:date="2022-04-25T14:46:00Z"/>
          <w:rFonts w:asciiTheme="minorHAnsi" w:hAnsiTheme="minorHAnsi" w:cstheme="minorBidi"/>
          <w:kern w:val="2"/>
          <w:szCs w:val="22"/>
          <w:lang w:val="en-US" w:eastAsia="ko-KR"/>
        </w:rPr>
      </w:pPr>
      <w:del w:id="850" w:author="이상욱/책임연구원/미래기술센터 C&amp;M표준(연)5G무선통신표준Task(sangwook1.lee@lge.com)" w:date="2022-04-25T14:46:00Z">
        <w:r w:rsidDel="00A82ECE">
          <w:delText>5.2.4.2.7.3</w:delText>
        </w:r>
        <w:r w:rsidDel="00A82ECE">
          <w:rPr>
            <w:rFonts w:asciiTheme="minorHAnsi" w:hAnsiTheme="minorHAnsi" w:cstheme="minorBidi"/>
            <w:kern w:val="2"/>
            <w:szCs w:val="22"/>
            <w:lang w:val="en-US" w:eastAsia="ko-KR"/>
          </w:rPr>
          <w:tab/>
        </w:r>
        <w:r w:rsidDel="00A82ECE">
          <w:delText>Aggregate power control tolerance</w:delText>
        </w:r>
        <w:r w:rsidDel="00A82ECE">
          <w:tab/>
          <w:delText>39</w:delText>
        </w:r>
      </w:del>
    </w:p>
    <w:p w14:paraId="412E30B4" w14:textId="77777777" w:rsidR="00A772B5" w:rsidDel="00A82ECE" w:rsidRDefault="00A772B5">
      <w:pPr>
        <w:pStyle w:val="50"/>
        <w:rPr>
          <w:del w:id="851" w:author="이상욱/책임연구원/미래기술센터 C&amp;M표준(연)5G무선통신표준Task(sangwook1.lee@lge.com)" w:date="2022-04-25T14:46:00Z"/>
          <w:rFonts w:asciiTheme="minorHAnsi" w:hAnsiTheme="minorHAnsi" w:cstheme="minorBidi"/>
          <w:kern w:val="2"/>
          <w:szCs w:val="22"/>
          <w:lang w:val="en-US" w:eastAsia="ko-KR"/>
        </w:rPr>
      </w:pPr>
      <w:del w:id="852" w:author="이상욱/책임연구원/미래기술센터 C&amp;M표준(연)5G무선통신표준Task(sangwook1.lee@lge.com)" w:date="2022-04-25T14:46:00Z">
        <w:r w:rsidDel="00A82ECE">
          <w:delText>5.2.4.2.8</w:delText>
        </w:r>
        <w:r w:rsidDel="00A82ECE">
          <w:rPr>
            <w:rFonts w:asciiTheme="minorHAnsi" w:hAnsiTheme="minorHAnsi" w:cstheme="minorBidi"/>
            <w:kern w:val="2"/>
            <w:szCs w:val="22"/>
            <w:lang w:val="en-US" w:eastAsia="ko-KR"/>
          </w:rPr>
          <w:tab/>
        </w:r>
        <w:r w:rsidDel="00A82ECE">
          <w:delText xml:space="preserve"> Transmit signal quality for</w:delText>
        </w:r>
        <w:r w:rsidDel="00A82ECE">
          <w:rPr>
            <w:lang w:eastAsia="x-none"/>
          </w:rPr>
          <w:delText xml:space="preserve"> </w:delText>
        </w:r>
        <w:r w:rsidDel="00A82ECE">
          <w:delText>intra-band con-current V2X operation</w:delText>
        </w:r>
        <w:r w:rsidDel="00A82ECE">
          <w:tab/>
          <w:delText>39</w:delText>
        </w:r>
      </w:del>
    </w:p>
    <w:p w14:paraId="240F3B5D" w14:textId="77777777" w:rsidR="00A772B5" w:rsidDel="00A82ECE" w:rsidRDefault="00A772B5">
      <w:pPr>
        <w:pStyle w:val="60"/>
        <w:rPr>
          <w:del w:id="853" w:author="이상욱/책임연구원/미래기술센터 C&amp;M표준(연)5G무선통신표준Task(sangwook1.lee@lge.com)" w:date="2022-04-25T14:46:00Z"/>
          <w:rFonts w:asciiTheme="minorHAnsi" w:hAnsiTheme="minorHAnsi" w:cstheme="minorBidi"/>
          <w:kern w:val="2"/>
          <w:szCs w:val="22"/>
          <w:lang w:val="en-US" w:eastAsia="ko-KR"/>
        </w:rPr>
      </w:pPr>
      <w:del w:id="854" w:author="이상욱/책임연구원/미래기술센터 C&amp;M표준(연)5G무선통신표준Task(sangwook1.lee@lge.com)" w:date="2022-04-25T14:46:00Z">
        <w:r w:rsidDel="00A82ECE">
          <w:delText>5.2.4.2.8.1</w:delText>
        </w:r>
        <w:r w:rsidDel="00A82ECE">
          <w:rPr>
            <w:rFonts w:asciiTheme="minorHAnsi" w:hAnsiTheme="minorHAnsi" w:cstheme="minorBidi"/>
            <w:kern w:val="2"/>
            <w:szCs w:val="22"/>
            <w:lang w:val="en-US" w:eastAsia="ko-KR"/>
          </w:rPr>
          <w:tab/>
        </w:r>
        <w:r w:rsidDel="00A82ECE">
          <w:delText>Frequecny error</w:delText>
        </w:r>
        <w:r w:rsidDel="00A82ECE">
          <w:tab/>
          <w:delText>39</w:delText>
        </w:r>
      </w:del>
    </w:p>
    <w:p w14:paraId="77652DAE" w14:textId="77777777" w:rsidR="00A772B5" w:rsidDel="00A82ECE" w:rsidRDefault="00A772B5">
      <w:pPr>
        <w:pStyle w:val="60"/>
        <w:rPr>
          <w:del w:id="855" w:author="이상욱/책임연구원/미래기술센터 C&amp;M표준(연)5G무선통신표준Task(sangwook1.lee@lge.com)" w:date="2022-04-25T14:46:00Z"/>
          <w:rFonts w:asciiTheme="minorHAnsi" w:hAnsiTheme="minorHAnsi" w:cstheme="minorBidi"/>
          <w:kern w:val="2"/>
          <w:szCs w:val="22"/>
          <w:lang w:val="en-US" w:eastAsia="ko-KR"/>
        </w:rPr>
      </w:pPr>
      <w:del w:id="856" w:author="이상욱/책임연구원/미래기술센터 C&amp;M표준(연)5G무선통신표준Task(sangwook1.lee@lge.com)" w:date="2022-04-25T14:46:00Z">
        <w:r w:rsidDel="00A82ECE">
          <w:delText>5.2.4.2.8.2</w:delText>
        </w:r>
        <w:r w:rsidDel="00A82ECE">
          <w:rPr>
            <w:rFonts w:asciiTheme="minorHAnsi" w:hAnsiTheme="minorHAnsi" w:cstheme="minorBidi"/>
            <w:kern w:val="2"/>
            <w:szCs w:val="22"/>
            <w:lang w:val="en-US" w:eastAsia="ko-KR"/>
          </w:rPr>
          <w:tab/>
        </w:r>
        <w:r w:rsidDel="00A82ECE">
          <w:delText>EVM</w:delText>
        </w:r>
        <w:r w:rsidDel="00A82ECE">
          <w:tab/>
          <w:delText>39</w:delText>
        </w:r>
      </w:del>
    </w:p>
    <w:p w14:paraId="7F9676AD" w14:textId="77777777" w:rsidR="00A772B5" w:rsidDel="00A82ECE" w:rsidRDefault="00A772B5">
      <w:pPr>
        <w:pStyle w:val="60"/>
        <w:rPr>
          <w:del w:id="857" w:author="이상욱/책임연구원/미래기술센터 C&amp;M표준(연)5G무선통신표준Task(sangwook1.lee@lge.com)" w:date="2022-04-25T14:46:00Z"/>
          <w:rFonts w:asciiTheme="minorHAnsi" w:hAnsiTheme="minorHAnsi" w:cstheme="minorBidi"/>
          <w:kern w:val="2"/>
          <w:szCs w:val="22"/>
          <w:lang w:val="en-US" w:eastAsia="ko-KR"/>
        </w:rPr>
      </w:pPr>
      <w:del w:id="858" w:author="이상욱/책임연구원/미래기술센터 C&amp;M표준(연)5G무선통신표준Task(sangwook1.lee@lge.com)" w:date="2022-04-25T14:46:00Z">
        <w:r w:rsidDel="00A82ECE">
          <w:delText>5.2.4.2.8.3</w:delText>
        </w:r>
        <w:r w:rsidDel="00A82ECE">
          <w:rPr>
            <w:rFonts w:asciiTheme="minorHAnsi" w:hAnsiTheme="minorHAnsi" w:cstheme="minorBidi"/>
            <w:kern w:val="2"/>
            <w:szCs w:val="22"/>
            <w:lang w:val="en-US" w:eastAsia="ko-KR"/>
          </w:rPr>
          <w:tab/>
        </w:r>
        <w:r w:rsidDel="00A82ECE">
          <w:delText>In-band emission</w:delText>
        </w:r>
        <w:r w:rsidDel="00A82ECE">
          <w:tab/>
          <w:delText>39</w:delText>
        </w:r>
      </w:del>
    </w:p>
    <w:p w14:paraId="4A53BE76" w14:textId="77777777" w:rsidR="00A772B5" w:rsidDel="00A82ECE" w:rsidRDefault="00A772B5">
      <w:pPr>
        <w:pStyle w:val="60"/>
        <w:rPr>
          <w:del w:id="859" w:author="이상욱/책임연구원/미래기술센터 C&amp;M표준(연)5G무선통신표준Task(sangwook1.lee@lge.com)" w:date="2022-04-25T14:46:00Z"/>
          <w:rFonts w:asciiTheme="minorHAnsi" w:hAnsiTheme="minorHAnsi" w:cstheme="minorBidi"/>
          <w:kern w:val="2"/>
          <w:szCs w:val="22"/>
          <w:lang w:val="en-US" w:eastAsia="ko-KR"/>
        </w:rPr>
      </w:pPr>
      <w:del w:id="860" w:author="이상욱/책임연구원/미래기술센터 C&amp;M표준(연)5G무선통신표준Task(sangwook1.lee@lge.com)" w:date="2022-04-25T14:46:00Z">
        <w:r w:rsidDel="00A82ECE">
          <w:delText>5.2.4.2.8.4</w:delText>
        </w:r>
        <w:r w:rsidDel="00A82ECE">
          <w:rPr>
            <w:rFonts w:asciiTheme="minorHAnsi" w:hAnsiTheme="minorHAnsi" w:cstheme="minorBidi"/>
            <w:kern w:val="2"/>
            <w:szCs w:val="22"/>
            <w:lang w:val="en-US" w:eastAsia="ko-KR"/>
          </w:rPr>
          <w:tab/>
        </w:r>
        <w:r w:rsidDel="00A82ECE">
          <w:delText>Carrier leakage</w:delText>
        </w:r>
        <w:r w:rsidDel="00A82ECE">
          <w:tab/>
          <w:delText>39</w:delText>
        </w:r>
      </w:del>
    </w:p>
    <w:p w14:paraId="09BE9933" w14:textId="77777777" w:rsidR="00A772B5" w:rsidDel="00A82ECE" w:rsidRDefault="00A772B5">
      <w:pPr>
        <w:pStyle w:val="60"/>
        <w:rPr>
          <w:del w:id="861" w:author="이상욱/책임연구원/미래기술센터 C&amp;M표준(연)5G무선통신표준Task(sangwook1.lee@lge.com)" w:date="2022-04-25T14:46:00Z"/>
          <w:rFonts w:asciiTheme="minorHAnsi" w:hAnsiTheme="minorHAnsi" w:cstheme="minorBidi"/>
          <w:kern w:val="2"/>
          <w:szCs w:val="22"/>
          <w:lang w:val="en-US" w:eastAsia="ko-KR"/>
        </w:rPr>
      </w:pPr>
      <w:del w:id="862" w:author="이상욱/책임연구원/미래기술센터 C&amp;M표준(연)5G무선통신표준Task(sangwook1.lee@lge.com)" w:date="2022-04-25T14:46:00Z">
        <w:r w:rsidDel="00A82ECE">
          <w:delText>5.2.4.2.8.5</w:delText>
        </w:r>
        <w:r w:rsidDel="00A82ECE">
          <w:rPr>
            <w:rFonts w:asciiTheme="minorHAnsi" w:hAnsiTheme="minorHAnsi" w:cstheme="minorBidi"/>
            <w:kern w:val="2"/>
            <w:szCs w:val="22"/>
            <w:lang w:val="en-US" w:eastAsia="ko-KR"/>
          </w:rPr>
          <w:tab/>
        </w:r>
        <w:r w:rsidDel="00A82ECE">
          <w:delText>EVM equalizer spectrum flatness</w:delText>
        </w:r>
        <w:r w:rsidDel="00A82ECE">
          <w:tab/>
          <w:delText>39</w:delText>
        </w:r>
      </w:del>
    </w:p>
    <w:p w14:paraId="7007F551" w14:textId="77777777" w:rsidR="00A772B5" w:rsidDel="00A82ECE" w:rsidRDefault="00A772B5">
      <w:pPr>
        <w:pStyle w:val="50"/>
        <w:rPr>
          <w:del w:id="863" w:author="이상욱/책임연구원/미래기술센터 C&amp;M표준(연)5G무선통신표준Task(sangwook1.lee@lge.com)" w:date="2022-04-25T14:46:00Z"/>
          <w:rFonts w:asciiTheme="minorHAnsi" w:hAnsiTheme="minorHAnsi" w:cstheme="minorBidi"/>
          <w:kern w:val="2"/>
          <w:szCs w:val="22"/>
          <w:lang w:val="en-US" w:eastAsia="ko-KR"/>
        </w:rPr>
      </w:pPr>
      <w:del w:id="864" w:author="이상욱/책임연구원/미래기술센터 C&amp;M표준(연)5G무선통신표준Task(sangwook1.lee@lge.com)" w:date="2022-04-25T14:46:00Z">
        <w:r w:rsidDel="00A82ECE">
          <w:delText>5.2.4.2.9</w:delText>
        </w:r>
        <w:r w:rsidDel="00A82ECE">
          <w:rPr>
            <w:rFonts w:asciiTheme="minorHAnsi" w:hAnsiTheme="minorHAnsi" w:cstheme="minorBidi"/>
            <w:kern w:val="2"/>
            <w:szCs w:val="22"/>
            <w:lang w:val="en-US" w:eastAsia="ko-KR"/>
          </w:rPr>
          <w:tab/>
        </w:r>
        <w:r w:rsidDel="00A82ECE">
          <w:delText xml:space="preserve"> Spectrum emission mask for</w:delText>
        </w:r>
        <w:r w:rsidDel="00A82ECE">
          <w:rPr>
            <w:lang w:eastAsia="x-none"/>
          </w:rPr>
          <w:delText xml:space="preserve"> </w:delText>
        </w:r>
        <w:r w:rsidDel="00A82ECE">
          <w:delText>intra-band con-current V2X operation</w:delText>
        </w:r>
        <w:r w:rsidDel="00A82ECE">
          <w:tab/>
          <w:delText>39</w:delText>
        </w:r>
      </w:del>
    </w:p>
    <w:p w14:paraId="7C5B22AD" w14:textId="77777777" w:rsidR="00A772B5" w:rsidDel="00A82ECE" w:rsidRDefault="00A772B5">
      <w:pPr>
        <w:pStyle w:val="60"/>
        <w:rPr>
          <w:del w:id="865" w:author="이상욱/책임연구원/미래기술센터 C&amp;M표준(연)5G무선통신표준Task(sangwook1.lee@lge.com)" w:date="2022-04-25T14:46:00Z"/>
          <w:rFonts w:asciiTheme="minorHAnsi" w:hAnsiTheme="minorHAnsi" w:cstheme="minorBidi"/>
          <w:kern w:val="2"/>
          <w:szCs w:val="22"/>
          <w:lang w:val="en-US" w:eastAsia="ko-KR"/>
        </w:rPr>
      </w:pPr>
      <w:del w:id="866" w:author="이상욱/책임연구원/미래기술센터 C&amp;M표준(연)5G무선통신표준Task(sangwook1.lee@lge.com)" w:date="2022-04-25T14:46:00Z">
        <w:r w:rsidDel="00A82ECE">
          <w:delText>5.2.4.2.9.1</w:delText>
        </w:r>
        <w:r w:rsidDel="00A82ECE">
          <w:rPr>
            <w:rFonts w:asciiTheme="minorHAnsi" w:hAnsiTheme="minorHAnsi" w:cstheme="minorBidi"/>
            <w:kern w:val="2"/>
            <w:szCs w:val="22"/>
            <w:lang w:val="en-US" w:eastAsia="ko-KR"/>
          </w:rPr>
          <w:tab/>
        </w:r>
        <w:r w:rsidDel="00A82ECE">
          <w:delText>SEM for intra-band contiguous class C</w:delText>
        </w:r>
        <w:r w:rsidDel="00A82ECE">
          <w:tab/>
          <w:delText>39</w:delText>
        </w:r>
      </w:del>
    </w:p>
    <w:p w14:paraId="4F4E4999" w14:textId="77777777" w:rsidR="00A772B5" w:rsidDel="00A82ECE" w:rsidRDefault="00A772B5">
      <w:pPr>
        <w:pStyle w:val="50"/>
        <w:rPr>
          <w:del w:id="867" w:author="이상욱/책임연구원/미래기술센터 C&amp;M표준(연)5G무선통신표준Task(sangwook1.lee@lge.com)" w:date="2022-04-25T14:46:00Z"/>
          <w:rFonts w:asciiTheme="minorHAnsi" w:hAnsiTheme="minorHAnsi" w:cstheme="minorBidi"/>
          <w:kern w:val="2"/>
          <w:szCs w:val="22"/>
          <w:lang w:val="en-US" w:eastAsia="ko-KR"/>
        </w:rPr>
      </w:pPr>
      <w:del w:id="868" w:author="이상욱/책임연구원/미래기술센터 C&amp;M표준(연)5G무선통신표준Task(sangwook1.lee@lge.com)" w:date="2022-04-25T14:46:00Z">
        <w:r w:rsidDel="00A82ECE">
          <w:delText>5.2.4.2.10</w:delText>
        </w:r>
        <w:r w:rsidDel="00A82ECE">
          <w:rPr>
            <w:rFonts w:asciiTheme="minorHAnsi" w:hAnsiTheme="minorHAnsi" w:cstheme="minorBidi"/>
            <w:kern w:val="2"/>
            <w:szCs w:val="22"/>
            <w:lang w:val="en-US" w:eastAsia="ko-KR"/>
          </w:rPr>
          <w:tab/>
        </w:r>
        <w:r w:rsidDel="00A82ECE">
          <w:delText xml:space="preserve"> ACLR requirements for</w:delText>
        </w:r>
        <w:r w:rsidDel="00A82ECE">
          <w:rPr>
            <w:lang w:eastAsia="x-none"/>
          </w:rPr>
          <w:delText xml:space="preserve"> </w:delText>
        </w:r>
        <w:r w:rsidDel="00A82ECE">
          <w:delText>intra-band con-current V2X operation</w:delText>
        </w:r>
        <w:r w:rsidDel="00A82ECE">
          <w:tab/>
          <w:delText>39</w:delText>
        </w:r>
      </w:del>
    </w:p>
    <w:p w14:paraId="096A4B13" w14:textId="77777777" w:rsidR="00A772B5" w:rsidDel="00A82ECE" w:rsidRDefault="00A772B5">
      <w:pPr>
        <w:pStyle w:val="50"/>
        <w:rPr>
          <w:del w:id="869" w:author="이상욱/책임연구원/미래기술센터 C&amp;M표준(연)5G무선통신표준Task(sangwook1.lee@lge.com)" w:date="2022-04-25T14:46:00Z"/>
          <w:rFonts w:asciiTheme="minorHAnsi" w:hAnsiTheme="minorHAnsi" w:cstheme="minorBidi"/>
          <w:kern w:val="2"/>
          <w:szCs w:val="22"/>
          <w:lang w:val="en-US" w:eastAsia="ko-KR"/>
        </w:rPr>
      </w:pPr>
      <w:del w:id="870" w:author="이상욱/책임연구원/미래기술센터 C&amp;M표준(연)5G무선통신표준Task(sangwook1.lee@lge.com)" w:date="2022-04-25T14:46:00Z">
        <w:r w:rsidDel="00A82ECE">
          <w:delText>5.2.4.2.11</w:delText>
        </w:r>
        <w:r w:rsidDel="00A82ECE">
          <w:rPr>
            <w:rFonts w:asciiTheme="minorHAnsi" w:hAnsiTheme="minorHAnsi" w:cstheme="minorBidi"/>
            <w:kern w:val="2"/>
            <w:szCs w:val="22"/>
            <w:lang w:val="en-US" w:eastAsia="ko-KR"/>
          </w:rPr>
          <w:tab/>
        </w:r>
        <w:r w:rsidDel="00A82ECE">
          <w:delText xml:space="preserve"> Spurious emission for</w:delText>
        </w:r>
        <w:r w:rsidDel="00A82ECE">
          <w:rPr>
            <w:lang w:eastAsia="x-none"/>
          </w:rPr>
          <w:delText xml:space="preserve"> </w:delText>
        </w:r>
        <w:r w:rsidDel="00A82ECE">
          <w:delText>intra-band con-current V2X operation</w:delText>
        </w:r>
        <w:r w:rsidDel="00A82ECE">
          <w:tab/>
          <w:delText>40</w:delText>
        </w:r>
      </w:del>
    </w:p>
    <w:p w14:paraId="4DCEDF3C" w14:textId="77777777" w:rsidR="00A772B5" w:rsidDel="00A82ECE" w:rsidRDefault="00A772B5">
      <w:pPr>
        <w:pStyle w:val="50"/>
        <w:rPr>
          <w:del w:id="871" w:author="이상욱/책임연구원/미래기술센터 C&amp;M표준(연)5G무선통신표준Task(sangwook1.lee@lge.com)" w:date="2022-04-25T14:46:00Z"/>
          <w:rFonts w:asciiTheme="minorHAnsi" w:hAnsiTheme="minorHAnsi" w:cstheme="minorBidi"/>
          <w:kern w:val="2"/>
          <w:szCs w:val="22"/>
          <w:lang w:val="en-US" w:eastAsia="ko-KR"/>
        </w:rPr>
      </w:pPr>
      <w:del w:id="872" w:author="이상욱/책임연구원/미래기술센터 C&amp;M표준(연)5G무선통신표준Task(sangwook1.lee@lge.com)" w:date="2022-04-25T14:46:00Z">
        <w:r w:rsidDel="00A82ECE">
          <w:delText>5.2.4.2.12</w:delText>
        </w:r>
        <w:r w:rsidDel="00A82ECE">
          <w:rPr>
            <w:rFonts w:asciiTheme="minorHAnsi" w:hAnsiTheme="minorHAnsi" w:cstheme="minorBidi"/>
            <w:kern w:val="2"/>
            <w:szCs w:val="22"/>
            <w:lang w:val="en-US" w:eastAsia="ko-KR"/>
          </w:rPr>
          <w:tab/>
        </w:r>
        <w:r w:rsidDel="00A82ECE">
          <w:delText xml:space="preserve"> Spurious emission band UE co-existence for</w:delText>
        </w:r>
        <w:r w:rsidDel="00A82ECE">
          <w:rPr>
            <w:lang w:eastAsia="x-none"/>
          </w:rPr>
          <w:delText xml:space="preserve"> </w:delText>
        </w:r>
        <w:r w:rsidDel="00A82ECE">
          <w:delText>intra-band con-current V2X operation</w:delText>
        </w:r>
        <w:r w:rsidDel="00A82ECE">
          <w:tab/>
          <w:delText>40</w:delText>
        </w:r>
      </w:del>
    </w:p>
    <w:p w14:paraId="1456D7A4" w14:textId="77777777" w:rsidR="00A772B5" w:rsidDel="00A82ECE" w:rsidRDefault="00A772B5">
      <w:pPr>
        <w:pStyle w:val="50"/>
        <w:rPr>
          <w:del w:id="873" w:author="이상욱/책임연구원/미래기술센터 C&amp;M표준(연)5G무선통신표준Task(sangwook1.lee@lge.com)" w:date="2022-04-25T14:46:00Z"/>
          <w:rFonts w:asciiTheme="minorHAnsi" w:hAnsiTheme="minorHAnsi" w:cstheme="minorBidi"/>
          <w:kern w:val="2"/>
          <w:szCs w:val="22"/>
          <w:lang w:val="en-US" w:eastAsia="ko-KR"/>
        </w:rPr>
      </w:pPr>
      <w:del w:id="874" w:author="이상욱/책임연구원/미래기술센터 C&amp;M표준(연)5G무선통신표준Task(sangwook1.lee@lge.com)" w:date="2022-04-25T14:46:00Z">
        <w:r w:rsidDel="00A82ECE">
          <w:delText>5.2.4.2.13</w:delText>
        </w:r>
        <w:r w:rsidDel="00A82ECE">
          <w:rPr>
            <w:rFonts w:asciiTheme="minorHAnsi" w:hAnsiTheme="minorHAnsi" w:cstheme="minorBidi"/>
            <w:kern w:val="2"/>
            <w:szCs w:val="22"/>
            <w:lang w:val="en-US" w:eastAsia="ko-KR"/>
          </w:rPr>
          <w:tab/>
        </w:r>
        <w:r w:rsidDel="00A82ECE">
          <w:delText xml:space="preserve"> Transmit intermodulation</w:delText>
        </w:r>
        <w:r w:rsidDel="00A82ECE">
          <w:rPr>
            <w:lang w:eastAsia="x-none"/>
          </w:rPr>
          <w:delText xml:space="preserve"> for </w:delText>
        </w:r>
        <w:r w:rsidDel="00A82ECE">
          <w:delText>intra-band con-current V2X operation</w:delText>
        </w:r>
        <w:r w:rsidDel="00A82ECE">
          <w:tab/>
          <w:delText>40</w:delText>
        </w:r>
      </w:del>
    </w:p>
    <w:p w14:paraId="629B760F" w14:textId="77777777" w:rsidR="00A772B5" w:rsidDel="00A82ECE" w:rsidRDefault="00A772B5">
      <w:pPr>
        <w:pStyle w:val="40"/>
        <w:rPr>
          <w:del w:id="875" w:author="이상욱/책임연구원/미래기술센터 C&amp;M표준(연)5G무선통신표준Task(sangwook1.lee@lge.com)" w:date="2022-04-25T14:46:00Z"/>
          <w:rFonts w:asciiTheme="minorHAnsi" w:hAnsiTheme="minorHAnsi" w:cstheme="minorBidi"/>
          <w:kern w:val="2"/>
          <w:szCs w:val="22"/>
          <w:lang w:val="en-US" w:eastAsia="ko-KR"/>
        </w:rPr>
      </w:pPr>
      <w:del w:id="876" w:author="이상욱/책임연구원/미래기술센터 C&amp;M표준(연)5G무선통신표준Task(sangwook1.lee@lge.com)" w:date="2022-04-25T14:46:00Z">
        <w:r w:rsidDel="00A82ECE">
          <w:delText>5.2.4.3 Rx requirements for intra-band contiguous V2X con-current operation with FDM operation</w:delText>
        </w:r>
        <w:r w:rsidDel="00A82ECE">
          <w:tab/>
          <w:delText>40</w:delText>
        </w:r>
      </w:del>
    </w:p>
    <w:p w14:paraId="010D023B" w14:textId="77777777" w:rsidR="00A772B5" w:rsidDel="00A82ECE" w:rsidRDefault="00A772B5">
      <w:pPr>
        <w:pStyle w:val="50"/>
        <w:rPr>
          <w:del w:id="877" w:author="이상욱/책임연구원/미래기술센터 C&amp;M표준(연)5G무선통신표준Task(sangwook1.lee@lge.com)" w:date="2022-04-25T14:46:00Z"/>
          <w:rFonts w:asciiTheme="minorHAnsi" w:hAnsiTheme="minorHAnsi" w:cstheme="minorBidi"/>
          <w:kern w:val="2"/>
          <w:szCs w:val="22"/>
          <w:lang w:val="en-US" w:eastAsia="ko-KR"/>
        </w:rPr>
      </w:pPr>
      <w:del w:id="878" w:author="이상욱/책임연구원/미래기술센터 C&amp;M표준(연)5G무선통신표준Task(sangwook1.lee@lge.com)" w:date="2022-04-25T14:46:00Z">
        <w:r w:rsidDel="00A82ECE">
          <w:delText>5.2.4.3.1 Reference sensitivity power level</w:delText>
        </w:r>
        <w:r w:rsidDel="00A82ECE">
          <w:tab/>
          <w:delText>40</w:delText>
        </w:r>
      </w:del>
    </w:p>
    <w:p w14:paraId="6B1B50AC" w14:textId="77777777" w:rsidR="00A772B5" w:rsidDel="00A82ECE" w:rsidRDefault="00A772B5">
      <w:pPr>
        <w:pStyle w:val="50"/>
        <w:rPr>
          <w:del w:id="879" w:author="이상욱/책임연구원/미래기술센터 C&amp;M표준(연)5G무선통신표준Task(sangwook1.lee@lge.com)" w:date="2022-04-25T14:46:00Z"/>
          <w:rFonts w:asciiTheme="minorHAnsi" w:hAnsiTheme="minorHAnsi" w:cstheme="minorBidi"/>
          <w:kern w:val="2"/>
          <w:szCs w:val="22"/>
          <w:lang w:val="en-US" w:eastAsia="ko-KR"/>
        </w:rPr>
      </w:pPr>
      <w:del w:id="880" w:author="이상욱/책임연구원/미래기술센터 C&amp;M표준(연)5G무선통신표준Task(sangwook1.lee@lge.com)" w:date="2022-04-25T14:46:00Z">
        <w:r w:rsidDel="00A82ECE">
          <w:delText>5.2.4.3.2 Maximum input level</w:delText>
        </w:r>
        <w:r w:rsidDel="00A82ECE">
          <w:tab/>
          <w:delText>41</w:delText>
        </w:r>
      </w:del>
    </w:p>
    <w:p w14:paraId="11F2BC04" w14:textId="77777777" w:rsidR="00A772B5" w:rsidDel="00A82ECE" w:rsidRDefault="00A772B5">
      <w:pPr>
        <w:pStyle w:val="50"/>
        <w:rPr>
          <w:del w:id="881" w:author="이상욱/책임연구원/미래기술센터 C&amp;M표준(연)5G무선통신표준Task(sangwook1.lee@lge.com)" w:date="2022-04-25T14:46:00Z"/>
          <w:rFonts w:asciiTheme="minorHAnsi" w:hAnsiTheme="minorHAnsi" w:cstheme="minorBidi"/>
          <w:kern w:val="2"/>
          <w:szCs w:val="22"/>
          <w:lang w:val="en-US" w:eastAsia="ko-KR"/>
        </w:rPr>
      </w:pPr>
      <w:del w:id="882" w:author="이상욱/책임연구원/미래기술센터 C&amp;M표준(연)5G무선통신표준Task(sangwook1.lee@lge.com)" w:date="2022-04-25T14:46:00Z">
        <w:r w:rsidDel="00A82ECE">
          <w:delText>5.2.4.3.3 Adjacent channel selectivity</w:delText>
        </w:r>
        <w:r w:rsidDel="00A82ECE">
          <w:tab/>
          <w:delText>41</w:delText>
        </w:r>
      </w:del>
    </w:p>
    <w:p w14:paraId="2823A944" w14:textId="77777777" w:rsidR="00A772B5" w:rsidDel="00A82ECE" w:rsidRDefault="00A772B5">
      <w:pPr>
        <w:pStyle w:val="50"/>
        <w:rPr>
          <w:del w:id="883" w:author="이상욱/책임연구원/미래기술센터 C&amp;M표준(연)5G무선통신표준Task(sangwook1.lee@lge.com)" w:date="2022-04-25T14:46:00Z"/>
          <w:rFonts w:asciiTheme="minorHAnsi" w:hAnsiTheme="minorHAnsi" w:cstheme="minorBidi"/>
          <w:kern w:val="2"/>
          <w:szCs w:val="22"/>
          <w:lang w:val="en-US" w:eastAsia="ko-KR"/>
        </w:rPr>
      </w:pPr>
      <w:del w:id="884" w:author="이상욱/책임연구원/미래기술센터 C&amp;M표준(연)5G무선통신표준Task(sangwook1.lee@lge.com)" w:date="2022-04-25T14:46:00Z">
        <w:r w:rsidDel="00A82ECE">
          <w:delText>5.2.4.3.4 Blocking characteristics</w:delText>
        </w:r>
        <w:r w:rsidDel="00A82ECE">
          <w:tab/>
          <w:delText>41</w:delText>
        </w:r>
      </w:del>
    </w:p>
    <w:p w14:paraId="7B2157F0" w14:textId="77777777" w:rsidR="00A772B5" w:rsidDel="00A82ECE" w:rsidRDefault="00A772B5">
      <w:pPr>
        <w:pStyle w:val="60"/>
        <w:rPr>
          <w:del w:id="885" w:author="이상욱/책임연구원/미래기술센터 C&amp;M표준(연)5G무선통신표준Task(sangwook1.lee@lge.com)" w:date="2022-04-25T14:46:00Z"/>
          <w:rFonts w:asciiTheme="minorHAnsi" w:hAnsiTheme="minorHAnsi" w:cstheme="minorBidi"/>
          <w:kern w:val="2"/>
          <w:szCs w:val="22"/>
          <w:lang w:val="en-US" w:eastAsia="ko-KR"/>
        </w:rPr>
      </w:pPr>
      <w:del w:id="886" w:author="이상욱/책임연구원/미래기술센터 C&amp;M표준(연)5G무선통신표준Task(sangwook1.lee@lge.com)" w:date="2022-04-25T14:46:00Z">
        <w:r w:rsidDel="00A82ECE">
          <w:delText>5.2.4.3.4.1</w:delText>
        </w:r>
        <w:r w:rsidDel="00A82ECE">
          <w:rPr>
            <w:rFonts w:asciiTheme="minorHAnsi" w:hAnsiTheme="minorHAnsi" w:cstheme="minorBidi"/>
            <w:kern w:val="2"/>
            <w:szCs w:val="22"/>
            <w:lang w:val="en-US" w:eastAsia="ko-KR"/>
          </w:rPr>
          <w:tab/>
        </w:r>
        <w:r w:rsidDel="00A82ECE">
          <w:delText>In-band blocking requirements</w:delText>
        </w:r>
        <w:r w:rsidDel="00A82ECE">
          <w:tab/>
          <w:delText>41</w:delText>
        </w:r>
      </w:del>
    </w:p>
    <w:p w14:paraId="493781E8" w14:textId="77777777" w:rsidR="00A772B5" w:rsidDel="00A82ECE" w:rsidRDefault="00A772B5">
      <w:pPr>
        <w:pStyle w:val="60"/>
        <w:rPr>
          <w:del w:id="887" w:author="이상욱/책임연구원/미래기술센터 C&amp;M표준(연)5G무선통신표준Task(sangwook1.lee@lge.com)" w:date="2022-04-25T14:46:00Z"/>
          <w:rFonts w:asciiTheme="minorHAnsi" w:hAnsiTheme="minorHAnsi" w:cstheme="minorBidi"/>
          <w:kern w:val="2"/>
          <w:szCs w:val="22"/>
          <w:lang w:val="en-US" w:eastAsia="ko-KR"/>
        </w:rPr>
      </w:pPr>
      <w:del w:id="888" w:author="이상욱/책임연구원/미래기술센터 C&amp;M표준(연)5G무선통신표준Task(sangwook1.lee@lge.com)" w:date="2022-04-25T14:46:00Z">
        <w:r w:rsidDel="00A82ECE">
          <w:delText>5.2.4.3.4.2</w:delText>
        </w:r>
        <w:r w:rsidDel="00A82ECE">
          <w:rPr>
            <w:rFonts w:asciiTheme="minorHAnsi" w:hAnsiTheme="minorHAnsi" w:cstheme="minorBidi"/>
            <w:kern w:val="2"/>
            <w:szCs w:val="22"/>
            <w:lang w:val="en-US" w:eastAsia="ko-KR"/>
          </w:rPr>
          <w:tab/>
        </w:r>
        <w:r w:rsidDel="00A82ECE">
          <w:delText>Out-of-band blocking requirements</w:delText>
        </w:r>
        <w:r w:rsidDel="00A82ECE">
          <w:tab/>
          <w:delText>41</w:delText>
        </w:r>
      </w:del>
    </w:p>
    <w:p w14:paraId="717F7486" w14:textId="77777777" w:rsidR="00A772B5" w:rsidDel="00A82ECE" w:rsidRDefault="00A772B5">
      <w:pPr>
        <w:pStyle w:val="60"/>
        <w:rPr>
          <w:del w:id="889" w:author="이상욱/책임연구원/미래기술센터 C&amp;M표준(연)5G무선통신표준Task(sangwook1.lee@lge.com)" w:date="2022-04-25T14:46:00Z"/>
          <w:rFonts w:asciiTheme="minorHAnsi" w:hAnsiTheme="minorHAnsi" w:cstheme="minorBidi"/>
          <w:kern w:val="2"/>
          <w:szCs w:val="22"/>
          <w:lang w:val="en-US" w:eastAsia="ko-KR"/>
        </w:rPr>
      </w:pPr>
      <w:del w:id="890" w:author="이상욱/책임연구원/미래기술센터 C&amp;M표준(연)5G무선통신표준Task(sangwook1.lee@lge.com)" w:date="2022-04-25T14:46:00Z">
        <w:r w:rsidDel="00A82ECE">
          <w:delText>5.2.4.3.4.3</w:delText>
        </w:r>
        <w:r w:rsidDel="00A82ECE">
          <w:rPr>
            <w:rFonts w:asciiTheme="minorHAnsi" w:hAnsiTheme="minorHAnsi" w:cstheme="minorBidi"/>
            <w:kern w:val="2"/>
            <w:szCs w:val="22"/>
            <w:lang w:val="en-US" w:eastAsia="ko-KR"/>
          </w:rPr>
          <w:tab/>
        </w:r>
        <w:r w:rsidDel="00A82ECE">
          <w:delText>Narrow band blocking requirements</w:delText>
        </w:r>
        <w:r w:rsidDel="00A82ECE">
          <w:tab/>
          <w:delText>41</w:delText>
        </w:r>
      </w:del>
    </w:p>
    <w:p w14:paraId="41A63151" w14:textId="77777777" w:rsidR="00A772B5" w:rsidDel="00A82ECE" w:rsidRDefault="00A772B5">
      <w:pPr>
        <w:pStyle w:val="50"/>
        <w:rPr>
          <w:del w:id="891" w:author="이상욱/책임연구원/미래기술센터 C&amp;M표준(연)5G무선통신표준Task(sangwook1.lee@lge.com)" w:date="2022-04-25T14:46:00Z"/>
          <w:rFonts w:asciiTheme="minorHAnsi" w:hAnsiTheme="minorHAnsi" w:cstheme="minorBidi"/>
          <w:kern w:val="2"/>
          <w:szCs w:val="22"/>
          <w:lang w:val="en-US" w:eastAsia="ko-KR"/>
        </w:rPr>
      </w:pPr>
      <w:del w:id="892" w:author="이상욱/책임연구원/미래기술센터 C&amp;M표준(연)5G무선통신표준Task(sangwook1.lee@lge.com)" w:date="2022-04-25T14:46:00Z">
        <w:r w:rsidDel="00A82ECE">
          <w:delText>5.2.4.3.5 Spurious response</w:delText>
        </w:r>
        <w:r w:rsidDel="00A82ECE">
          <w:tab/>
          <w:delText>41</w:delText>
        </w:r>
      </w:del>
    </w:p>
    <w:p w14:paraId="1FBEB4FD" w14:textId="77777777" w:rsidR="00A772B5" w:rsidDel="00A82ECE" w:rsidRDefault="00A772B5">
      <w:pPr>
        <w:pStyle w:val="50"/>
        <w:rPr>
          <w:del w:id="893" w:author="이상욱/책임연구원/미래기술센터 C&amp;M표준(연)5G무선통신표준Task(sangwook1.lee@lge.com)" w:date="2022-04-25T14:46:00Z"/>
          <w:rFonts w:asciiTheme="minorHAnsi" w:hAnsiTheme="minorHAnsi" w:cstheme="minorBidi"/>
          <w:kern w:val="2"/>
          <w:szCs w:val="22"/>
          <w:lang w:val="en-US" w:eastAsia="ko-KR"/>
        </w:rPr>
      </w:pPr>
      <w:del w:id="894" w:author="이상욱/책임연구원/미래기술센터 C&amp;M표준(연)5G무선통신표준Task(sangwook1.lee@lge.com)" w:date="2022-04-25T14:46:00Z">
        <w:r w:rsidDel="00A82ECE">
          <w:delText>5.2.4.3.6 Wide band intermodulation</w:delText>
        </w:r>
        <w:r w:rsidDel="00A82ECE">
          <w:tab/>
          <w:delText>42</w:delText>
        </w:r>
      </w:del>
    </w:p>
    <w:p w14:paraId="7232091A" w14:textId="77777777" w:rsidR="00A772B5" w:rsidDel="00A82ECE" w:rsidRDefault="00A772B5">
      <w:pPr>
        <w:pStyle w:val="30"/>
        <w:rPr>
          <w:del w:id="895" w:author="이상욱/책임연구원/미래기술센터 C&amp;M표준(연)5G무선통신표준Task(sangwook1.lee@lge.com)" w:date="2022-04-25T14:46:00Z"/>
          <w:rFonts w:asciiTheme="minorHAnsi" w:hAnsiTheme="minorHAnsi" w:cstheme="minorBidi"/>
          <w:kern w:val="2"/>
          <w:szCs w:val="22"/>
          <w:lang w:val="en-US" w:eastAsia="ko-KR"/>
        </w:rPr>
      </w:pPr>
      <w:del w:id="896" w:author="이상욱/책임연구원/미래기술센터 C&amp;M표준(연)5G무선통신표준Task(sangwook1.lee@lge.com)" w:date="2022-04-25T14:46:00Z">
        <w:r w:rsidDel="00A82ECE">
          <w:delText>5.</w:delText>
        </w:r>
        <w:r w:rsidDel="00A82ECE">
          <w:rPr>
            <w:lang w:eastAsia="ko-KR"/>
          </w:rPr>
          <w:delText>2</w:delText>
        </w:r>
        <w:r w:rsidDel="00A82ECE">
          <w:delText>.5</w:delText>
        </w:r>
        <w:r w:rsidDel="00A82ECE">
          <w:rPr>
            <w:rFonts w:asciiTheme="minorHAnsi" w:hAnsiTheme="minorHAnsi" w:cstheme="minorBidi"/>
            <w:kern w:val="2"/>
            <w:szCs w:val="22"/>
            <w:lang w:val="en-US" w:eastAsia="ko-KR"/>
          </w:rPr>
          <w:tab/>
        </w:r>
        <w:r w:rsidRPr="008C02D5" w:rsidDel="00A82ECE">
          <w:rPr>
            <w:rFonts w:eastAsia="MS Mincho"/>
            <w:lang w:eastAsia="zh-CN"/>
          </w:rPr>
          <w:delText>Intra-band non-contiguous V2X con-current operation with FDM operation</w:delText>
        </w:r>
        <w:r w:rsidDel="00A82ECE">
          <w:tab/>
          <w:delText>42</w:delText>
        </w:r>
      </w:del>
    </w:p>
    <w:p w14:paraId="04941752" w14:textId="77777777" w:rsidR="00A772B5" w:rsidDel="00A82ECE" w:rsidRDefault="00A772B5">
      <w:pPr>
        <w:pStyle w:val="40"/>
        <w:rPr>
          <w:del w:id="897" w:author="이상욱/책임연구원/미래기술센터 C&amp;M표준(연)5G무선통신표준Task(sangwook1.lee@lge.com)" w:date="2022-04-25T14:46:00Z"/>
          <w:rFonts w:asciiTheme="minorHAnsi" w:hAnsiTheme="minorHAnsi" w:cstheme="minorBidi"/>
          <w:kern w:val="2"/>
          <w:szCs w:val="22"/>
          <w:lang w:val="en-US" w:eastAsia="ko-KR"/>
        </w:rPr>
      </w:pPr>
      <w:del w:id="898" w:author="이상욱/책임연구원/미래기술센터 C&amp;M표준(연)5G무선통신표준Task(sangwook1.lee@lge.com)" w:date="2022-04-25T14:46:00Z">
        <w:r w:rsidDel="00A82ECE">
          <w:delText>5.2.5.1 Configuration for intra-band non-contiguous V2X con-current operation with FDM operation</w:delText>
        </w:r>
        <w:r w:rsidDel="00A82ECE">
          <w:tab/>
          <w:delText>42</w:delText>
        </w:r>
      </w:del>
    </w:p>
    <w:p w14:paraId="404F556B" w14:textId="77777777" w:rsidR="00A772B5" w:rsidDel="00A82ECE" w:rsidRDefault="00A772B5">
      <w:pPr>
        <w:pStyle w:val="20"/>
        <w:rPr>
          <w:del w:id="899" w:author="이상욱/책임연구원/미래기술센터 C&amp;M표준(연)5G무선통신표준Task(sangwook1.lee@lge.com)" w:date="2022-04-25T14:46:00Z"/>
          <w:rFonts w:asciiTheme="minorHAnsi" w:hAnsiTheme="minorHAnsi" w:cstheme="minorBidi"/>
          <w:kern w:val="2"/>
          <w:szCs w:val="22"/>
          <w:lang w:val="en-US" w:eastAsia="ko-KR"/>
        </w:rPr>
      </w:pPr>
      <w:del w:id="900" w:author="이상욱/책임연구원/미래기술센터 C&amp;M표준(연)5G무선통신표준Task(sangwook1.lee@lge.com)" w:date="2022-04-25T14:46:00Z">
        <w:r w:rsidDel="00A82ECE">
          <w:delText>5.3</w:delText>
        </w:r>
        <w:r w:rsidDel="00A82ECE">
          <w:rPr>
            <w:rFonts w:asciiTheme="minorHAnsi" w:hAnsiTheme="minorHAnsi" w:cstheme="minorBidi"/>
            <w:kern w:val="2"/>
            <w:szCs w:val="22"/>
            <w:lang w:val="en-US" w:eastAsia="ko-KR"/>
          </w:rPr>
          <w:tab/>
        </w:r>
        <w:r w:rsidDel="00A82ECE">
          <w:delText>TxD requirements for NR V2X</w:delText>
        </w:r>
        <w:r w:rsidDel="00A82ECE">
          <w:tab/>
          <w:delText>42</w:delText>
        </w:r>
      </w:del>
    </w:p>
    <w:p w14:paraId="3E8CBF4A" w14:textId="77777777" w:rsidR="00A772B5" w:rsidDel="00A82ECE" w:rsidRDefault="00A772B5">
      <w:pPr>
        <w:pStyle w:val="30"/>
        <w:rPr>
          <w:del w:id="901" w:author="이상욱/책임연구원/미래기술센터 C&amp;M표준(연)5G무선통신표준Task(sangwook1.lee@lge.com)" w:date="2022-04-25T14:46:00Z"/>
          <w:rFonts w:asciiTheme="minorHAnsi" w:hAnsiTheme="minorHAnsi" w:cstheme="minorBidi"/>
          <w:kern w:val="2"/>
          <w:szCs w:val="22"/>
          <w:lang w:val="en-US" w:eastAsia="ko-KR"/>
        </w:rPr>
      </w:pPr>
      <w:del w:id="902" w:author="이상욱/책임연구원/미래기술센터 C&amp;M표준(연)5G무선통신표준Task(sangwook1.lee@lge.com)" w:date="2022-04-25T14:46:00Z">
        <w:r w:rsidDel="00A82ECE">
          <w:delText>5.3.1</w:delText>
        </w:r>
        <w:r w:rsidDel="00A82ECE">
          <w:rPr>
            <w:rFonts w:asciiTheme="minorHAnsi" w:hAnsiTheme="minorHAnsi" w:cstheme="minorBidi"/>
            <w:kern w:val="2"/>
            <w:szCs w:val="22"/>
            <w:lang w:val="en-US" w:eastAsia="ko-KR"/>
          </w:rPr>
          <w:tab/>
        </w:r>
        <w:r w:rsidDel="00A82ECE">
          <w:delText>UE maximum output power reduction for V2X</w:delText>
        </w:r>
        <w:r w:rsidDel="00A82ECE">
          <w:tab/>
          <w:delText>42</w:delText>
        </w:r>
      </w:del>
    </w:p>
    <w:p w14:paraId="3893566C" w14:textId="77777777" w:rsidR="00A772B5" w:rsidDel="00A82ECE" w:rsidRDefault="00A772B5">
      <w:pPr>
        <w:pStyle w:val="40"/>
        <w:rPr>
          <w:del w:id="903" w:author="이상욱/책임연구원/미래기술센터 C&amp;M표준(연)5G무선통신표준Task(sangwook1.lee@lge.com)" w:date="2022-04-25T14:46:00Z"/>
          <w:rFonts w:asciiTheme="minorHAnsi" w:hAnsiTheme="minorHAnsi" w:cstheme="minorBidi"/>
          <w:kern w:val="2"/>
          <w:szCs w:val="22"/>
          <w:lang w:val="en-US" w:eastAsia="ko-KR"/>
        </w:rPr>
      </w:pPr>
      <w:del w:id="904" w:author="이상욱/책임연구원/미래기술센터 C&amp;M표준(연)5G무선통신표준Task(sangwook1.lee@lge.com)" w:date="2022-04-25T14:46:00Z">
        <w:r w:rsidDel="00A82ECE">
          <w:delText>5.3.1.1 MPR for V2X UE</w:delText>
        </w:r>
        <w:r w:rsidDel="00A82ECE">
          <w:tab/>
          <w:delText>42</w:delText>
        </w:r>
      </w:del>
    </w:p>
    <w:p w14:paraId="07672D3A" w14:textId="77777777" w:rsidR="00A772B5" w:rsidDel="00A82ECE" w:rsidRDefault="00A772B5">
      <w:pPr>
        <w:pStyle w:val="30"/>
        <w:rPr>
          <w:del w:id="905" w:author="이상욱/책임연구원/미래기술센터 C&amp;M표준(연)5G무선통신표준Task(sangwook1.lee@lge.com)" w:date="2022-04-25T14:46:00Z"/>
          <w:rFonts w:asciiTheme="minorHAnsi" w:hAnsiTheme="minorHAnsi" w:cstheme="minorBidi"/>
          <w:kern w:val="2"/>
          <w:szCs w:val="22"/>
          <w:lang w:val="en-US" w:eastAsia="ko-KR"/>
        </w:rPr>
      </w:pPr>
      <w:del w:id="906" w:author="이상욱/책임연구원/미래기술센터 C&amp;M표준(연)5G무선통신표준Task(sangwook1.lee@lge.com)" w:date="2022-04-25T14:46:00Z">
        <w:r w:rsidDel="00A82ECE">
          <w:delText>5.3.2</w:delText>
        </w:r>
        <w:r w:rsidDel="00A82ECE">
          <w:rPr>
            <w:rFonts w:asciiTheme="minorHAnsi" w:hAnsiTheme="minorHAnsi" w:cstheme="minorBidi"/>
            <w:kern w:val="2"/>
            <w:szCs w:val="22"/>
            <w:lang w:val="en-US" w:eastAsia="ko-KR"/>
          </w:rPr>
          <w:tab/>
        </w:r>
        <w:r w:rsidDel="00A82ECE">
          <w:delText>Configured transmitted power for V2X</w:delText>
        </w:r>
        <w:r w:rsidDel="00A82ECE">
          <w:tab/>
          <w:delText>42</w:delText>
        </w:r>
      </w:del>
    </w:p>
    <w:p w14:paraId="1C3EC232" w14:textId="77777777" w:rsidR="00A772B5" w:rsidDel="00A82ECE" w:rsidRDefault="00A772B5">
      <w:pPr>
        <w:pStyle w:val="30"/>
        <w:rPr>
          <w:del w:id="907" w:author="이상욱/책임연구원/미래기술센터 C&amp;M표준(연)5G무선통신표준Task(sangwook1.lee@lge.com)" w:date="2022-04-25T14:46:00Z"/>
          <w:rFonts w:asciiTheme="minorHAnsi" w:hAnsiTheme="minorHAnsi" w:cstheme="minorBidi"/>
          <w:kern w:val="2"/>
          <w:szCs w:val="22"/>
          <w:lang w:val="en-US" w:eastAsia="ko-KR"/>
        </w:rPr>
      </w:pPr>
      <w:del w:id="908" w:author="이상욱/책임연구원/미래기술센터 C&amp;M표준(연)5G무선통신표준Task(sangwook1.lee@lge.com)" w:date="2022-04-25T14:46:00Z">
        <w:r w:rsidDel="00A82ECE">
          <w:delText>5.3.3</w:delText>
        </w:r>
        <w:r w:rsidDel="00A82ECE">
          <w:rPr>
            <w:rFonts w:asciiTheme="minorHAnsi" w:hAnsiTheme="minorHAnsi" w:cstheme="minorBidi"/>
            <w:kern w:val="2"/>
            <w:szCs w:val="22"/>
            <w:lang w:val="en-US" w:eastAsia="ko-KR"/>
          </w:rPr>
          <w:tab/>
        </w:r>
        <w:r w:rsidDel="00A82ECE">
          <w:delText>Transmit OFF power for V2X</w:delText>
        </w:r>
        <w:r w:rsidDel="00A82ECE">
          <w:tab/>
          <w:delText>43</w:delText>
        </w:r>
      </w:del>
    </w:p>
    <w:p w14:paraId="2EACAD84" w14:textId="77777777" w:rsidR="00A772B5" w:rsidDel="00A82ECE" w:rsidRDefault="00A772B5">
      <w:pPr>
        <w:pStyle w:val="30"/>
        <w:rPr>
          <w:del w:id="909" w:author="이상욱/책임연구원/미래기술센터 C&amp;M표준(연)5G무선통신표준Task(sangwook1.lee@lge.com)" w:date="2022-04-25T14:46:00Z"/>
          <w:rFonts w:asciiTheme="minorHAnsi" w:hAnsiTheme="minorHAnsi" w:cstheme="minorBidi"/>
          <w:kern w:val="2"/>
          <w:szCs w:val="22"/>
          <w:lang w:val="en-US" w:eastAsia="ko-KR"/>
        </w:rPr>
      </w:pPr>
      <w:del w:id="910" w:author="이상욱/책임연구원/미래기술센터 C&amp;M표준(연)5G무선통신표준Task(sangwook1.lee@lge.com)" w:date="2022-04-25T14:46:00Z">
        <w:r w:rsidDel="00A82ECE">
          <w:delText>5.3.4</w:delText>
        </w:r>
        <w:r w:rsidDel="00A82ECE">
          <w:rPr>
            <w:rFonts w:asciiTheme="minorHAnsi" w:hAnsiTheme="minorHAnsi" w:cstheme="minorBidi"/>
            <w:kern w:val="2"/>
            <w:szCs w:val="22"/>
            <w:lang w:val="en-US" w:eastAsia="ko-KR"/>
          </w:rPr>
          <w:tab/>
        </w:r>
        <w:r w:rsidDel="00A82ECE">
          <w:delText>Transmit ON/OFF time mask for V2X</w:delText>
        </w:r>
        <w:r w:rsidDel="00A82ECE">
          <w:tab/>
          <w:delText>43</w:delText>
        </w:r>
      </w:del>
    </w:p>
    <w:p w14:paraId="31896105" w14:textId="77777777" w:rsidR="00A772B5" w:rsidDel="00A82ECE" w:rsidRDefault="00A772B5">
      <w:pPr>
        <w:pStyle w:val="30"/>
        <w:rPr>
          <w:del w:id="911" w:author="이상욱/책임연구원/미래기술센터 C&amp;M표준(연)5G무선통신표준Task(sangwook1.lee@lge.com)" w:date="2022-04-25T14:46:00Z"/>
          <w:rFonts w:asciiTheme="minorHAnsi" w:hAnsiTheme="minorHAnsi" w:cstheme="minorBidi"/>
          <w:kern w:val="2"/>
          <w:szCs w:val="22"/>
          <w:lang w:val="en-US" w:eastAsia="ko-KR"/>
        </w:rPr>
      </w:pPr>
      <w:del w:id="912" w:author="이상욱/책임연구원/미래기술센터 C&amp;M표준(연)5G무선통신표준Task(sangwook1.lee@lge.com)" w:date="2022-04-25T14:46:00Z">
        <w:r w:rsidDel="00A82ECE">
          <w:delText>5.3.5</w:delText>
        </w:r>
        <w:r w:rsidDel="00A82ECE">
          <w:rPr>
            <w:rFonts w:asciiTheme="minorHAnsi" w:hAnsiTheme="minorHAnsi" w:cstheme="minorBidi"/>
            <w:kern w:val="2"/>
            <w:szCs w:val="22"/>
            <w:lang w:val="en-US" w:eastAsia="ko-KR"/>
          </w:rPr>
          <w:tab/>
        </w:r>
        <w:r w:rsidDel="00A82ECE">
          <w:delText>Power control for V2X</w:delText>
        </w:r>
        <w:r w:rsidDel="00A82ECE">
          <w:tab/>
          <w:delText>43</w:delText>
        </w:r>
      </w:del>
    </w:p>
    <w:p w14:paraId="7E5BBBE7" w14:textId="77777777" w:rsidR="00A772B5" w:rsidDel="00A82ECE" w:rsidRDefault="00A772B5">
      <w:pPr>
        <w:pStyle w:val="30"/>
        <w:rPr>
          <w:del w:id="913" w:author="이상욱/책임연구원/미래기술센터 C&amp;M표준(연)5G무선통신표준Task(sangwook1.lee@lge.com)" w:date="2022-04-25T14:46:00Z"/>
          <w:rFonts w:asciiTheme="minorHAnsi" w:hAnsiTheme="minorHAnsi" w:cstheme="minorBidi"/>
          <w:kern w:val="2"/>
          <w:szCs w:val="22"/>
          <w:lang w:val="en-US" w:eastAsia="ko-KR"/>
        </w:rPr>
      </w:pPr>
      <w:del w:id="914" w:author="이상욱/책임연구원/미래기술센터 C&amp;M표준(연)5G무선통신표준Task(sangwook1.lee@lge.com)" w:date="2022-04-25T14:46:00Z">
        <w:r w:rsidDel="00A82ECE">
          <w:delText>5.3.6</w:delText>
        </w:r>
        <w:r w:rsidDel="00A82ECE">
          <w:rPr>
            <w:rFonts w:asciiTheme="minorHAnsi" w:hAnsiTheme="minorHAnsi" w:cstheme="minorBidi"/>
            <w:kern w:val="2"/>
            <w:szCs w:val="22"/>
            <w:lang w:val="en-US" w:eastAsia="ko-KR"/>
          </w:rPr>
          <w:tab/>
        </w:r>
        <w:r w:rsidDel="00A82ECE">
          <w:delText>Frequency error for V2X</w:delText>
        </w:r>
        <w:r w:rsidDel="00A82ECE">
          <w:tab/>
          <w:delText>43</w:delText>
        </w:r>
      </w:del>
    </w:p>
    <w:p w14:paraId="20448AE0" w14:textId="77777777" w:rsidR="00A772B5" w:rsidDel="00A82ECE" w:rsidRDefault="00A772B5">
      <w:pPr>
        <w:pStyle w:val="30"/>
        <w:rPr>
          <w:del w:id="915" w:author="이상욱/책임연구원/미래기술센터 C&amp;M표준(연)5G무선통신표준Task(sangwook1.lee@lge.com)" w:date="2022-04-25T14:46:00Z"/>
          <w:rFonts w:asciiTheme="minorHAnsi" w:hAnsiTheme="minorHAnsi" w:cstheme="minorBidi"/>
          <w:kern w:val="2"/>
          <w:szCs w:val="22"/>
          <w:lang w:val="en-US" w:eastAsia="ko-KR"/>
        </w:rPr>
      </w:pPr>
      <w:del w:id="916" w:author="이상욱/책임연구원/미래기술센터 C&amp;M표준(연)5G무선통신표준Task(sangwook1.lee@lge.com)" w:date="2022-04-25T14:46:00Z">
        <w:r w:rsidDel="00A82ECE">
          <w:delText>5.3.7</w:delText>
        </w:r>
        <w:r w:rsidDel="00A82ECE">
          <w:rPr>
            <w:rFonts w:asciiTheme="minorHAnsi" w:hAnsiTheme="minorHAnsi" w:cstheme="minorBidi"/>
            <w:kern w:val="2"/>
            <w:szCs w:val="22"/>
            <w:lang w:val="en-US" w:eastAsia="ko-KR"/>
          </w:rPr>
          <w:tab/>
        </w:r>
        <w:r w:rsidDel="00A82ECE">
          <w:delText>Transmit modulation quality for V2X</w:delText>
        </w:r>
        <w:r w:rsidDel="00A82ECE">
          <w:tab/>
          <w:delText>43</w:delText>
        </w:r>
      </w:del>
    </w:p>
    <w:p w14:paraId="009073E4" w14:textId="77777777" w:rsidR="00A772B5" w:rsidDel="00A82ECE" w:rsidRDefault="00A772B5">
      <w:pPr>
        <w:pStyle w:val="40"/>
        <w:rPr>
          <w:del w:id="917" w:author="이상욱/책임연구원/미래기술센터 C&amp;M표준(연)5G무선통신표준Task(sangwook1.lee@lge.com)" w:date="2022-04-25T14:46:00Z"/>
          <w:rFonts w:asciiTheme="minorHAnsi" w:hAnsiTheme="minorHAnsi" w:cstheme="minorBidi"/>
          <w:kern w:val="2"/>
          <w:szCs w:val="22"/>
          <w:lang w:val="en-US" w:eastAsia="ko-KR"/>
        </w:rPr>
      </w:pPr>
      <w:del w:id="918" w:author="이상욱/책임연구원/미래기술센터 C&amp;M표준(연)5G무선통신표준Task(sangwook1.lee@lge.com)" w:date="2022-04-25T14:46:00Z">
        <w:r w:rsidDel="00A82ECE">
          <w:delText>5.3.7.1 General</w:delText>
        </w:r>
        <w:r w:rsidDel="00A82ECE">
          <w:tab/>
          <w:delText>43</w:delText>
        </w:r>
      </w:del>
    </w:p>
    <w:p w14:paraId="40BAB45D" w14:textId="77777777" w:rsidR="00A772B5" w:rsidDel="00A82ECE" w:rsidRDefault="00A772B5">
      <w:pPr>
        <w:pStyle w:val="40"/>
        <w:rPr>
          <w:del w:id="919" w:author="이상욱/책임연구원/미래기술센터 C&amp;M표준(연)5G무선통신표준Task(sangwook1.lee@lge.com)" w:date="2022-04-25T14:46:00Z"/>
          <w:rFonts w:asciiTheme="minorHAnsi" w:hAnsiTheme="minorHAnsi" w:cstheme="minorBidi"/>
          <w:kern w:val="2"/>
          <w:szCs w:val="22"/>
          <w:lang w:val="en-US" w:eastAsia="ko-KR"/>
        </w:rPr>
      </w:pPr>
      <w:del w:id="920" w:author="이상욱/책임연구원/미래기술센터 C&amp;M표준(연)5G무선통신표준Task(sangwook1.lee@lge.com)" w:date="2022-04-25T14:46:00Z">
        <w:r w:rsidDel="00A82ECE">
          <w:delText>5.3.7.2 Error Vector Magnitude for V2X</w:delText>
        </w:r>
        <w:r w:rsidDel="00A82ECE">
          <w:tab/>
          <w:delText>43</w:delText>
        </w:r>
      </w:del>
    </w:p>
    <w:p w14:paraId="55A63903" w14:textId="77777777" w:rsidR="00A772B5" w:rsidDel="00A82ECE" w:rsidRDefault="00A772B5">
      <w:pPr>
        <w:pStyle w:val="40"/>
        <w:rPr>
          <w:del w:id="921" w:author="이상욱/책임연구원/미래기술센터 C&amp;M표준(연)5G무선통신표준Task(sangwook1.lee@lge.com)" w:date="2022-04-25T14:46:00Z"/>
          <w:rFonts w:asciiTheme="minorHAnsi" w:hAnsiTheme="minorHAnsi" w:cstheme="minorBidi"/>
          <w:kern w:val="2"/>
          <w:szCs w:val="22"/>
          <w:lang w:val="en-US" w:eastAsia="ko-KR"/>
        </w:rPr>
      </w:pPr>
      <w:del w:id="922" w:author="이상욱/책임연구원/미래기술센터 C&amp;M표준(연)5G무선통신표준Task(sangwook1.lee@lge.com)" w:date="2022-04-25T14:46:00Z">
        <w:r w:rsidDel="00A82ECE">
          <w:delText>5.3.7.3 EVM equalizer spectrum flatness for V2X</w:delText>
        </w:r>
        <w:r w:rsidDel="00A82ECE">
          <w:tab/>
          <w:delText>44</w:delText>
        </w:r>
      </w:del>
    </w:p>
    <w:p w14:paraId="64E61C9A" w14:textId="77777777" w:rsidR="00A772B5" w:rsidDel="00A82ECE" w:rsidRDefault="00A772B5">
      <w:pPr>
        <w:pStyle w:val="30"/>
        <w:rPr>
          <w:del w:id="923" w:author="이상욱/책임연구원/미래기술센터 C&amp;M표준(연)5G무선통신표준Task(sangwook1.lee@lge.com)" w:date="2022-04-25T14:46:00Z"/>
          <w:rFonts w:asciiTheme="minorHAnsi" w:hAnsiTheme="minorHAnsi" w:cstheme="minorBidi"/>
          <w:kern w:val="2"/>
          <w:szCs w:val="22"/>
          <w:lang w:val="en-US" w:eastAsia="ko-KR"/>
        </w:rPr>
      </w:pPr>
      <w:del w:id="924" w:author="이상욱/책임연구원/미래기술센터 C&amp;M표준(연)5G무선통신표준Task(sangwook1.lee@lge.com)" w:date="2022-04-25T14:46:00Z">
        <w:r w:rsidDel="00A82ECE">
          <w:delText>5.3.8</w:delText>
        </w:r>
        <w:r w:rsidDel="00A82ECE">
          <w:rPr>
            <w:rFonts w:asciiTheme="minorHAnsi" w:hAnsiTheme="minorHAnsi" w:cstheme="minorBidi"/>
            <w:kern w:val="2"/>
            <w:szCs w:val="22"/>
            <w:lang w:val="en-US" w:eastAsia="ko-KR"/>
          </w:rPr>
          <w:tab/>
        </w:r>
        <w:r w:rsidDel="00A82ECE">
          <w:delText>Occupied bandwidth for V2X</w:delText>
        </w:r>
        <w:r w:rsidDel="00A82ECE">
          <w:tab/>
          <w:delText>44</w:delText>
        </w:r>
      </w:del>
    </w:p>
    <w:p w14:paraId="6AE42B17" w14:textId="77777777" w:rsidR="00A772B5" w:rsidDel="00A82ECE" w:rsidRDefault="00A772B5">
      <w:pPr>
        <w:pStyle w:val="30"/>
        <w:rPr>
          <w:del w:id="925" w:author="이상욱/책임연구원/미래기술센터 C&amp;M표준(연)5G무선통신표준Task(sangwook1.lee@lge.com)" w:date="2022-04-25T14:46:00Z"/>
          <w:rFonts w:asciiTheme="minorHAnsi" w:hAnsiTheme="minorHAnsi" w:cstheme="minorBidi"/>
          <w:kern w:val="2"/>
          <w:szCs w:val="22"/>
          <w:lang w:val="en-US" w:eastAsia="ko-KR"/>
        </w:rPr>
      </w:pPr>
      <w:del w:id="926" w:author="이상욱/책임연구원/미래기술센터 C&amp;M표준(연)5G무선통신표준Task(sangwook1.lee@lge.com)" w:date="2022-04-25T14:46:00Z">
        <w:r w:rsidDel="00A82ECE">
          <w:delText>5.3.9</w:delText>
        </w:r>
        <w:r w:rsidDel="00A82ECE">
          <w:rPr>
            <w:rFonts w:asciiTheme="minorHAnsi" w:hAnsiTheme="minorHAnsi" w:cstheme="minorBidi"/>
            <w:kern w:val="2"/>
            <w:szCs w:val="22"/>
            <w:lang w:val="en-US" w:eastAsia="ko-KR"/>
          </w:rPr>
          <w:tab/>
        </w:r>
        <w:r w:rsidDel="00A82ECE">
          <w:delText>Out of band emission for V2X</w:delText>
        </w:r>
        <w:r w:rsidDel="00A82ECE">
          <w:tab/>
          <w:delText>44</w:delText>
        </w:r>
      </w:del>
    </w:p>
    <w:p w14:paraId="4E5607D1" w14:textId="77777777" w:rsidR="00A772B5" w:rsidDel="00A82ECE" w:rsidRDefault="00A772B5">
      <w:pPr>
        <w:pStyle w:val="30"/>
        <w:rPr>
          <w:del w:id="927" w:author="이상욱/책임연구원/미래기술센터 C&amp;M표준(연)5G무선통신표준Task(sangwook1.lee@lge.com)" w:date="2022-04-25T14:46:00Z"/>
          <w:rFonts w:asciiTheme="minorHAnsi" w:hAnsiTheme="minorHAnsi" w:cstheme="minorBidi"/>
          <w:kern w:val="2"/>
          <w:szCs w:val="22"/>
          <w:lang w:val="en-US" w:eastAsia="ko-KR"/>
        </w:rPr>
      </w:pPr>
      <w:del w:id="928" w:author="이상욱/책임연구원/미래기술센터 C&amp;M표준(연)5G무선통신표준Task(sangwook1.lee@lge.com)" w:date="2022-04-25T14:46:00Z">
        <w:r w:rsidDel="00A82ECE">
          <w:delText>5.3.10</w:delText>
        </w:r>
        <w:r w:rsidDel="00A82ECE">
          <w:rPr>
            <w:rFonts w:asciiTheme="minorHAnsi" w:hAnsiTheme="minorHAnsi" w:cstheme="minorBidi"/>
            <w:kern w:val="2"/>
            <w:szCs w:val="22"/>
            <w:lang w:val="en-US" w:eastAsia="ko-KR"/>
          </w:rPr>
          <w:tab/>
        </w:r>
        <w:r w:rsidDel="00A82ECE">
          <w:delText>Spurious emissions for V2X</w:delText>
        </w:r>
        <w:r w:rsidDel="00A82ECE">
          <w:tab/>
          <w:delText>44</w:delText>
        </w:r>
      </w:del>
    </w:p>
    <w:p w14:paraId="5576BD82" w14:textId="77777777" w:rsidR="00A772B5" w:rsidDel="00A82ECE" w:rsidRDefault="00A772B5">
      <w:pPr>
        <w:pStyle w:val="30"/>
        <w:rPr>
          <w:del w:id="929" w:author="이상욱/책임연구원/미래기술센터 C&amp;M표준(연)5G무선통신표준Task(sangwook1.lee@lge.com)" w:date="2022-04-25T14:46:00Z"/>
          <w:rFonts w:asciiTheme="minorHAnsi" w:hAnsiTheme="minorHAnsi" w:cstheme="minorBidi"/>
          <w:kern w:val="2"/>
          <w:szCs w:val="22"/>
          <w:lang w:val="en-US" w:eastAsia="ko-KR"/>
        </w:rPr>
      </w:pPr>
      <w:del w:id="930" w:author="이상욱/책임연구원/미래기술센터 C&amp;M표준(연)5G무선통신표준Task(sangwook1.lee@lge.com)" w:date="2022-04-25T14:46:00Z">
        <w:r w:rsidDel="00A82ECE">
          <w:delText>5.3.11</w:delText>
        </w:r>
        <w:r w:rsidDel="00A82ECE">
          <w:rPr>
            <w:rFonts w:asciiTheme="minorHAnsi" w:hAnsiTheme="minorHAnsi" w:cstheme="minorBidi"/>
            <w:kern w:val="2"/>
            <w:szCs w:val="22"/>
            <w:lang w:val="en-US" w:eastAsia="ko-KR"/>
          </w:rPr>
          <w:tab/>
        </w:r>
        <w:r w:rsidRPr="008C02D5" w:rsidDel="00A82ECE">
          <w:rPr>
            <w:lang w:val="sv-FI"/>
          </w:rPr>
          <w:delText>Transmit intermodulation</w:delText>
        </w:r>
        <w:r w:rsidDel="00A82ECE">
          <w:delText xml:space="preserve"> for V2X</w:delText>
        </w:r>
        <w:r w:rsidDel="00A82ECE">
          <w:tab/>
          <w:delText>44</w:delText>
        </w:r>
      </w:del>
    </w:p>
    <w:p w14:paraId="4751033C" w14:textId="77777777" w:rsidR="00A772B5" w:rsidDel="00A82ECE" w:rsidRDefault="00A772B5">
      <w:pPr>
        <w:pStyle w:val="10"/>
        <w:rPr>
          <w:del w:id="931" w:author="이상욱/책임연구원/미래기술센터 C&amp;M표준(연)5G무선통신표준Task(sangwook1.lee@lge.com)" w:date="2022-04-25T14:46:00Z"/>
          <w:rFonts w:asciiTheme="minorHAnsi" w:hAnsiTheme="minorHAnsi" w:cstheme="minorBidi"/>
          <w:kern w:val="2"/>
          <w:sz w:val="20"/>
          <w:szCs w:val="22"/>
          <w:lang w:val="en-US" w:eastAsia="ko-KR"/>
        </w:rPr>
      </w:pPr>
      <w:del w:id="932" w:author="이상욱/책임연구원/미래기술센터 C&amp;M표준(연)5G무선통신표준Task(sangwook1.lee@lge.com)" w:date="2022-04-25T14:46:00Z">
        <w:r w:rsidDel="00A82ECE">
          <w:delText>6</w:delText>
        </w:r>
        <w:r w:rsidDel="00A82ECE">
          <w:rPr>
            <w:rFonts w:asciiTheme="minorHAnsi" w:hAnsiTheme="minorHAnsi" w:cstheme="minorBidi"/>
            <w:kern w:val="2"/>
            <w:sz w:val="20"/>
            <w:szCs w:val="22"/>
            <w:lang w:val="en-US" w:eastAsia="ko-KR"/>
          </w:rPr>
          <w:tab/>
        </w:r>
        <w:r w:rsidDel="00A82ECE">
          <w:delText>Sidelink enhancement for advanced V2X service, public safety and other commercial use cases</w:delText>
        </w:r>
        <w:r w:rsidDel="00A82ECE">
          <w:tab/>
          <w:delText>45</w:delText>
        </w:r>
      </w:del>
    </w:p>
    <w:p w14:paraId="09F5FAEE" w14:textId="77777777" w:rsidR="00A772B5" w:rsidDel="00A82ECE" w:rsidRDefault="00A772B5">
      <w:pPr>
        <w:pStyle w:val="20"/>
        <w:rPr>
          <w:del w:id="933" w:author="이상욱/책임연구원/미래기술센터 C&amp;M표준(연)5G무선통신표준Task(sangwook1.lee@lge.com)" w:date="2022-04-25T14:46:00Z"/>
          <w:rFonts w:asciiTheme="minorHAnsi" w:hAnsiTheme="minorHAnsi" w:cstheme="minorBidi"/>
          <w:kern w:val="2"/>
          <w:szCs w:val="22"/>
          <w:lang w:val="en-US" w:eastAsia="ko-KR"/>
        </w:rPr>
      </w:pPr>
      <w:del w:id="934" w:author="이상욱/책임연구원/미래기술센터 C&amp;M표준(연)5G무선통신표준Task(sangwook1.lee@lge.com)" w:date="2022-04-25T14:46:00Z">
        <w:r w:rsidDel="00A82ECE">
          <w:delText>6.1</w:delText>
        </w:r>
        <w:r w:rsidDel="00A82ECE">
          <w:rPr>
            <w:rFonts w:asciiTheme="minorHAnsi" w:hAnsiTheme="minorHAnsi" w:cstheme="minorBidi"/>
            <w:kern w:val="2"/>
            <w:szCs w:val="22"/>
            <w:lang w:val="en-US" w:eastAsia="ko-KR"/>
          </w:rPr>
          <w:tab/>
        </w:r>
        <w:r w:rsidDel="00A82ECE">
          <w:delText>Coexistence evaluation</w:delText>
        </w:r>
        <w:r w:rsidDel="00A82ECE">
          <w:tab/>
          <w:delText>45</w:delText>
        </w:r>
      </w:del>
    </w:p>
    <w:p w14:paraId="3CA81FAE" w14:textId="77777777" w:rsidR="00A772B5" w:rsidDel="00A82ECE" w:rsidRDefault="00A772B5">
      <w:pPr>
        <w:pStyle w:val="30"/>
        <w:rPr>
          <w:del w:id="935" w:author="이상욱/책임연구원/미래기술센터 C&amp;M표준(연)5G무선통신표준Task(sangwook1.lee@lge.com)" w:date="2022-04-25T14:46:00Z"/>
          <w:rFonts w:asciiTheme="minorHAnsi" w:hAnsiTheme="minorHAnsi" w:cstheme="minorBidi"/>
          <w:kern w:val="2"/>
          <w:szCs w:val="22"/>
          <w:lang w:val="en-US" w:eastAsia="ko-KR"/>
        </w:rPr>
      </w:pPr>
      <w:del w:id="936" w:author="이상욱/책임연구원/미래기술센터 C&amp;M표준(연)5G무선통신표준Task(sangwook1.lee@lge.com)" w:date="2022-04-25T14:46:00Z">
        <w:r w:rsidDel="00A82ECE">
          <w:delText>6.1.1 Coexistence evaluation scenarios</w:delText>
        </w:r>
        <w:r w:rsidDel="00A82ECE">
          <w:tab/>
          <w:delText>45</w:delText>
        </w:r>
      </w:del>
    </w:p>
    <w:p w14:paraId="18D417ED" w14:textId="77777777" w:rsidR="00A772B5" w:rsidDel="00A82ECE" w:rsidRDefault="00A772B5">
      <w:pPr>
        <w:pStyle w:val="40"/>
        <w:rPr>
          <w:del w:id="937" w:author="이상욱/책임연구원/미래기술센터 C&amp;M표준(연)5G무선통신표준Task(sangwook1.lee@lge.com)" w:date="2022-04-25T14:46:00Z"/>
          <w:rFonts w:asciiTheme="minorHAnsi" w:hAnsiTheme="minorHAnsi" w:cstheme="minorBidi"/>
          <w:kern w:val="2"/>
          <w:szCs w:val="22"/>
          <w:lang w:val="en-US" w:eastAsia="ko-KR"/>
        </w:rPr>
      </w:pPr>
      <w:del w:id="938" w:author="이상욱/책임연구원/미래기술센터 C&amp;M표준(연)5G무선통신표준Task(sangwook1.lee@lge.com)" w:date="2022-04-25T14:46:00Z">
        <w:r w:rsidDel="00A82ECE">
          <w:delText>6.1.1.1 Protection of B13/n13 UE by n14 PS operation with PC1/PC3</w:delText>
        </w:r>
        <w:r w:rsidDel="00A82ECE">
          <w:tab/>
          <w:delText>45</w:delText>
        </w:r>
      </w:del>
    </w:p>
    <w:p w14:paraId="1BA69E0A" w14:textId="77777777" w:rsidR="00A772B5" w:rsidDel="00A82ECE" w:rsidRDefault="00A772B5">
      <w:pPr>
        <w:pStyle w:val="40"/>
        <w:rPr>
          <w:del w:id="939" w:author="이상욱/책임연구원/미래기술센터 C&amp;M표준(연)5G무선통신표준Task(sangwook1.lee@lge.com)" w:date="2022-04-25T14:46:00Z"/>
          <w:rFonts w:asciiTheme="minorHAnsi" w:hAnsiTheme="minorHAnsi" w:cstheme="minorBidi"/>
          <w:kern w:val="2"/>
          <w:szCs w:val="22"/>
          <w:lang w:val="en-US" w:eastAsia="ko-KR"/>
        </w:rPr>
      </w:pPr>
      <w:del w:id="940" w:author="이상욱/책임연구원/미래기술센터 C&amp;M표준(연)5G무선통신표준Task(sangwook1.lee@lge.com)" w:date="2022-04-25T14:46:00Z">
        <w:r w:rsidDel="00A82ECE">
          <w:delText>6.1.1.2 Protection of legacy n14 Uu system in coverage NW scenarios</w:delText>
        </w:r>
        <w:r w:rsidDel="00A82ECE">
          <w:tab/>
          <w:delText>45</w:delText>
        </w:r>
      </w:del>
    </w:p>
    <w:p w14:paraId="6209AF49" w14:textId="77777777" w:rsidR="00A772B5" w:rsidDel="00A82ECE" w:rsidRDefault="00A772B5">
      <w:pPr>
        <w:pStyle w:val="30"/>
        <w:rPr>
          <w:del w:id="941" w:author="이상욱/책임연구원/미래기술센터 C&amp;M표준(연)5G무선통신표준Task(sangwook1.lee@lge.com)" w:date="2022-04-25T14:46:00Z"/>
          <w:rFonts w:asciiTheme="minorHAnsi" w:hAnsiTheme="minorHAnsi" w:cstheme="minorBidi"/>
          <w:kern w:val="2"/>
          <w:szCs w:val="22"/>
          <w:lang w:val="en-US" w:eastAsia="ko-KR"/>
        </w:rPr>
      </w:pPr>
      <w:del w:id="942" w:author="이상욱/책임연구원/미래기술센터 C&amp;M표준(연)5G무선통신표준Task(sangwook1.lee@lge.com)" w:date="2022-04-25T14:46:00Z">
        <w:r w:rsidDel="00A82ECE">
          <w:delText>6.1.2 Conclusion of Coexistence evaluations</w:delText>
        </w:r>
        <w:r w:rsidDel="00A82ECE">
          <w:tab/>
          <w:delText>46</w:delText>
        </w:r>
      </w:del>
    </w:p>
    <w:p w14:paraId="28967291" w14:textId="77777777" w:rsidR="00A772B5" w:rsidDel="00A82ECE" w:rsidRDefault="00A772B5">
      <w:pPr>
        <w:pStyle w:val="20"/>
        <w:rPr>
          <w:del w:id="943" w:author="이상욱/책임연구원/미래기술센터 C&amp;M표준(연)5G무선통신표준Task(sangwook1.lee@lge.com)" w:date="2022-04-25T14:46:00Z"/>
          <w:rFonts w:asciiTheme="minorHAnsi" w:hAnsiTheme="minorHAnsi" w:cstheme="minorBidi"/>
          <w:kern w:val="2"/>
          <w:szCs w:val="22"/>
          <w:lang w:val="en-US" w:eastAsia="ko-KR"/>
        </w:rPr>
      </w:pPr>
      <w:del w:id="944" w:author="이상욱/책임연구원/미래기술센터 C&amp;M표준(연)5G무선통신표준Task(sangwook1.lee@lge.com)" w:date="2022-04-25T14:46:00Z">
        <w:r w:rsidDel="00A82ECE">
          <w:delText>6.2</w:delText>
        </w:r>
        <w:r w:rsidDel="00A82ECE">
          <w:rPr>
            <w:rFonts w:asciiTheme="minorHAnsi" w:hAnsiTheme="minorHAnsi" w:cstheme="minorBidi"/>
            <w:kern w:val="2"/>
            <w:szCs w:val="22"/>
            <w:lang w:val="en-US" w:eastAsia="ko-KR"/>
          </w:rPr>
          <w:tab/>
        </w:r>
        <w:r w:rsidDel="00A82ECE">
          <w:delText>Co-channel co-existence issue</w:delText>
        </w:r>
        <w:r w:rsidDel="00A82ECE">
          <w:tab/>
          <w:delText>46</w:delText>
        </w:r>
      </w:del>
    </w:p>
    <w:p w14:paraId="2EB5DF7F" w14:textId="77777777" w:rsidR="00A772B5" w:rsidDel="00A82ECE" w:rsidRDefault="00A772B5">
      <w:pPr>
        <w:pStyle w:val="10"/>
        <w:rPr>
          <w:del w:id="945" w:author="이상욱/책임연구원/미래기술센터 C&amp;M표준(연)5G무선통신표준Task(sangwook1.lee@lge.com)" w:date="2022-04-25T14:46:00Z"/>
          <w:rFonts w:asciiTheme="minorHAnsi" w:hAnsiTheme="minorHAnsi" w:cstheme="minorBidi"/>
          <w:kern w:val="2"/>
          <w:sz w:val="20"/>
          <w:szCs w:val="22"/>
          <w:lang w:val="en-US" w:eastAsia="ko-KR"/>
        </w:rPr>
      </w:pPr>
      <w:del w:id="946" w:author="이상욱/책임연구원/미래기술센터 C&amp;M표준(연)5G무선통신표준Task(sangwook1.lee@lge.com)" w:date="2022-04-25T14:46:00Z">
        <w:r w:rsidDel="00A82ECE">
          <w:delText>7</w:delText>
        </w:r>
        <w:r w:rsidDel="00A82ECE">
          <w:rPr>
            <w:rFonts w:asciiTheme="minorHAnsi" w:hAnsiTheme="minorHAnsi" w:cstheme="minorBidi"/>
            <w:kern w:val="2"/>
            <w:sz w:val="20"/>
            <w:szCs w:val="22"/>
            <w:lang w:val="en-US" w:eastAsia="ko-KR"/>
          </w:rPr>
          <w:tab/>
        </w:r>
        <w:r w:rsidDel="00A82ECE">
          <w:delText>Operating bands and channel arrangement for SL enhancement</w:delText>
        </w:r>
        <w:r w:rsidDel="00A82ECE">
          <w:tab/>
          <w:delText>48</w:delText>
        </w:r>
      </w:del>
    </w:p>
    <w:p w14:paraId="124BD52B" w14:textId="77777777" w:rsidR="00A772B5" w:rsidDel="00A82ECE" w:rsidRDefault="00A772B5">
      <w:pPr>
        <w:pStyle w:val="20"/>
        <w:rPr>
          <w:del w:id="947" w:author="이상욱/책임연구원/미래기술센터 C&amp;M표준(연)5G무선통신표준Task(sangwook1.lee@lge.com)" w:date="2022-04-25T14:46:00Z"/>
          <w:rFonts w:asciiTheme="minorHAnsi" w:hAnsiTheme="minorHAnsi" w:cstheme="minorBidi"/>
          <w:kern w:val="2"/>
          <w:szCs w:val="22"/>
          <w:lang w:val="en-US" w:eastAsia="ko-KR"/>
        </w:rPr>
      </w:pPr>
      <w:del w:id="948" w:author="이상욱/책임연구원/미래기술센터 C&amp;M표준(연)5G무선통신표준Task(sangwook1.lee@lge.com)" w:date="2022-04-25T14:46:00Z">
        <w:r w:rsidDel="00A82ECE">
          <w:delText>7.1</w:delText>
        </w:r>
        <w:r w:rsidDel="00A82ECE">
          <w:rPr>
            <w:rFonts w:asciiTheme="minorHAnsi" w:hAnsiTheme="minorHAnsi" w:cstheme="minorBidi"/>
            <w:kern w:val="2"/>
            <w:szCs w:val="22"/>
            <w:lang w:val="en-US" w:eastAsia="ko-KR"/>
          </w:rPr>
          <w:tab/>
        </w:r>
        <w:r w:rsidDel="00A82ECE">
          <w:delText>Operating bands</w:delText>
        </w:r>
        <w:r w:rsidDel="00A82ECE">
          <w:tab/>
          <w:delText>48</w:delText>
        </w:r>
      </w:del>
    </w:p>
    <w:p w14:paraId="023D97C9" w14:textId="77777777" w:rsidR="00A772B5" w:rsidDel="00A82ECE" w:rsidRDefault="00A772B5">
      <w:pPr>
        <w:pStyle w:val="30"/>
        <w:rPr>
          <w:del w:id="949" w:author="이상욱/책임연구원/미래기술센터 C&amp;M표준(연)5G무선통신표준Task(sangwook1.lee@lge.com)" w:date="2022-04-25T14:46:00Z"/>
          <w:rFonts w:asciiTheme="minorHAnsi" w:hAnsiTheme="minorHAnsi" w:cstheme="minorBidi"/>
          <w:kern w:val="2"/>
          <w:szCs w:val="22"/>
          <w:lang w:val="en-US" w:eastAsia="ko-KR"/>
        </w:rPr>
      </w:pPr>
      <w:del w:id="950" w:author="이상욱/책임연구원/미래기술센터 C&amp;M표준(연)5G무선통신표준Task(sangwook1.lee@lge.com)" w:date="2022-04-25T14:46:00Z">
        <w:r w:rsidDel="00A82ECE">
          <w:delText>7.1.1</w:delText>
        </w:r>
        <w:r w:rsidDel="00A82ECE">
          <w:rPr>
            <w:rFonts w:asciiTheme="minorHAnsi" w:hAnsiTheme="minorHAnsi" w:cstheme="minorBidi"/>
            <w:kern w:val="2"/>
            <w:szCs w:val="22"/>
            <w:lang w:val="en-US" w:eastAsia="ko-KR"/>
          </w:rPr>
          <w:tab/>
        </w:r>
        <w:r w:rsidDel="00A82ECE">
          <w:delText>Operating bands</w:delText>
        </w:r>
        <w:r w:rsidDel="00A82ECE">
          <w:tab/>
          <w:delText>48</w:delText>
        </w:r>
      </w:del>
    </w:p>
    <w:p w14:paraId="0FF4A03C" w14:textId="77777777" w:rsidR="00A772B5" w:rsidDel="00A82ECE" w:rsidRDefault="00A772B5">
      <w:pPr>
        <w:pStyle w:val="20"/>
        <w:rPr>
          <w:del w:id="951" w:author="이상욱/책임연구원/미래기술센터 C&amp;M표준(연)5G무선통신표준Task(sangwook1.lee@lge.com)" w:date="2022-04-25T14:46:00Z"/>
          <w:rFonts w:asciiTheme="minorHAnsi" w:hAnsiTheme="minorHAnsi" w:cstheme="minorBidi"/>
          <w:kern w:val="2"/>
          <w:szCs w:val="22"/>
          <w:lang w:val="en-US" w:eastAsia="ko-KR"/>
        </w:rPr>
      </w:pPr>
      <w:del w:id="952" w:author="이상욱/책임연구원/미래기술센터 C&amp;M표준(연)5G무선통신표준Task(sangwook1.lee@lge.com)" w:date="2022-04-25T14:46:00Z">
        <w:r w:rsidDel="00A82ECE">
          <w:delText>7.2</w:delText>
        </w:r>
        <w:r w:rsidDel="00A82ECE">
          <w:rPr>
            <w:rFonts w:asciiTheme="minorHAnsi" w:hAnsiTheme="minorHAnsi" w:cstheme="minorBidi"/>
            <w:kern w:val="2"/>
            <w:szCs w:val="22"/>
            <w:lang w:val="en-US" w:eastAsia="ko-KR"/>
          </w:rPr>
          <w:tab/>
        </w:r>
        <w:r w:rsidDel="00A82ECE">
          <w:delText>Channel bandwidth</w:delText>
        </w:r>
        <w:r w:rsidDel="00A82ECE">
          <w:tab/>
          <w:delText>48</w:delText>
        </w:r>
      </w:del>
    </w:p>
    <w:p w14:paraId="36B3E9B4" w14:textId="77777777" w:rsidR="00A772B5" w:rsidDel="00A82ECE" w:rsidRDefault="00A772B5">
      <w:pPr>
        <w:pStyle w:val="30"/>
        <w:rPr>
          <w:del w:id="953" w:author="이상욱/책임연구원/미래기술센터 C&amp;M표준(연)5G무선통신표준Task(sangwook1.lee@lge.com)" w:date="2022-04-25T14:46:00Z"/>
          <w:rFonts w:asciiTheme="minorHAnsi" w:hAnsiTheme="minorHAnsi" w:cstheme="minorBidi"/>
          <w:kern w:val="2"/>
          <w:szCs w:val="22"/>
          <w:lang w:val="en-US" w:eastAsia="ko-KR"/>
        </w:rPr>
      </w:pPr>
      <w:del w:id="954" w:author="이상욱/책임연구원/미래기술센터 C&amp;M표준(연)5G무선통신표준Task(sangwook1.lee@lge.com)" w:date="2022-04-25T14:46:00Z">
        <w:r w:rsidDel="00A82ECE">
          <w:delText>7.2.1</w:delText>
        </w:r>
        <w:r w:rsidDel="00A82ECE">
          <w:rPr>
            <w:rFonts w:asciiTheme="minorHAnsi" w:hAnsiTheme="minorHAnsi" w:cstheme="minorBidi"/>
            <w:kern w:val="2"/>
            <w:szCs w:val="22"/>
            <w:lang w:val="en-US" w:eastAsia="ko-KR"/>
          </w:rPr>
          <w:tab/>
        </w:r>
        <w:r w:rsidDel="00A82ECE">
          <w:delText>Channel bandwidth</w:delText>
        </w:r>
        <w:r w:rsidDel="00A82ECE">
          <w:tab/>
          <w:delText>48</w:delText>
        </w:r>
      </w:del>
    </w:p>
    <w:p w14:paraId="2F1968F2" w14:textId="77777777" w:rsidR="00A772B5" w:rsidDel="00A82ECE" w:rsidRDefault="00A772B5">
      <w:pPr>
        <w:pStyle w:val="20"/>
        <w:rPr>
          <w:del w:id="955" w:author="이상욱/책임연구원/미래기술센터 C&amp;M표준(연)5G무선통신표준Task(sangwook1.lee@lge.com)" w:date="2022-04-25T14:46:00Z"/>
          <w:rFonts w:asciiTheme="minorHAnsi" w:hAnsiTheme="minorHAnsi" w:cstheme="minorBidi"/>
          <w:kern w:val="2"/>
          <w:szCs w:val="22"/>
          <w:lang w:val="en-US" w:eastAsia="ko-KR"/>
        </w:rPr>
      </w:pPr>
      <w:del w:id="956" w:author="이상욱/책임연구원/미래기술센터 C&amp;M표준(연)5G무선통신표준Task(sangwook1.lee@lge.com)" w:date="2022-04-25T14:46:00Z">
        <w:r w:rsidDel="00A82ECE">
          <w:delText>7.3</w:delText>
        </w:r>
        <w:r w:rsidDel="00A82ECE">
          <w:rPr>
            <w:rFonts w:asciiTheme="minorHAnsi" w:hAnsiTheme="minorHAnsi" w:cstheme="minorBidi"/>
            <w:kern w:val="2"/>
            <w:szCs w:val="22"/>
            <w:lang w:val="en-US" w:eastAsia="ko-KR"/>
          </w:rPr>
          <w:tab/>
        </w:r>
        <w:r w:rsidDel="00A82ECE">
          <w:delText>Channel arrangement enhancement</w:delText>
        </w:r>
        <w:r w:rsidDel="00A82ECE">
          <w:tab/>
          <w:delText>48</w:delText>
        </w:r>
      </w:del>
    </w:p>
    <w:p w14:paraId="7CDBDB7C" w14:textId="77777777" w:rsidR="00A772B5" w:rsidDel="00A82ECE" w:rsidRDefault="00A772B5">
      <w:pPr>
        <w:pStyle w:val="30"/>
        <w:rPr>
          <w:del w:id="957" w:author="이상욱/책임연구원/미래기술센터 C&amp;M표준(연)5G무선통신표준Task(sangwook1.lee@lge.com)" w:date="2022-04-25T14:46:00Z"/>
          <w:rFonts w:asciiTheme="minorHAnsi" w:hAnsiTheme="minorHAnsi" w:cstheme="minorBidi"/>
          <w:kern w:val="2"/>
          <w:szCs w:val="22"/>
          <w:lang w:val="en-US" w:eastAsia="ko-KR"/>
        </w:rPr>
      </w:pPr>
      <w:del w:id="958" w:author="이상욱/책임연구원/미래기술센터 C&amp;M표준(연)5G무선통신표준Task(sangwook1.lee@lge.com)" w:date="2022-04-25T14:46:00Z">
        <w:r w:rsidDel="00A82ECE">
          <w:delText>7.3.1</w:delText>
        </w:r>
        <w:r w:rsidDel="00A82ECE">
          <w:rPr>
            <w:rFonts w:asciiTheme="minorHAnsi" w:hAnsiTheme="minorHAnsi" w:cstheme="minorBidi"/>
            <w:kern w:val="2"/>
            <w:szCs w:val="22"/>
            <w:lang w:val="en-US" w:eastAsia="ko-KR"/>
          </w:rPr>
          <w:tab/>
        </w:r>
        <w:r w:rsidDel="00A82ECE">
          <w:delText>Channel raster</w:delText>
        </w:r>
        <w:r w:rsidDel="00A82ECE">
          <w:tab/>
          <w:delText>48</w:delText>
        </w:r>
      </w:del>
    </w:p>
    <w:p w14:paraId="19802081" w14:textId="77777777" w:rsidR="00A772B5" w:rsidDel="00A82ECE" w:rsidRDefault="00A772B5">
      <w:pPr>
        <w:pStyle w:val="40"/>
        <w:rPr>
          <w:del w:id="959" w:author="이상욱/책임연구원/미래기술센터 C&amp;M표준(연)5G무선통신표준Task(sangwook1.lee@lge.com)" w:date="2022-04-25T14:46:00Z"/>
          <w:rFonts w:asciiTheme="minorHAnsi" w:hAnsiTheme="minorHAnsi" w:cstheme="minorBidi"/>
          <w:kern w:val="2"/>
          <w:szCs w:val="22"/>
          <w:lang w:val="en-US" w:eastAsia="ko-KR"/>
        </w:rPr>
      </w:pPr>
      <w:del w:id="960" w:author="이상욱/책임연구원/미래기술센터 C&amp;M표준(연)5G무선통신표준Task(sangwook1.lee@lge.com)" w:date="2022-04-25T14:46:00Z">
        <w:r w:rsidDel="00A82ECE">
          <w:delText>7.3.1.1</w:delText>
        </w:r>
        <w:r w:rsidDel="00A82ECE">
          <w:rPr>
            <w:rFonts w:asciiTheme="minorHAnsi" w:hAnsiTheme="minorHAnsi" w:cstheme="minorBidi"/>
            <w:kern w:val="2"/>
            <w:szCs w:val="22"/>
            <w:lang w:val="en-US" w:eastAsia="ko-KR"/>
          </w:rPr>
          <w:tab/>
        </w:r>
        <w:r w:rsidDel="00A82ECE">
          <w:delText>NR-ARFCN and channel raster</w:delText>
        </w:r>
        <w:r w:rsidDel="00A82ECE">
          <w:tab/>
          <w:delText>48</w:delText>
        </w:r>
      </w:del>
    </w:p>
    <w:p w14:paraId="636BC376" w14:textId="77777777" w:rsidR="00A772B5" w:rsidDel="00A82ECE" w:rsidRDefault="00A772B5">
      <w:pPr>
        <w:pStyle w:val="40"/>
        <w:rPr>
          <w:del w:id="961" w:author="이상욱/책임연구원/미래기술센터 C&amp;M표준(연)5G무선통신표준Task(sangwook1.lee@lge.com)" w:date="2022-04-25T14:46:00Z"/>
          <w:rFonts w:asciiTheme="minorHAnsi" w:hAnsiTheme="minorHAnsi" w:cstheme="minorBidi"/>
          <w:kern w:val="2"/>
          <w:szCs w:val="22"/>
          <w:lang w:val="en-US" w:eastAsia="ko-KR"/>
        </w:rPr>
      </w:pPr>
      <w:del w:id="962" w:author="이상욱/책임연구원/미래기술센터 C&amp;M표준(연)5G무선통신표준Task(sangwook1.lee@lge.com)" w:date="2022-04-25T14:46:00Z">
        <w:r w:rsidDel="00A82ECE">
          <w:delText>7.3.1.2</w:delText>
        </w:r>
        <w:r w:rsidDel="00A82ECE">
          <w:rPr>
            <w:rFonts w:asciiTheme="minorHAnsi" w:hAnsiTheme="minorHAnsi" w:cstheme="minorBidi"/>
            <w:kern w:val="2"/>
            <w:szCs w:val="22"/>
            <w:lang w:val="en-US" w:eastAsia="ko-KR"/>
          </w:rPr>
          <w:tab/>
        </w:r>
        <w:r w:rsidDel="00A82ECE">
          <w:delText>Channel raster to resource element mapping</w:delText>
        </w:r>
        <w:r w:rsidDel="00A82ECE">
          <w:tab/>
          <w:delText>48</w:delText>
        </w:r>
      </w:del>
    </w:p>
    <w:p w14:paraId="38367476" w14:textId="77777777" w:rsidR="00A772B5" w:rsidDel="00A82ECE" w:rsidRDefault="00A772B5">
      <w:pPr>
        <w:pStyle w:val="40"/>
        <w:rPr>
          <w:del w:id="963" w:author="이상욱/책임연구원/미래기술센터 C&amp;M표준(연)5G무선통신표준Task(sangwook1.lee@lge.com)" w:date="2022-04-25T14:46:00Z"/>
          <w:rFonts w:asciiTheme="minorHAnsi" w:hAnsiTheme="minorHAnsi" w:cstheme="minorBidi"/>
          <w:kern w:val="2"/>
          <w:szCs w:val="22"/>
          <w:lang w:val="en-US" w:eastAsia="ko-KR"/>
        </w:rPr>
      </w:pPr>
      <w:del w:id="964" w:author="이상욱/책임연구원/미래기술센터 C&amp;M표준(연)5G무선통신표준Task(sangwook1.lee@lge.com)" w:date="2022-04-25T14:46:00Z">
        <w:r w:rsidDel="00A82ECE">
          <w:delText>7.3.1.3</w:delText>
        </w:r>
        <w:r w:rsidDel="00A82ECE">
          <w:rPr>
            <w:rFonts w:asciiTheme="minorHAnsi" w:hAnsiTheme="minorHAnsi" w:cstheme="minorBidi"/>
            <w:kern w:val="2"/>
            <w:szCs w:val="22"/>
            <w:lang w:val="en-US" w:eastAsia="ko-KR"/>
          </w:rPr>
          <w:tab/>
        </w:r>
        <w:r w:rsidDel="00A82ECE">
          <w:delText>Channel raster entries for each operating band</w:delText>
        </w:r>
        <w:r w:rsidDel="00A82ECE">
          <w:tab/>
          <w:delText>49</w:delText>
        </w:r>
      </w:del>
    </w:p>
    <w:p w14:paraId="1C1EB09B" w14:textId="77777777" w:rsidR="00A772B5" w:rsidDel="00A82ECE" w:rsidRDefault="00A772B5">
      <w:pPr>
        <w:pStyle w:val="30"/>
        <w:rPr>
          <w:del w:id="965" w:author="이상욱/책임연구원/미래기술센터 C&amp;M표준(연)5G무선통신표준Task(sangwook1.lee@lge.com)" w:date="2022-04-25T14:46:00Z"/>
          <w:rFonts w:asciiTheme="minorHAnsi" w:hAnsiTheme="minorHAnsi" w:cstheme="minorBidi"/>
          <w:kern w:val="2"/>
          <w:szCs w:val="22"/>
          <w:lang w:val="en-US" w:eastAsia="ko-KR"/>
        </w:rPr>
      </w:pPr>
      <w:del w:id="966" w:author="이상욱/책임연구원/미래기술센터 C&amp;M표준(연)5G무선통신표준Task(sangwook1.lee@lge.com)" w:date="2022-04-25T14:46:00Z">
        <w:r w:rsidDel="00A82ECE">
          <w:delText>7.3.2</w:delText>
        </w:r>
        <w:r w:rsidDel="00A82ECE">
          <w:rPr>
            <w:rFonts w:asciiTheme="minorHAnsi" w:hAnsiTheme="minorHAnsi" w:cstheme="minorBidi"/>
            <w:kern w:val="2"/>
            <w:szCs w:val="22"/>
            <w:lang w:val="en-US" w:eastAsia="ko-KR"/>
          </w:rPr>
          <w:tab/>
        </w:r>
        <w:r w:rsidDel="00A82ECE">
          <w:delText>Synchronization raster</w:delText>
        </w:r>
        <w:r w:rsidDel="00A82ECE">
          <w:tab/>
          <w:delText>49</w:delText>
        </w:r>
      </w:del>
    </w:p>
    <w:p w14:paraId="6069E6B3" w14:textId="77777777" w:rsidR="00A772B5" w:rsidDel="00A82ECE" w:rsidRDefault="00A772B5">
      <w:pPr>
        <w:pStyle w:val="10"/>
        <w:rPr>
          <w:del w:id="967" w:author="이상욱/책임연구원/미래기술센터 C&amp;M표준(연)5G무선통신표준Task(sangwook1.lee@lge.com)" w:date="2022-04-25T14:46:00Z"/>
          <w:rFonts w:asciiTheme="minorHAnsi" w:hAnsiTheme="minorHAnsi" w:cstheme="minorBidi"/>
          <w:kern w:val="2"/>
          <w:sz w:val="20"/>
          <w:szCs w:val="22"/>
          <w:lang w:val="en-US" w:eastAsia="ko-KR"/>
        </w:rPr>
      </w:pPr>
      <w:del w:id="968" w:author="이상욱/책임연구원/미래기술센터 C&amp;M표준(연)5G무선통신표준Task(sangwook1.lee@lge.com)" w:date="2022-04-25T14:46:00Z">
        <w:r w:rsidDel="00A82ECE">
          <w:delText>8</w:delText>
        </w:r>
        <w:r w:rsidDel="00A82ECE">
          <w:rPr>
            <w:rFonts w:asciiTheme="minorHAnsi" w:hAnsiTheme="minorHAnsi" w:cstheme="minorBidi"/>
            <w:kern w:val="2"/>
            <w:sz w:val="20"/>
            <w:szCs w:val="22"/>
            <w:lang w:val="en-US" w:eastAsia="ko-KR"/>
          </w:rPr>
          <w:tab/>
        </w:r>
        <w:r w:rsidDel="00A82ECE">
          <w:delText>Transmitter/Receiver characteristics for SL enhancement</w:delText>
        </w:r>
        <w:r w:rsidDel="00A82ECE">
          <w:tab/>
          <w:delText>50</w:delText>
        </w:r>
      </w:del>
    </w:p>
    <w:p w14:paraId="59C44A4D" w14:textId="77777777" w:rsidR="00A772B5" w:rsidDel="00A82ECE" w:rsidRDefault="00A772B5">
      <w:pPr>
        <w:pStyle w:val="20"/>
        <w:rPr>
          <w:del w:id="969" w:author="이상욱/책임연구원/미래기술센터 C&amp;M표준(연)5G무선통신표준Task(sangwook1.lee@lge.com)" w:date="2022-04-25T14:46:00Z"/>
          <w:rFonts w:asciiTheme="minorHAnsi" w:hAnsiTheme="minorHAnsi" w:cstheme="minorBidi"/>
          <w:kern w:val="2"/>
          <w:szCs w:val="22"/>
          <w:lang w:val="en-US" w:eastAsia="ko-KR"/>
        </w:rPr>
      </w:pPr>
      <w:del w:id="970" w:author="이상욱/책임연구원/미래기술센터 C&amp;M표준(연)5G무선통신표준Task(sangwook1.lee@lge.com)" w:date="2022-04-25T14:46:00Z">
        <w:r w:rsidDel="00A82ECE">
          <w:delText>8.1</w:delText>
        </w:r>
        <w:r w:rsidDel="00A82ECE">
          <w:rPr>
            <w:rFonts w:asciiTheme="minorHAnsi" w:hAnsiTheme="minorHAnsi" w:cstheme="minorBidi"/>
            <w:kern w:val="2"/>
            <w:szCs w:val="22"/>
            <w:lang w:val="en-US" w:eastAsia="ko-KR"/>
          </w:rPr>
          <w:tab/>
        </w:r>
        <w:r w:rsidDel="00A82ECE">
          <w:delText>SL enhancement UE Tx requirements</w:delText>
        </w:r>
        <w:r w:rsidDel="00A82ECE">
          <w:tab/>
          <w:delText>50</w:delText>
        </w:r>
      </w:del>
    </w:p>
    <w:p w14:paraId="5A634DAE" w14:textId="77777777" w:rsidR="00A772B5" w:rsidDel="00A82ECE" w:rsidRDefault="00A772B5">
      <w:pPr>
        <w:pStyle w:val="30"/>
        <w:rPr>
          <w:del w:id="971" w:author="이상욱/책임연구원/미래기술센터 C&amp;M표준(연)5G무선통신표준Task(sangwook1.lee@lge.com)" w:date="2022-04-25T14:46:00Z"/>
          <w:rFonts w:asciiTheme="minorHAnsi" w:hAnsiTheme="minorHAnsi" w:cstheme="minorBidi"/>
          <w:kern w:val="2"/>
          <w:szCs w:val="22"/>
          <w:lang w:val="en-US" w:eastAsia="ko-KR"/>
        </w:rPr>
      </w:pPr>
      <w:del w:id="972" w:author="이상욱/책임연구원/미래기술센터 C&amp;M표준(연)5G무선통신표준Task(sangwook1.lee@lge.com)" w:date="2022-04-25T14:46:00Z">
        <w:r w:rsidRPr="008C02D5" w:rsidDel="00A82ECE">
          <w:rPr>
            <w:color w:val="000000"/>
          </w:rPr>
          <w:delText>8</w:delText>
        </w:r>
        <w:r w:rsidRPr="008C02D5" w:rsidDel="00A82ECE">
          <w:rPr>
            <w:color w:val="000000"/>
            <w:lang w:eastAsia="x-none"/>
          </w:rPr>
          <w:delText>.</w:delText>
        </w:r>
        <w:r w:rsidRPr="008C02D5" w:rsidDel="00A82ECE">
          <w:rPr>
            <w:color w:val="000000"/>
          </w:rPr>
          <w:delText>1</w:delText>
        </w:r>
        <w:r w:rsidRPr="008C02D5" w:rsidDel="00A82ECE">
          <w:rPr>
            <w:color w:val="000000"/>
            <w:lang w:eastAsia="x-none"/>
          </w:rPr>
          <w:delText>.1</w:delText>
        </w:r>
        <w:r w:rsidRPr="008C02D5" w:rsidDel="00A82ECE">
          <w:rPr>
            <w:color w:val="000000"/>
          </w:rPr>
          <w:delText xml:space="preserve"> </w:delText>
        </w:r>
        <w:r w:rsidDel="00A82ECE">
          <w:rPr>
            <w:rFonts w:asciiTheme="minorHAnsi" w:hAnsiTheme="minorHAnsi" w:cstheme="minorBidi"/>
            <w:kern w:val="2"/>
            <w:szCs w:val="22"/>
            <w:lang w:val="en-US" w:eastAsia="ko-KR"/>
          </w:rPr>
          <w:tab/>
        </w:r>
        <w:r w:rsidRPr="008C02D5" w:rsidDel="00A82ECE">
          <w:rPr>
            <w:color w:val="000000"/>
          </w:rPr>
          <w:delText>UE</w:delText>
        </w:r>
        <w:r w:rsidDel="00A82ECE">
          <w:delText xml:space="preserve"> maximum output power</w:delText>
        </w:r>
        <w:r w:rsidDel="00A82ECE">
          <w:tab/>
          <w:delText>50</w:delText>
        </w:r>
      </w:del>
    </w:p>
    <w:p w14:paraId="2EA7E0A8" w14:textId="77777777" w:rsidR="00A772B5" w:rsidDel="00A82ECE" w:rsidRDefault="00A772B5">
      <w:pPr>
        <w:pStyle w:val="30"/>
        <w:rPr>
          <w:del w:id="973" w:author="이상욱/책임연구원/미래기술센터 C&amp;M표준(연)5G무선통신표준Task(sangwook1.lee@lge.com)" w:date="2022-04-25T14:46:00Z"/>
          <w:rFonts w:asciiTheme="minorHAnsi" w:hAnsiTheme="minorHAnsi" w:cstheme="minorBidi"/>
          <w:kern w:val="2"/>
          <w:szCs w:val="22"/>
          <w:lang w:val="en-US" w:eastAsia="ko-KR"/>
        </w:rPr>
      </w:pPr>
      <w:del w:id="974" w:author="이상욱/책임연구원/미래기술센터 C&amp;M표준(연)5G무선통신표준Task(sangwook1.lee@lge.com)" w:date="2022-04-25T14:46:00Z">
        <w:r w:rsidRPr="008C02D5" w:rsidDel="00A82ECE">
          <w:rPr>
            <w:color w:val="000000"/>
          </w:rPr>
          <w:delText>8.1.2</w:delText>
        </w:r>
        <w:r w:rsidDel="00A82ECE">
          <w:rPr>
            <w:rFonts w:asciiTheme="minorHAnsi" w:hAnsiTheme="minorHAnsi" w:cstheme="minorBidi"/>
            <w:kern w:val="2"/>
            <w:szCs w:val="22"/>
            <w:lang w:val="en-US" w:eastAsia="ko-KR"/>
          </w:rPr>
          <w:tab/>
        </w:r>
        <w:r w:rsidRPr="008C02D5" w:rsidDel="00A82ECE">
          <w:rPr>
            <w:color w:val="000000"/>
          </w:rPr>
          <w:delText>UE maximum output power reduction</w:delText>
        </w:r>
        <w:r w:rsidDel="00A82ECE">
          <w:tab/>
          <w:delText>50</w:delText>
        </w:r>
      </w:del>
    </w:p>
    <w:p w14:paraId="79625BB4" w14:textId="77777777" w:rsidR="00A772B5" w:rsidDel="00A82ECE" w:rsidRDefault="00A772B5">
      <w:pPr>
        <w:pStyle w:val="30"/>
        <w:rPr>
          <w:del w:id="975" w:author="이상욱/책임연구원/미래기술센터 C&amp;M표준(연)5G무선통신표준Task(sangwook1.lee@lge.com)" w:date="2022-04-25T14:46:00Z"/>
          <w:rFonts w:asciiTheme="minorHAnsi" w:hAnsiTheme="minorHAnsi" w:cstheme="minorBidi"/>
          <w:kern w:val="2"/>
          <w:szCs w:val="22"/>
          <w:lang w:val="en-US" w:eastAsia="ko-KR"/>
        </w:rPr>
      </w:pPr>
      <w:del w:id="976" w:author="이상욱/책임연구원/미래기술센터 C&amp;M표준(연)5G무선통신표준Task(sangwook1.lee@lge.com)" w:date="2022-04-25T14:46:00Z">
        <w:r w:rsidRPr="008C02D5" w:rsidDel="00A82ECE">
          <w:rPr>
            <w:color w:val="000000"/>
          </w:rPr>
          <w:delText>8.1.3</w:delText>
        </w:r>
        <w:r w:rsidDel="00A82ECE">
          <w:rPr>
            <w:rFonts w:asciiTheme="minorHAnsi" w:hAnsiTheme="minorHAnsi" w:cstheme="minorBidi"/>
            <w:kern w:val="2"/>
            <w:szCs w:val="22"/>
            <w:lang w:val="en-US" w:eastAsia="ko-KR"/>
          </w:rPr>
          <w:tab/>
        </w:r>
        <w:r w:rsidRPr="008C02D5" w:rsidDel="00A82ECE">
          <w:rPr>
            <w:color w:val="000000"/>
          </w:rPr>
          <w:delText>UE additional maximum output power reduction</w:delText>
        </w:r>
        <w:r w:rsidDel="00A82ECE">
          <w:tab/>
          <w:delText>51</w:delText>
        </w:r>
      </w:del>
    </w:p>
    <w:p w14:paraId="4D64FDF4" w14:textId="77777777" w:rsidR="00A772B5" w:rsidDel="00A82ECE" w:rsidRDefault="00A772B5">
      <w:pPr>
        <w:pStyle w:val="30"/>
        <w:rPr>
          <w:del w:id="977" w:author="이상욱/책임연구원/미래기술센터 C&amp;M표준(연)5G무선통신표준Task(sangwook1.lee@lge.com)" w:date="2022-04-25T14:46:00Z"/>
          <w:rFonts w:asciiTheme="minorHAnsi" w:hAnsiTheme="minorHAnsi" w:cstheme="minorBidi"/>
          <w:kern w:val="2"/>
          <w:szCs w:val="22"/>
          <w:lang w:val="en-US" w:eastAsia="ko-KR"/>
        </w:rPr>
      </w:pPr>
      <w:del w:id="978" w:author="이상욱/책임연구원/미래기술센터 C&amp;M표준(연)5G무선통신표준Task(sangwook1.lee@lge.com)" w:date="2022-04-25T14:46:00Z">
        <w:r w:rsidRPr="008C02D5" w:rsidDel="00A82ECE">
          <w:rPr>
            <w:color w:val="000000"/>
          </w:rPr>
          <w:delText>8.1.4</w:delText>
        </w:r>
        <w:r w:rsidDel="00A82ECE">
          <w:rPr>
            <w:rFonts w:asciiTheme="minorHAnsi" w:hAnsiTheme="minorHAnsi" w:cstheme="minorBidi"/>
            <w:kern w:val="2"/>
            <w:szCs w:val="22"/>
            <w:lang w:val="en-US" w:eastAsia="ko-KR"/>
          </w:rPr>
          <w:tab/>
        </w:r>
        <w:r w:rsidDel="00A82ECE">
          <w:delText>Configured transmitted power</w:delText>
        </w:r>
        <w:r w:rsidDel="00A82ECE">
          <w:tab/>
          <w:delText>52</w:delText>
        </w:r>
      </w:del>
    </w:p>
    <w:p w14:paraId="366F5355" w14:textId="77777777" w:rsidR="00A772B5" w:rsidDel="00A82ECE" w:rsidRDefault="00A772B5">
      <w:pPr>
        <w:pStyle w:val="30"/>
        <w:rPr>
          <w:del w:id="979" w:author="이상욱/책임연구원/미래기술센터 C&amp;M표준(연)5G무선통신표준Task(sangwook1.lee@lge.com)" w:date="2022-04-25T14:46:00Z"/>
          <w:rFonts w:asciiTheme="minorHAnsi" w:hAnsiTheme="minorHAnsi" w:cstheme="minorBidi"/>
          <w:kern w:val="2"/>
          <w:szCs w:val="22"/>
          <w:lang w:val="en-US" w:eastAsia="ko-KR"/>
        </w:rPr>
      </w:pPr>
      <w:del w:id="980" w:author="이상욱/책임연구원/미래기술센터 C&amp;M표준(연)5G무선통신표준Task(sangwook1.lee@lge.com)" w:date="2022-04-25T14:46:00Z">
        <w:r w:rsidRPr="008C02D5" w:rsidDel="00A82ECE">
          <w:rPr>
            <w:color w:val="000000"/>
          </w:rPr>
          <w:delText>8.1.5</w:delText>
        </w:r>
        <w:r w:rsidDel="00A82ECE">
          <w:rPr>
            <w:rFonts w:asciiTheme="minorHAnsi" w:hAnsiTheme="minorHAnsi" w:cstheme="minorBidi"/>
            <w:kern w:val="2"/>
            <w:szCs w:val="22"/>
            <w:lang w:val="en-US" w:eastAsia="ko-KR"/>
          </w:rPr>
          <w:tab/>
        </w:r>
        <w:r w:rsidRPr="008C02D5" w:rsidDel="00A82ECE">
          <w:rPr>
            <w:color w:val="000000"/>
          </w:rPr>
          <w:delText>Minimum output power</w:delText>
        </w:r>
        <w:r w:rsidDel="00A82ECE">
          <w:tab/>
          <w:delText>52</w:delText>
        </w:r>
      </w:del>
    </w:p>
    <w:p w14:paraId="67DCA79D" w14:textId="77777777" w:rsidR="00A772B5" w:rsidDel="00A82ECE" w:rsidRDefault="00A772B5">
      <w:pPr>
        <w:pStyle w:val="30"/>
        <w:rPr>
          <w:del w:id="981" w:author="이상욱/책임연구원/미래기술센터 C&amp;M표준(연)5G무선통신표준Task(sangwook1.lee@lge.com)" w:date="2022-04-25T14:46:00Z"/>
          <w:rFonts w:asciiTheme="minorHAnsi" w:hAnsiTheme="minorHAnsi" w:cstheme="minorBidi"/>
          <w:kern w:val="2"/>
          <w:szCs w:val="22"/>
          <w:lang w:val="en-US" w:eastAsia="ko-KR"/>
        </w:rPr>
      </w:pPr>
      <w:del w:id="982" w:author="이상욱/책임연구원/미래기술센터 C&amp;M표준(연)5G무선통신표준Task(sangwook1.lee@lge.com)" w:date="2022-04-25T14:46:00Z">
        <w:r w:rsidRPr="008C02D5" w:rsidDel="00A82ECE">
          <w:rPr>
            <w:color w:val="000000"/>
          </w:rPr>
          <w:delText>8.1.6</w:delText>
        </w:r>
        <w:r w:rsidDel="00A82ECE">
          <w:rPr>
            <w:rFonts w:asciiTheme="minorHAnsi" w:hAnsiTheme="minorHAnsi" w:cstheme="minorBidi"/>
            <w:kern w:val="2"/>
            <w:szCs w:val="22"/>
            <w:lang w:val="en-US" w:eastAsia="ko-KR"/>
          </w:rPr>
          <w:tab/>
        </w:r>
        <w:r w:rsidRPr="008C02D5" w:rsidDel="00A82ECE">
          <w:rPr>
            <w:color w:val="000000"/>
          </w:rPr>
          <w:delText>Transmit OFF power</w:delText>
        </w:r>
        <w:r w:rsidDel="00A82ECE">
          <w:tab/>
          <w:delText>52</w:delText>
        </w:r>
      </w:del>
    </w:p>
    <w:p w14:paraId="171713AB" w14:textId="77777777" w:rsidR="00A772B5" w:rsidDel="00A82ECE" w:rsidRDefault="00A772B5">
      <w:pPr>
        <w:pStyle w:val="30"/>
        <w:rPr>
          <w:del w:id="983" w:author="이상욱/책임연구원/미래기술센터 C&amp;M표준(연)5G무선통신표준Task(sangwook1.lee@lge.com)" w:date="2022-04-25T14:46:00Z"/>
          <w:rFonts w:asciiTheme="minorHAnsi" w:hAnsiTheme="minorHAnsi" w:cstheme="minorBidi"/>
          <w:kern w:val="2"/>
          <w:szCs w:val="22"/>
          <w:lang w:val="en-US" w:eastAsia="ko-KR"/>
        </w:rPr>
      </w:pPr>
      <w:del w:id="984" w:author="이상욱/책임연구원/미래기술센터 C&amp;M표준(연)5G무선통신표준Task(sangwook1.lee@lge.com)" w:date="2022-04-25T14:46:00Z">
        <w:r w:rsidRPr="008C02D5" w:rsidDel="00A82ECE">
          <w:rPr>
            <w:color w:val="000000"/>
          </w:rPr>
          <w:delText>8.1.7</w:delText>
        </w:r>
        <w:r w:rsidDel="00A82ECE">
          <w:rPr>
            <w:rFonts w:asciiTheme="minorHAnsi" w:hAnsiTheme="minorHAnsi" w:cstheme="minorBidi"/>
            <w:kern w:val="2"/>
            <w:szCs w:val="22"/>
            <w:lang w:val="en-US" w:eastAsia="ko-KR"/>
          </w:rPr>
          <w:tab/>
        </w:r>
        <w:r w:rsidDel="00A82ECE">
          <w:delText>Transmit ON/OFF time mask</w:delText>
        </w:r>
        <w:r w:rsidDel="00A82ECE">
          <w:tab/>
          <w:delText>52</w:delText>
        </w:r>
      </w:del>
    </w:p>
    <w:p w14:paraId="6B5A5498" w14:textId="77777777" w:rsidR="00A772B5" w:rsidDel="00A82ECE" w:rsidRDefault="00A772B5">
      <w:pPr>
        <w:pStyle w:val="30"/>
        <w:rPr>
          <w:del w:id="985" w:author="이상욱/책임연구원/미래기술센터 C&amp;M표준(연)5G무선통신표준Task(sangwook1.lee@lge.com)" w:date="2022-04-25T14:46:00Z"/>
          <w:rFonts w:asciiTheme="minorHAnsi" w:hAnsiTheme="minorHAnsi" w:cstheme="minorBidi"/>
          <w:kern w:val="2"/>
          <w:szCs w:val="22"/>
          <w:lang w:val="en-US" w:eastAsia="ko-KR"/>
        </w:rPr>
      </w:pPr>
      <w:del w:id="986" w:author="이상욱/책임연구원/미래기술센터 C&amp;M표준(연)5G무선통신표준Task(sangwook1.lee@lge.com)" w:date="2022-04-25T14:46:00Z">
        <w:r w:rsidRPr="008C02D5" w:rsidDel="00A82ECE">
          <w:rPr>
            <w:color w:val="000000"/>
          </w:rPr>
          <w:delText>8.1.8</w:delText>
        </w:r>
        <w:r w:rsidDel="00A82ECE">
          <w:rPr>
            <w:rFonts w:asciiTheme="minorHAnsi" w:hAnsiTheme="minorHAnsi" w:cstheme="minorBidi"/>
            <w:kern w:val="2"/>
            <w:szCs w:val="22"/>
            <w:lang w:val="en-US" w:eastAsia="ko-KR"/>
          </w:rPr>
          <w:tab/>
        </w:r>
        <w:r w:rsidRPr="008C02D5" w:rsidDel="00A82ECE">
          <w:rPr>
            <w:color w:val="000000"/>
          </w:rPr>
          <w:delText>Power control</w:delText>
        </w:r>
        <w:r w:rsidDel="00A82ECE">
          <w:tab/>
          <w:delText>52</w:delText>
        </w:r>
      </w:del>
    </w:p>
    <w:p w14:paraId="036C4462" w14:textId="77777777" w:rsidR="00A772B5" w:rsidDel="00A82ECE" w:rsidRDefault="00A772B5">
      <w:pPr>
        <w:pStyle w:val="30"/>
        <w:rPr>
          <w:del w:id="987" w:author="이상욱/책임연구원/미래기술센터 C&amp;M표준(연)5G무선통신표준Task(sangwook1.lee@lge.com)" w:date="2022-04-25T14:46:00Z"/>
          <w:rFonts w:asciiTheme="minorHAnsi" w:hAnsiTheme="minorHAnsi" w:cstheme="minorBidi"/>
          <w:kern w:val="2"/>
          <w:szCs w:val="22"/>
          <w:lang w:val="en-US" w:eastAsia="ko-KR"/>
        </w:rPr>
      </w:pPr>
      <w:del w:id="988" w:author="이상욱/책임연구원/미래기술센터 C&amp;M표준(연)5G무선통신표준Task(sangwook1.lee@lge.com)" w:date="2022-04-25T14:46:00Z">
        <w:r w:rsidRPr="008C02D5" w:rsidDel="00A82ECE">
          <w:rPr>
            <w:color w:val="000000"/>
          </w:rPr>
          <w:delText>8.1.9</w:delText>
        </w:r>
        <w:r w:rsidDel="00A82ECE">
          <w:rPr>
            <w:rFonts w:asciiTheme="minorHAnsi" w:hAnsiTheme="minorHAnsi" w:cstheme="minorBidi"/>
            <w:kern w:val="2"/>
            <w:szCs w:val="22"/>
            <w:lang w:val="en-US" w:eastAsia="ko-KR"/>
          </w:rPr>
          <w:tab/>
        </w:r>
        <w:r w:rsidRPr="008C02D5" w:rsidDel="00A82ECE">
          <w:rPr>
            <w:color w:val="000000"/>
          </w:rPr>
          <w:delText>Frequency error</w:delText>
        </w:r>
        <w:r w:rsidDel="00A82ECE">
          <w:tab/>
          <w:delText>52</w:delText>
        </w:r>
      </w:del>
    </w:p>
    <w:p w14:paraId="6B880C23" w14:textId="77777777" w:rsidR="00A772B5" w:rsidDel="00A82ECE" w:rsidRDefault="00A772B5">
      <w:pPr>
        <w:pStyle w:val="30"/>
        <w:rPr>
          <w:del w:id="989" w:author="이상욱/책임연구원/미래기술센터 C&amp;M표준(연)5G무선통신표준Task(sangwook1.lee@lge.com)" w:date="2022-04-25T14:46:00Z"/>
          <w:rFonts w:asciiTheme="minorHAnsi" w:hAnsiTheme="minorHAnsi" w:cstheme="minorBidi"/>
          <w:kern w:val="2"/>
          <w:szCs w:val="22"/>
          <w:lang w:val="en-US" w:eastAsia="ko-KR"/>
        </w:rPr>
      </w:pPr>
      <w:del w:id="990" w:author="이상욱/책임연구원/미래기술센터 C&amp;M표준(연)5G무선통신표준Task(sangwook1.lee@lge.com)" w:date="2022-04-25T14:46:00Z">
        <w:r w:rsidRPr="008C02D5" w:rsidDel="00A82ECE">
          <w:rPr>
            <w:color w:val="000000"/>
          </w:rPr>
          <w:delText>8.1.10</w:delText>
        </w:r>
        <w:r w:rsidDel="00A82ECE">
          <w:rPr>
            <w:rFonts w:asciiTheme="minorHAnsi" w:hAnsiTheme="minorHAnsi" w:cstheme="minorBidi"/>
            <w:kern w:val="2"/>
            <w:szCs w:val="22"/>
            <w:lang w:val="en-US" w:eastAsia="ko-KR"/>
          </w:rPr>
          <w:tab/>
        </w:r>
        <w:r w:rsidDel="00A82ECE">
          <w:delText>Transmit modulation quality</w:delText>
        </w:r>
        <w:r w:rsidDel="00A82ECE">
          <w:tab/>
          <w:delText>52</w:delText>
        </w:r>
      </w:del>
    </w:p>
    <w:p w14:paraId="5D467ED1" w14:textId="77777777" w:rsidR="00A772B5" w:rsidDel="00A82ECE" w:rsidRDefault="00A772B5">
      <w:pPr>
        <w:pStyle w:val="30"/>
        <w:rPr>
          <w:del w:id="991" w:author="이상욱/책임연구원/미래기술센터 C&amp;M표준(연)5G무선통신표준Task(sangwook1.lee@lge.com)" w:date="2022-04-25T14:46:00Z"/>
          <w:rFonts w:asciiTheme="minorHAnsi" w:hAnsiTheme="minorHAnsi" w:cstheme="minorBidi"/>
          <w:kern w:val="2"/>
          <w:szCs w:val="22"/>
          <w:lang w:val="en-US" w:eastAsia="ko-KR"/>
        </w:rPr>
      </w:pPr>
      <w:del w:id="992" w:author="이상욱/책임연구원/미래기술센터 C&amp;M표준(연)5G무선통신표준Task(sangwook1.lee@lge.com)" w:date="2022-04-25T14:46:00Z">
        <w:r w:rsidRPr="008C02D5" w:rsidDel="00A82ECE">
          <w:rPr>
            <w:color w:val="000000"/>
          </w:rPr>
          <w:delText>8.1.11</w:delText>
        </w:r>
        <w:r w:rsidDel="00A82ECE">
          <w:rPr>
            <w:rFonts w:asciiTheme="minorHAnsi" w:hAnsiTheme="minorHAnsi" w:cstheme="minorBidi"/>
            <w:kern w:val="2"/>
            <w:szCs w:val="22"/>
            <w:lang w:val="en-US" w:eastAsia="ko-KR"/>
          </w:rPr>
          <w:tab/>
        </w:r>
        <w:r w:rsidDel="00A82ECE">
          <w:delText>Occupied bandwidth</w:delText>
        </w:r>
        <w:r w:rsidDel="00A82ECE">
          <w:tab/>
          <w:delText>53</w:delText>
        </w:r>
      </w:del>
    </w:p>
    <w:p w14:paraId="747C0B8A" w14:textId="77777777" w:rsidR="00A772B5" w:rsidDel="00A82ECE" w:rsidRDefault="00A772B5">
      <w:pPr>
        <w:pStyle w:val="30"/>
        <w:rPr>
          <w:del w:id="993" w:author="이상욱/책임연구원/미래기술센터 C&amp;M표준(연)5G무선통신표준Task(sangwook1.lee@lge.com)" w:date="2022-04-25T14:46:00Z"/>
          <w:rFonts w:asciiTheme="minorHAnsi" w:hAnsiTheme="minorHAnsi" w:cstheme="minorBidi"/>
          <w:kern w:val="2"/>
          <w:szCs w:val="22"/>
          <w:lang w:val="en-US" w:eastAsia="ko-KR"/>
        </w:rPr>
      </w:pPr>
      <w:del w:id="994" w:author="이상욱/책임연구원/미래기술센터 C&amp;M표준(연)5G무선통신표준Task(sangwook1.lee@lge.com)" w:date="2022-04-25T14:46:00Z">
        <w:r w:rsidRPr="008C02D5" w:rsidDel="00A82ECE">
          <w:rPr>
            <w:color w:val="000000"/>
          </w:rPr>
          <w:delText>8.1.12</w:delText>
        </w:r>
        <w:r w:rsidDel="00A82ECE">
          <w:rPr>
            <w:rFonts w:asciiTheme="minorHAnsi" w:hAnsiTheme="minorHAnsi" w:cstheme="minorBidi"/>
            <w:kern w:val="2"/>
            <w:szCs w:val="22"/>
            <w:lang w:val="en-US" w:eastAsia="ko-KR"/>
          </w:rPr>
          <w:tab/>
        </w:r>
        <w:r w:rsidRPr="008C02D5" w:rsidDel="00A82ECE">
          <w:rPr>
            <w:color w:val="000000"/>
          </w:rPr>
          <w:delText>Out of band emission</w:delText>
        </w:r>
        <w:r w:rsidDel="00A82ECE">
          <w:tab/>
          <w:delText>53</w:delText>
        </w:r>
      </w:del>
    </w:p>
    <w:p w14:paraId="55D39163" w14:textId="77777777" w:rsidR="00A772B5" w:rsidDel="00A82ECE" w:rsidRDefault="00A772B5">
      <w:pPr>
        <w:pStyle w:val="40"/>
        <w:rPr>
          <w:del w:id="995" w:author="이상욱/책임연구원/미래기술센터 C&amp;M표준(연)5G무선통신표준Task(sangwook1.lee@lge.com)" w:date="2022-04-25T14:46:00Z"/>
          <w:rFonts w:asciiTheme="minorHAnsi" w:hAnsiTheme="minorHAnsi" w:cstheme="minorBidi"/>
          <w:kern w:val="2"/>
          <w:szCs w:val="22"/>
          <w:lang w:val="en-US" w:eastAsia="ko-KR"/>
        </w:rPr>
      </w:pPr>
      <w:del w:id="996" w:author="이상욱/책임연구원/미래기술센터 C&amp;M표준(연)5G무선통신표준Task(sangwook1.lee@lge.com)" w:date="2022-04-25T14:46:00Z">
        <w:r w:rsidRPr="008C02D5" w:rsidDel="00A82ECE">
          <w:rPr>
            <w:color w:val="000000"/>
          </w:rPr>
          <w:delText>8.1.12.1</w:delText>
        </w:r>
        <w:r w:rsidDel="00A82ECE">
          <w:rPr>
            <w:rFonts w:asciiTheme="minorHAnsi" w:hAnsiTheme="minorHAnsi" w:cstheme="minorBidi"/>
            <w:kern w:val="2"/>
            <w:szCs w:val="22"/>
            <w:lang w:val="en-US" w:eastAsia="ko-KR"/>
          </w:rPr>
          <w:tab/>
        </w:r>
        <w:r w:rsidDel="00A82ECE">
          <w:delText>SEM</w:delText>
        </w:r>
        <w:r w:rsidDel="00A82ECE">
          <w:tab/>
          <w:delText>53</w:delText>
        </w:r>
      </w:del>
    </w:p>
    <w:p w14:paraId="307D5E4E" w14:textId="77777777" w:rsidR="00A772B5" w:rsidDel="00A82ECE" w:rsidRDefault="00A772B5">
      <w:pPr>
        <w:pStyle w:val="40"/>
        <w:rPr>
          <w:del w:id="997" w:author="이상욱/책임연구원/미래기술센터 C&amp;M표준(연)5G무선통신표준Task(sangwook1.lee@lge.com)" w:date="2022-04-25T14:46:00Z"/>
          <w:rFonts w:asciiTheme="minorHAnsi" w:hAnsiTheme="minorHAnsi" w:cstheme="minorBidi"/>
          <w:kern w:val="2"/>
          <w:szCs w:val="22"/>
          <w:lang w:val="en-US" w:eastAsia="ko-KR"/>
        </w:rPr>
      </w:pPr>
      <w:del w:id="998" w:author="이상욱/책임연구원/미래기술센터 C&amp;M표준(연)5G무선통신표준Task(sangwook1.lee@lge.com)" w:date="2022-04-25T14:46:00Z">
        <w:r w:rsidRPr="008C02D5" w:rsidDel="00A82ECE">
          <w:rPr>
            <w:color w:val="000000"/>
          </w:rPr>
          <w:delText>8.1.12.2</w:delText>
        </w:r>
        <w:r w:rsidDel="00A82ECE">
          <w:rPr>
            <w:rFonts w:asciiTheme="minorHAnsi" w:hAnsiTheme="minorHAnsi" w:cstheme="minorBidi"/>
            <w:kern w:val="2"/>
            <w:szCs w:val="22"/>
            <w:lang w:val="en-US" w:eastAsia="ko-KR"/>
          </w:rPr>
          <w:tab/>
        </w:r>
        <w:r w:rsidDel="00A82ECE">
          <w:delText>A-SEM</w:delText>
        </w:r>
        <w:r w:rsidDel="00A82ECE">
          <w:tab/>
          <w:delText>53</w:delText>
        </w:r>
      </w:del>
    </w:p>
    <w:p w14:paraId="549799EC" w14:textId="77777777" w:rsidR="00A772B5" w:rsidDel="00A82ECE" w:rsidRDefault="00A772B5">
      <w:pPr>
        <w:pStyle w:val="40"/>
        <w:rPr>
          <w:del w:id="999" w:author="이상욱/책임연구원/미래기술센터 C&amp;M표준(연)5G무선통신표준Task(sangwook1.lee@lge.com)" w:date="2022-04-25T14:46:00Z"/>
          <w:rFonts w:asciiTheme="minorHAnsi" w:hAnsiTheme="minorHAnsi" w:cstheme="minorBidi"/>
          <w:kern w:val="2"/>
          <w:szCs w:val="22"/>
          <w:lang w:val="en-US" w:eastAsia="ko-KR"/>
        </w:rPr>
      </w:pPr>
      <w:del w:id="1000" w:author="이상욱/책임연구원/미래기술센터 C&amp;M표준(연)5G무선통신표준Task(sangwook1.lee@lge.com)" w:date="2022-04-25T14:46:00Z">
        <w:r w:rsidRPr="008C02D5" w:rsidDel="00A82ECE">
          <w:rPr>
            <w:color w:val="000000"/>
          </w:rPr>
          <w:delText>8.1.12.3</w:delText>
        </w:r>
        <w:r w:rsidDel="00A82ECE">
          <w:rPr>
            <w:rFonts w:asciiTheme="minorHAnsi" w:hAnsiTheme="minorHAnsi" w:cstheme="minorBidi"/>
            <w:kern w:val="2"/>
            <w:szCs w:val="22"/>
            <w:lang w:val="en-US" w:eastAsia="ko-KR"/>
          </w:rPr>
          <w:tab/>
        </w:r>
        <w:r w:rsidDel="00A82ECE">
          <w:delText>ACLR</w:delText>
        </w:r>
        <w:r w:rsidDel="00A82ECE">
          <w:tab/>
          <w:delText>53</w:delText>
        </w:r>
      </w:del>
    </w:p>
    <w:p w14:paraId="56F8C66E" w14:textId="77777777" w:rsidR="00A772B5" w:rsidDel="00A82ECE" w:rsidRDefault="00A772B5">
      <w:pPr>
        <w:pStyle w:val="30"/>
        <w:rPr>
          <w:del w:id="1001" w:author="이상욱/책임연구원/미래기술센터 C&amp;M표준(연)5G무선통신표준Task(sangwook1.lee@lge.com)" w:date="2022-04-25T14:46:00Z"/>
          <w:rFonts w:asciiTheme="minorHAnsi" w:hAnsiTheme="minorHAnsi" w:cstheme="minorBidi"/>
          <w:kern w:val="2"/>
          <w:szCs w:val="22"/>
          <w:lang w:val="en-US" w:eastAsia="ko-KR"/>
        </w:rPr>
      </w:pPr>
      <w:del w:id="1002" w:author="이상욱/책임연구원/미래기술센터 C&amp;M표준(연)5G무선통신표준Task(sangwook1.lee@lge.com)" w:date="2022-04-25T14:46:00Z">
        <w:r w:rsidRPr="008C02D5" w:rsidDel="00A82ECE">
          <w:rPr>
            <w:color w:val="000000"/>
          </w:rPr>
          <w:delText>8.1.13</w:delText>
        </w:r>
        <w:r w:rsidDel="00A82ECE">
          <w:rPr>
            <w:rFonts w:asciiTheme="minorHAnsi" w:hAnsiTheme="minorHAnsi" w:cstheme="minorBidi"/>
            <w:kern w:val="2"/>
            <w:szCs w:val="22"/>
            <w:lang w:val="en-US" w:eastAsia="ko-KR"/>
          </w:rPr>
          <w:tab/>
        </w:r>
        <w:r w:rsidRPr="008C02D5" w:rsidDel="00A82ECE">
          <w:rPr>
            <w:color w:val="000000"/>
          </w:rPr>
          <w:delText>Spurious Emission</w:delText>
        </w:r>
        <w:r w:rsidDel="00A82ECE">
          <w:tab/>
          <w:delText>53</w:delText>
        </w:r>
      </w:del>
    </w:p>
    <w:p w14:paraId="20E13FAE" w14:textId="77777777" w:rsidR="00A772B5" w:rsidDel="00A82ECE" w:rsidRDefault="00A772B5">
      <w:pPr>
        <w:pStyle w:val="40"/>
        <w:rPr>
          <w:del w:id="1003" w:author="이상욱/책임연구원/미래기술센터 C&amp;M표준(연)5G무선통신표준Task(sangwook1.lee@lge.com)" w:date="2022-04-25T14:46:00Z"/>
          <w:rFonts w:asciiTheme="minorHAnsi" w:hAnsiTheme="minorHAnsi" w:cstheme="minorBidi"/>
          <w:kern w:val="2"/>
          <w:szCs w:val="22"/>
          <w:lang w:val="en-US" w:eastAsia="ko-KR"/>
        </w:rPr>
      </w:pPr>
      <w:del w:id="1004" w:author="이상욱/책임연구원/미래기술센터 C&amp;M표준(연)5G무선통신표준Task(sangwook1.lee@lge.com)" w:date="2022-04-25T14:46:00Z">
        <w:r w:rsidRPr="008C02D5" w:rsidDel="00A82ECE">
          <w:rPr>
            <w:color w:val="000000"/>
          </w:rPr>
          <w:delText>8.1.13.1</w:delText>
        </w:r>
        <w:r w:rsidDel="00A82ECE">
          <w:rPr>
            <w:rFonts w:asciiTheme="minorHAnsi" w:hAnsiTheme="minorHAnsi" w:cstheme="minorBidi"/>
            <w:kern w:val="2"/>
            <w:szCs w:val="22"/>
            <w:lang w:val="en-US" w:eastAsia="ko-KR"/>
          </w:rPr>
          <w:tab/>
        </w:r>
        <w:r w:rsidDel="00A82ECE">
          <w:delText>General spurious emissions</w:delText>
        </w:r>
        <w:r w:rsidDel="00A82ECE">
          <w:tab/>
          <w:delText>53</w:delText>
        </w:r>
      </w:del>
    </w:p>
    <w:p w14:paraId="7C54C841" w14:textId="77777777" w:rsidR="00A772B5" w:rsidDel="00A82ECE" w:rsidRDefault="00A772B5">
      <w:pPr>
        <w:pStyle w:val="40"/>
        <w:rPr>
          <w:del w:id="1005" w:author="이상욱/책임연구원/미래기술센터 C&amp;M표준(연)5G무선통신표준Task(sangwook1.lee@lge.com)" w:date="2022-04-25T14:46:00Z"/>
          <w:rFonts w:asciiTheme="minorHAnsi" w:hAnsiTheme="minorHAnsi" w:cstheme="minorBidi"/>
          <w:kern w:val="2"/>
          <w:szCs w:val="22"/>
          <w:lang w:val="en-US" w:eastAsia="ko-KR"/>
        </w:rPr>
      </w:pPr>
      <w:del w:id="1006" w:author="이상욱/책임연구원/미래기술센터 C&amp;M표준(연)5G무선통신표준Task(sangwook1.lee@lge.com)" w:date="2022-04-25T14:46:00Z">
        <w:r w:rsidRPr="008C02D5" w:rsidDel="00A82ECE">
          <w:rPr>
            <w:color w:val="000000"/>
          </w:rPr>
          <w:delText>8.1.13.2</w:delText>
        </w:r>
        <w:r w:rsidDel="00A82ECE">
          <w:rPr>
            <w:rFonts w:asciiTheme="minorHAnsi" w:hAnsiTheme="minorHAnsi" w:cstheme="minorBidi"/>
            <w:kern w:val="2"/>
            <w:szCs w:val="22"/>
            <w:lang w:val="en-US" w:eastAsia="ko-KR"/>
          </w:rPr>
          <w:tab/>
        </w:r>
        <w:r w:rsidDel="00A82ECE">
          <w:delText>Spurious emissions for UE co-existence</w:delText>
        </w:r>
        <w:r w:rsidDel="00A82ECE">
          <w:tab/>
          <w:delText>53</w:delText>
        </w:r>
      </w:del>
    </w:p>
    <w:p w14:paraId="5B9361D8" w14:textId="77777777" w:rsidR="00A772B5" w:rsidDel="00A82ECE" w:rsidRDefault="00A772B5">
      <w:pPr>
        <w:pStyle w:val="40"/>
        <w:rPr>
          <w:del w:id="1007" w:author="이상욱/책임연구원/미래기술센터 C&amp;M표준(연)5G무선통신표준Task(sangwook1.lee@lge.com)" w:date="2022-04-25T14:46:00Z"/>
          <w:rFonts w:asciiTheme="minorHAnsi" w:hAnsiTheme="minorHAnsi" w:cstheme="minorBidi"/>
          <w:kern w:val="2"/>
          <w:szCs w:val="22"/>
          <w:lang w:val="en-US" w:eastAsia="ko-KR"/>
        </w:rPr>
      </w:pPr>
      <w:del w:id="1008" w:author="이상욱/책임연구원/미래기술센터 C&amp;M표준(연)5G무선통신표준Task(sangwook1.lee@lge.com)" w:date="2022-04-25T14:46:00Z">
        <w:r w:rsidRPr="008C02D5" w:rsidDel="00A82ECE">
          <w:rPr>
            <w:color w:val="000000"/>
          </w:rPr>
          <w:delText>8.1.13.3</w:delText>
        </w:r>
        <w:r w:rsidDel="00A82ECE">
          <w:rPr>
            <w:rFonts w:asciiTheme="minorHAnsi" w:hAnsiTheme="minorHAnsi" w:cstheme="minorBidi"/>
            <w:kern w:val="2"/>
            <w:szCs w:val="22"/>
            <w:lang w:val="en-US" w:eastAsia="ko-KR"/>
          </w:rPr>
          <w:tab/>
        </w:r>
        <w:r w:rsidRPr="008C02D5" w:rsidDel="00A82ECE">
          <w:rPr>
            <w:color w:val="000000"/>
          </w:rPr>
          <w:delText xml:space="preserve">Additional </w:delText>
        </w:r>
        <w:r w:rsidDel="00A82ECE">
          <w:delText>spurious emissions requirements</w:delText>
        </w:r>
        <w:r w:rsidDel="00A82ECE">
          <w:tab/>
          <w:delText>54</w:delText>
        </w:r>
      </w:del>
    </w:p>
    <w:p w14:paraId="401D7B9A" w14:textId="77777777" w:rsidR="00A772B5" w:rsidDel="00A82ECE" w:rsidRDefault="00A772B5">
      <w:pPr>
        <w:pStyle w:val="30"/>
        <w:rPr>
          <w:del w:id="1009" w:author="이상욱/책임연구원/미래기술센터 C&amp;M표준(연)5G무선통신표준Task(sangwook1.lee@lge.com)" w:date="2022-04-25T14:46:00Z"/>
          <w:rFonts w:asciiTheme="minorHAnsi" w:hAnsiTheme="minorHAnsi" w:cstheme="minorBidi"/>
          <w:kern w:val="2"/>
          <w:szCs w:val="22"/>
          <w:lang w:val="en-US" w:eastAsia="ko-KR"/>
        </w:rPr>
      </w:pPr>
      <w:del w:id="1010" w:author="이상욱/책임연구원/미래기술센터 C&amp;M표준(연)5G무선통신표준Task(sangwook1.lee@lge.com)" w:date="2022-04-25T14:46:00Z">
        <w:r w:rsidRPr="008C02D5" w:rsidDel="00A82ECE">
          <w:rPr>
            <w:color w:val="000000"/>
          </w:rPr>
          <w:delText>8.1.14</w:delText>
        </w:r>
        <w:r w:rsidDel="00A82ECE">
          <w:rPr>
            <w:rFonts w:asciiTheme="minorHAnsi" w:hAnsiTheme="minorHAnsi" w:cstheme="minorBidi"/>
            <w:kern w:val="2"/>
            <w:szCs w:val="22"/>
            <w:lang w:val="en-US" w:eastAsia="ko-KR"/>
          </w:rPr>
          <w:tab/>
        </w:r>
        <w:r w:rsidRPr="008C02D5" w:rsidDel="00A82ECE">
          <w:rPr>
            <w:color w:val="000000"/>
          </w:rPr>
          <w:delText>Transmit intermodulation</w:delText>
        </w:r>
        <w:r w:rsidDel="00A82ECE">
          <w:tab/>
          <w:delText>54</w:delText>
        </w:r>
      </w:del>
    </w:p>
    <w:p w14:paraId="461B9E82" w14:textId="77777777" w:rsidR="00A772B5" w:rsidDel="00A82ECE" w:rsidRDefault="00A772B5">
      <w:pPr>
        <w:pStyle w:val="30"/>
        <w:rPr>
          <w:del w:id="1011" w:author="이상욱/책임연구원/미래기술센터 C&amp;M표준(연)5G무선통신표준Task(sangwook1.lee@lge.com)" w:date="2022-04-25T14:46:00Z"/>
          <w:rFonts w:asciiTheme="minorHAnsi" w:hAnsiTheme="minorHAnsi" w:cstheme="minorBidi"/>
          <w:kern w:val="2"/>
          <w:szCs w:val="22"/>
          <w:lang w:val="en-US" w:eastAsia="ko-KR"/>
        </w:rPr>
      </w:pPr>
      <w:del w:id="1012" w:author="이상욱/책임연구원/미래기술센터 C&amp;M표준(연)5G무선통신표준Task(sangwook1.lee@lge.com)" w:date="2022-04-25T14:46:00Z">
        <w:r w:rsidRPr="008C02D5" w:rsidDel="00A82ECE">
          <w:rPr>
            <w:color w:val="000000"/>
          </w:rPr>
          <w:delText>8.1.15</w:delText>
        </w:r>
        <w:r w:rsidDel="00A82ECE">
          <w:rPr>
            <w:rFonts w:asciiTheme="minorHAnsi" w:hAnsiTheme="minorHAnsi" w:cstheme="minorBidi"/>
            <w:kern w:val="2"/>
            <w:szCs w:val="22"/>
            <w:lang w:val="en-US" w:eastAsia="ko-KR"/>
          </w:rPr>
          <w:tab/>
        </w:r>
        <w:r w:rsidRPr="008C02D5" w:rsidDel="00A82ECE">
          <w:rPr>
            <w:color w:val="000000"/>
          </w:rPr>
          <w:delText>Time Alignment Error</w:delText>
        </w:r>
        <w:r w:rsidDel="00A82ECE">
          <w:tab/>
          <w:delText>54</w:delText>
        </w:r>
      </w:del>
    </w:p>
    <w:p w14:paraId="2C9CB9B8" w14:textId="77777777" w:rsidR="00A772B5" w:rsidDel="00A82ECE" w:rsidRDefault="00A772B5">
      <w:pPr>
        <w:pStyle w:val="20"/>
        <w:rPr>
          <w:del w:id="1013" w:author="이상욱/책임연구원/미래기술센터 C&amp;M표준(연)5G무선통신표준Task(sangwook1.lee@lge.com)" w:date="2022-04-25T14:46:00Z"/>
          <w:rFonts w:asciiTheme="minorHAnsi" w:hAnsiTheme="minorHAnsi" w:cstheme="minorBidi"/>
          <w:kern w:val="2"/>
          <w:szCs w:val="22"/>
          <w:lang w:val="en-US" w:eastAsia="ko-KR"/>
        </w:rPr>
      </w:pPr>
      <w:del w:id="1014" w:author="이상욱/책임연구원/미래기술센터 C&amp;M표준(연)5G무선통신표준Task(sangwook1.lee@lge.com)" w:date="2022-04-25T14:46:00Z">
        <w:r w:rsidDel="00A82ECE">
          <w:delText>8.2</w:delText>
        </w:r>
        <w:r w:rsidDel="00A82ECE">
          <w:rPr>
            <w:rFonts w:asciiTheme="minorHAnsi" w:hAnsiTheme="minorHAnsi" w:cstheme="minorBidi"/>
            <w:kern w:val="2"/>
            <w:szCs w:val="22"/>
            <w:lang w:val="en-US" w:eastAsia="ko-KR"/>
          </w:rPr>
          <w:tab/>
        </w:r>
        <w:r w:rsidDel="00A82ECE">
          <w:delText>SL enhancement UE Rx requirements</w:delText>
        </w:r>
        <w:r w:rsidDel="00A82ECE">
          <w:tab/>
          <w:delText>54</w:delText>
        </w:r>
      </w:del>
    </w:p>
    <w:p w14:paraId="138D8F2E" w14:textId="77777777" w:rsidR="00A772B5" w:rsidDel="00A82ECE" w:rsidRDefault="00A772B5">
      <w:pPr>
        <w:pStyle w:val="30"/>
        <w:rPr>
          <w:del w:id="1015" w:author="이상욱/책임연구원/미래기술센터 C&amp;M표준(연)5G무선통신표준Task(sangwook1.lee@lge.com)" w:date="2022-04-25T14:46:00Z"/>
          <w:rFonts w:asciiTheme="minorHAnsi" w:hAnsiTheme="minorHAnsi" w:cstheme="minorBidi"/>
          <w:kern w:val="2"/>
          <w:szCs w:val="22"/>
          <w:lang w:val="en-US" w:eastAsia="ko-KR"/>
        </w:rPr>
      </w:pPr>
      <w:del w:id="1016" w:author="이상욱/책임연구원/미래기술센터 C&amp;M표준(연)5G무선통신표준Task(sangwook1.lee@lge.com)" w:date="2022-04-25T14:46:00Z">
        <w:r w:rsidRPr="008C02D5" w:rsidDel="00A82ECE">
          <w:rPr>
            <w:color w:val="000000" w:themeColor="text1"/>
          </w:rPr>
          <w:delText>8</w:delText>
        </w:r>
        <w:r w:rsidRPr="008C02D5" w:rsidDel="00A82ECE">
          <w:rPr>
            <w:color w:val="000000" w:themeColor="text1"/>
            <w:lang w:eastAsia="x-none"/>
          </w:rPr>
          <w:delText>.</w:delText>
        </w:r>
        <w:r w:rsidRPr="008C02D5" w:rsidDel="00A82ECE">
          <w:rPr>
            <w:color w:val="000000" w:themeColor="text1"/>
          </w:rPr>
          <w:delText>2</w:delText>
        </w:r>
        <w:r w:rsidRPr="008C02D5" w:rsidDel="00A82ECE">
          <w:rPr>
            <w:color w:val="000000" w:themeColor="text1"/>
            <w:lang w:eastAsia="x-none"/>
          </w:rPr>
          <w:delText>.1</w:delText>
        </w:r>
        <w:r w:rsidRPr="008C02D5" w:rsidDel="00A82ECE">
          <w:rPr>
            <w:color w:val="000000" w:themeColor="text1"/>
          </w:rPr>
          <w:delText xml:space="preserve"> </w:delText>
        </w:r>
        <w:r w:rsidRPr="008C02D5" w:rsidDel="00A82ECE">
          <w:rPr>
            <w:color w:val="000000" w:themeColor="text1"/>
            <w:lang w:eastAsia="x-none"/>
          </w:rPr>
          <w:delText>Reference sensitivity power level</w:delText>
        </w:r>
        <w:r w:rsidDel="00A82ECE">
          <w:tab/>
          <w:delText>54</w:delText>
        </w:r>
      </w:del>
    </w:p>
    <w:p w14:paraId="38BA8831" w14:textId="77777777" w:rsidR="00A772B5" w:rsidDel="00A82ECE" w:rsidRDefault="00A772B5">
      <w:pPr>
        <w:pStyle w:val="30"/>
        <w:rPr>
          <w:del w:id="1017" w:author="이상욱/책임연구원/미래기술센터 C&amp;M표준(연)5G무선통신표준Task(sangwook1.lee@lge.com)" w:date="2022-04-25T14:46:00Z"/>
          <w:rFonts w:asciiTheme="minorHAnsi" w:hAnsiTheme="minorHAnsi" w:cstheme="minorBidi"/>
          <w:kern w:val="2"/>
          <w:szCs w:val="22"/>
          <w:lang w:val="en-US" w:eastAsia="ko-KR"/>
        </w:rPr>
      </w:pPr>
      <w:del w:id="1018" w:author="이상욱/책임연구원/미래기술센터 C&amp;M표준(연)5G무선통신표준Task(sangwook1.lee@lge.com)" w:date="2022-04-25T14:46:00Z">
        <w:r w:rsidRPr="008C02D5" w:rsidDel="00A82ECE">
          <w:rPr>
            <w:color w:val="000000" w:themeColor="text1"/>
          </w:rPr>
          <w:delText>8.2.2 Maximum input level</w:delText>
        </w:r>
        <w:r w:rsidDel="00A82ECE">
          <w:tab/>
          <w:delText>55</w:delText>
        </w:r>
      </w:del>
    </w:p>
    <w:p w14:paraId="67078748" w14:textId="77777777" w:rsidR="00A772B5" w:rsidDel="00A82ECE" w:rsidRDefault="00A772B5">
      <w:pPr>
        <w:pStyle w:val="30"/>
        <w:rPr>
          <w:del w:id="1019" w:author="이상욱/책임연구원/미래기술센터 C&amp;M표준(연)5G무선통신표준Task(sangwook1.lee@lge.com)" w:date="2022-04-25T14:46:00Z"/>
          <w:rFonts w:asciiTheme="minorHAnsi" w:hAnsiTheme="minorHAnsi" w:cstheme="minorBidi"/>
          <w:kern w:val="2"/>
          <w:szCs w:val="22"/>
          <w:lang w:val="en-US" w:eastAsia="ko-KR"/>
        </w:rPr>
      </w:pPr>
      <w:del w:id="1020" w:author="이상욱/책임연구원/미래기술센터 C&amp;M표준(연)5G무선통신표준Task(sangwook1.lee@lge.com)" w:date="2022-04-25T14:46:00Z">
        <w:r w:rsidRPr="008C02D5" w:rsidDel="00A82ECE">
          <w:rPr>
            <w:color w:val="000000" w:themeColor="text1"/>
          </w:rPr>
          <w:delText>8</w:delText>
        </w:r>
        <w:r w:rsidRPr="008C02D5" w:rsidDel="00A82ECE">
          <w:rPr>
            <w:color w:val="000000" w:themeColor="text1"/>
            <w:lang w:eastAsia="x-none"/>
          </w:rPr>
          <w:delText>.</w:delText>
        </w:r>
        <w:r w:rsidRPr="008C02D5" w:rsidDel="00A82ECE">
          <w:rPr>
            <w:color w:val="000000" w:themeColor="text1"/>
          </w:rPr>
          <w:delText>2</w:delText>
        </w:r>
        <w:r w:rsidRPr="008C02D5" w:rsidDel="00A82ECE">
          <w:rPr>
            <w:color w:val="000000" w:themeColor="text1"/>
            <w:lang w:eastAsia="x-none"/>
          </w:rPr>
          <w:delText>.3</w:delText>
        </w:r>
        <w:r w:rsidRPr="008C02D5" w:rsidDel="00A82ECE">
          <w:rPr>
            <w:color w:val="000000" w:themeColor="text1"/>
          </w:rPr>
          <w:delText xml:space="preserve"> </w:delText>
        </w:r>
        <w:r w:rsidRPr="008C02D5" w:rsidDel="00A82ECE">
          <w:rPr>
            <w:color w:val="000000" w:themeColor="text1"/>
            <w:lang w:eastAsia="x-none"/>
          </w:rPr>
          <w:delText>Adjacent Channel Selectivity (ACS)</w:delText>
        </w:r>
        <w:r w:rsidDel="00A82ECE">
          <w:tab/>
          <w:delText>55</w:delText>
        </w:r>
      </w:del>
    </w:p>
    <w:p w14:paraId="26DDB9F0" w14:textId="77777777" w:rsidR="00A772B5" w:rsidDel="00A82ECE" w:rsidRDefault="00A772B5">
      <w:pPr>
        <w:pStyle w:val="30"/>
        <w:rPr>
          <w:del w:id="1021" w:author="이상욱/책임연구원/미래기술센터 C&amp;M표준(연)5G무선통신표준Task(sangwook1.lee@lge.com)" w:date="2022-04-25T14:46:00Z"/>
          <w:rFonts w:asciiTheme="minorHAnsi" w:hAnsiTheme="minorHAnsi" w:cstheme="minorBidi"/>
          <w:kern w:val="2"/>
          <w:szCs w:val="22"/>
          <w:lang w:val="en-US" w:eastAsia="ko-KR"/>
        </w:rPr>
      </w:pPr>
      <w:del w:id="1022" w:author="이상욱/책임연구원/미래기술센터 C&amp;M표준(연)5G무선통신표준Task(sangwook1.lee@lge.com)" w:date="2022-04-25T14:46:00Z">
        <w:r w:rsidRPr="008C02D5" w:rsidDel="00A82ECE">
          <w:rPr>
            <w:color w:val="000000" w:themeColor="text1"/>
          </w:rPr>
          <w:delText>8</w:delText>
        </w:r>
        <w:r w:rsidRPr="008C02D5" w:rsidDel="00A82ECE">
          <w:rPr>
            <w:color w:val="000000" w:themeColor="text1"/>
            <w:lang w:eastAsia="x-none"/>
          </w:rPr>
          <w:delText>.</w:delText>
        </w:r>
        <w:r w:rsidRPr="008C02D5" w:rsidDel="00A82ECE">
          <w:rPr>
            <w:color w:val="000000" w:themeColor="text1"/>
          </w:rPr>
          <w:delText>2</w:delText>
        </w:r>
        <w:r w:rsidRPr="008C02D5" w:rsidDel="00A82ECE">
          <w:rPr>
            <w:color w:val="000000" w:themeColor="text1"/>
            <w:lang w:eastAsia="x-none"/>
          </w:rPr>
          <w:delText>.4</w:delText>
        </w:r>
        <w:r w:rsidRPr="008C02D5" w:rsidDel="00A82ECE">
          <w:rPr>
            <w:color w:val="000000" w:themeColor="text1"/>
          </w:rPr>
          <w:delText xml:space="preserve"> </w:delText>
        </w:r>
        <w:r w:rsidRPr="008C02D5" w:rsidDel="00A82ECE">
          <w:rPr>
            <w:color w:val="000000" w:themeColor="text1"/>
            <w:lang w:eastAsia="x-none"/>
          </w:rPr>
          <w:delText>Blocking characteristics</w:delText>
        </w:r>
        <w:r w:rsidDel="00A82ECE">
          <w:tab/>
          <w:delText>56</w:delText>
        </w:r>
      </w:del>
    </w:p>
    <w:p w14:paraId="2332EB6E" w14:textId="77777777" w:rsidR="00A772B5" w:rsidDel="00A82ECE" w:rsidRDefault="00A772B5">
      <w:pPr>
        <w:pStyle w:val="40"/>
        <w:rPr>
          <w:del w:id="1023" w:author="이상욱/책임연구원/미래기술센터 C&amp;M표준(연)5G무선통신표준Task(sangwook1.lee@lge.com)" w:date="2022-04-25T14:46:00Z"/>
          <w:rFonts w:asciiTheme="minorHAnsi" w:hAnsiTheme="minorHAnsi" w:cstheme="minorBidi"/>
          <w:kern w:val="2"/>
          <w:szCs w:val="22"/>
          <w:lang w:val="en-US" w:eastAsia="ko-KR"/>
        </w:rPr>
      </w:pPr>
      <w:del w:id="1024" w:author="이상욱/책임연구원/미래기술센터 C&amp;M표준(연)5G무선통신표준Task(sangwook1.lee@lge.com)" w:date="2022-04-25T14:46:00Z">
        <w:r w:rsidRPr="008C02D5" w:rsidDel="00A82ECE">
          <w:rPr>
            <w:color w:val="000000" w:themeColor="text1"/>
          </w:rPr>
          <w:delText>8</w:delText>
        </w:r>
        <w:r w:rsidRPr="008C02D5" w:rsidDel="00A82ECE">
          <w:rPr>
            <w:color w:val="000000" w:themeColor="text1"/>
            <w:lang w:eastAsia="x-none"/>
          </w:rPr>
          <w:delText>.</w:delText>
        </w:r>
        <w:r w:rsidRPr="008C02D5" w:rsidDel="00A82ECE">
          <w:rPr>
            <w:color w:val="000000" w:themeColor="text1"/>
          </w:rPr>
          <w:delText>2</w:delText>
        </w:r>
        <w:r w:rsidRPr="008C02D5" w:rsidDel="00A82ECE">
          <w:rPr>
            <w:color w:val="000000" w:themeColor="text1"/>
            <w:lang w:eastAsia="x-none"/>
          </w:rPr>
          <w:delText>.4.1</w:delText>
        </w:r>
        <w:r w:rsidRPr="008C02D5" w:rsidDel="00A82ECE">
          <w:rPr>
            <w:color w:val="000000" w:themeColor="text1"/>
          </w:rPr>
          <w:delText xml:space="preserve"> </w:delText>
        </w:r>
        <w:r w:rsidRPr="008C02D5" w:rsidDel="00A82ECE">
          <w:rPr>
            <w:color w:val="000000" w:themeColor="text1"/>
            <w:lang w:eastAsia="x-none"/>
          </w:rPr>
          <w:delText>In-band blocking</w:delText>
        </w:r>
        <w:r w:rsidDel="00A82ECE">
          <w:tab/>
          <w:delText>56</w:delText>
        </w:r>
      </w:del>
    </w:p>
    <w:p w14:paraId="737E9A1F" w14:textId="77777777" w:rsidR="00A772B5" w:rsidDel="00A82ECE" w:rsidRDefault="00A772B5">
      <w:pPr>
        <w:pStyle w:val="40"/>
        <w:rPr>
          <w:del w:id="1025" w:author="이상욱/책임연구원/미래기술센터 C&amp;M표준(연)5G무선통신표준Task(sangwook1.lee@lge.com)" w:date="2022-04-25T14:46:00Z"/>
          <w:rFonts w:asciiTheme="minorHAnsi" w:hAnsiTheme="minorHAnsi" w:cstheme="minorBidi"/>
          <w:kern w:val="2"/>
          <w:szCs w:val="22"/>
          <w:lang w:val="en-US" w:eastAsia="ko-KR"/>
        </w:rPr>
      </w:pPr>
      <w:del w:id="1026" w:author="이상욱/책임연구원/미래기술센터 C&amp;M표준(연)5G무선통신표준Task(sangwook1.lee@lge.com)" w:date="2022-04-25T14:46:00Z">
        <w:r w:rsidRPr="008C02D5" w:rsidDel="00A82ECE">
          <w:rPr>
            <w:color w:val="000000" w:themeColor="text1"/>
          </w:rPr>
          <w:delText>8</w:delText>
        </w:r>
        <w:r w:rsidRPr="008C02D5" w:rsidDel="00A82ECE">
          <w:rPr>
            <w:color w:val="000000" w:themeColor="text1"/>
            <w:lang w:eastAsia="x-none"/>
          </w:rPr>
          <w:delText>.</w:delText>
        </w:r>
        <w:r w:rsidRPr="008C02D5" w:rsidDel="00A82ECE">
          <w:rPr>
            <w:color w:val="000000" w:themeColor="text1"/>
          </w:rPr>
          <w:delText>2</w:delText>
        </w:r>
        <w:r w:rsidRPr="008C02D5" w:rsidDel="00A82ECE">
          <w:rPr>
            <w:color w:val="000000" w:themeColor="text1"/>
            <w:lang w:eastAsia="x-none"/>
          </w:rPr>
          <w:delText>.4.2</w:delText>
        </w:r>
        <w:r w:rsidRPr="008C02D5" w:rsidDel="00A82ECE">
          <w:rPr>
            <w:color w:val="000000" w:themeColor="text1"/>
          </w:rPr>
          <w:delText xml:space="preserve"> </w:delText>
        </w:r>
        <w:r w:rsidRPr="008C02D5" w:rsidDel="00A82ECE">
          <w:rPr>
            <w:color w:val="000000" w:themeColor="text1"/>
            <w:lang w:eastAsia="x-none"/>
          </w:rPr>
          <w:delText>Out-of-band blocking</w:delText>
        </w:r>
        <w:r w:rsidDel="00A82ECE">
          <w:tab/>
          <w:delText>57</w:delText>
        </w:r>
      </w:del>
    </w:p>
    <w:p w14:paraId="5AEB9C2F" w14:textId="77777777" w:rsidR="00A772B5" w:rsidDel="00A82ECE" w:rsidRDefault="00A772B5">
      <w:pPr>
        <w:pStyle w:val="30"/>
        <w:rPr>
          <w:del w:id="1027" w:author="이상욱/책임연구원/미래기술센터 C&amp;M표준(연)5G무선통신표준Task(sangwook1.lee@lge.com)" w:date="2022-04-25T14:46:00Z"/>
          <w:rFonts w:asciiTheme="minorHAnsi" w:hAnsiTheme="minorHAnsi" w:cstheme="minorBidi"/>
          <w:kern w:val="2"/>
          <w:szCs w:val="22"/>
          <w:lang w:val="en-US" w:eastAsia="ko-KR"/>
        </w:rPr>
      </w:pPr>
      <w:del w:id="1028" w:author="이상욱/책임연구원/미래기술센터 C&amp;M표준(연)5G무선통신표준Task(sangwook1.lee@lge.com)" w:date="2022-04-25T14:46:00Z">
        <w:r w:rsidRPr="008C02D5" w:rsidDel="00A82ECE">
          <w:rPr>
            <w:color w:val="000000" w:themeColor="text1"/>
          </w:rPr>
          <w:delText>8.2.5</w:delText>
        </w:r>
        <w:r w:rsidDel="00A82ECE">
          <w:rPr>
            <w:rFonts w:asciiTheme="minorHAnsi" w:hAnsiTheme="minorHAnsi" w:cstheme="minorBidi"/>
            <w:kern w:val="2"/>
            <w:szCs w:val="22"/>
            <w:lang w:val="en-US" w:eastAsia="ko-KR"/>
          </w:rPr>
          <w:tab/>
        </w:r>
        <w:r w:rsidRPr="008C02D5" w:rsidDel="00A82ECE">
          <w:rPr>
            <w:color w:val="000000" w:themeColor="text1"/>
          </w:rPr>
          <w:delText>Spurious response</w:delText>
        </w:r>
        <w:r w:rsidDel="00A82ECE">
          <w:tab/>
          <w:delText>57</w:delText>
        </w:r>
      </w:del>
    </w:p>
    <w:p w14:paraId="1BD399E8" w14:textId="77777777" w:rsidR="00A772B5" w:rsidDel="00A82ECE" w:rsidRDefault="00A772B5">
      <w:pPr>
        <w:pStyle w:val="30"/>
        <w:rPr>
          <w:del w:id="1029" w:author="이상욱/책임연구원/미래기술센터 C&amp;M표준(연)5G무선통신표준Task(sangwook1.lee@lge.com)" w:date="2022-04-25T14:46:00Z"/>
          <w:rFonts w:asciiTheme="minorHAnsi" w:hAnsiTheme="minorHAnsi" w:cstheme="minorBidi"/>
          <w:kern w:val="2"/>
          <w:szCs w:val="22"/>
          <w:lang w:val="en-US" w:eastAsia="ko-KR"/>
        </w:rPr>
      </w:pPr>
      <w:del w:id="1030" w:author="이상욱/책임연구원/미래기술센터 C&amp;M표준(연)5G무선통신표준Task(sangwook1.lee@lge.com)" w:date="2022-04-25T14:46:00Z">
        <w:r w:rsidRPr="008C02D5" w:rsidDel="00A82ECE">
          <w:rPr>
            <w:color w:val="000000" w:themeColor="text1"/>
          </w:rPr>
          <w:delText>8</w:delText>
        </w:r>
        <w:r w:rsidRPr="008C02D5" w:rsidDel="00A82ECE">
          <w:rPr>
            <w:color w:val="000000" w:themeColor="text1"/>
            <w:lang w:eastAsia="x-none"/>
          </w:rPr>
          <w:delText>.</w:delText>
        </w:r>
        <w:r w:rsidRPr="008C02D5" w:rsidDel="00A82ECE">
          <w:rPr>
            <w:color w:val="000000" w:themeColor="text1"/>
          </w:rPr>
          <w:delText>2</w:delText>
        </w:r>
        <w:r w:rsidRPr="008C02D5" w:rsidDel="00A82ECE">
          <w:rPr>
            <w:color w:val="000000" w:themeColor="text1"/>
            <w:lang w:eastAsia="x-none"/>
          </w:rPr>
          <w:delText>.6</w:delText>
        </w:r>
        <w:r w:rsidRPr="008C02D5" w:rsidDel="00A82ECE">
          <w:rPr>
            <w:color w:val="000000" w:themeColor="text1"/>
          </w:rPr>
          <w:delText xml:space="preserve"> </w:delText>
        </w:r>
        <w:r w:rsidRPr="008C02D5" w:rsidDel="00A82ECE">
          <w:rPr>
            <w:color w:val="000000" w:themeColor="text1"/>
            <w:lang w:eastAsia="x-none"/>
          </w:rPr>
          <w:delText>Intermodulation characteristics</w:delText>
        </w:r>
        <w:r w:rsidDel="00A82ECE">
          <w:tab/>
          <w:delText>58</w:delText>
        </w:r>
      </w:del>
    </w:p>
    <w:p w14:paraId="1FC4232A" w14:textId="77777777" w:rsidR="00A772B5" w:rsidDel="00A82ECE" w:rsidRDefault="00A772B5">
      <w:pPr>
        <w:pStyle w:val="10"/>
        <w:rPr>
          <w:del w:id="1031" w:author="이상욱/책임연구원/미래기술센터 C&amp;M표준(연)5G무선통신표준Task(sangwook1.lee@lge.com)" w:date="2022-04-25T14:46:00Z"/>
          <w:rFonts w:asciiTheme="minorHAnsi" w:hAnsiTheme="minorHAnsi" w:cstheme="minorBidi"/>
          <w:kern w:val="2"/>
          <w:sz w:val="20"/>
          <w:szCs w:val="22"/>
          <w:lang w:val="en-US" w:eastAsia="ko-KR"/>
        </w:rPr>
      </w:pPr>
      <w:del w:id="1032" w:author="이상욱/책임연구원/미래기술센터 C&amp;M표준(연)5G무선통신표준Task(sangwook1.lee@lge.com)" w:date="2022-04-25T14:46:00Z">
        <w:r w:rsidDel="00A82ECE">
          <w:delText>9</w:delText>
        </w:r>
        <w:r w:rsidDel="00A82ECE">
          <w:rPr>
            <w:rFonts w:asciiTheme="minorHAnsi" w:hAnsiTheme="minorHAnsi" w:cstheme="minorBidi"/>
            <w:kern w:val="2"/>
            <w:sz w:val="20"/>
            <w:szCs w:val="22"/>
            <w:lang w:val="en-US" w:eastAsia="ko-KR"/>
          </w:rPr>
          <w:tab/>
        </w:r>
        <w:r w:rsidDel="00A82ECE">
          <w:delText>Conclusion and recommendations</w:delText>
        </w:r>
        <w:r w:rsidDel="00A82ECE">
          <w:tab/>
          <w:delText>59</w:delText>
        </w:r>
      </w:del>
    </w:p>
    <w:p w14:paraId="4285B97B" w14:textId="77777777" w:rsidR="00A772B5" w:rsidDel="00A82ECE" w:rsidRDefault="00A772B5">
      <w:pPr>
        <w:pStyle w:val="10"/>
        <w:rPr>
          <w:del w:id="1033" w:author="이상욱/책임연구원/미래기술센터 C&amp;M표준(연)5G무선통신표준Task(sangwook1.lee@lge.com)" w:date="2022-04-25T14:46:00Z"/>
          <w:rFonts w:asciiTheme="minorHAnsi" w:hAnsiTheme="minorHAnsi" w:cstheme="minorBidi"/>
          <w:kern w:val="2"/>
          <w:sz w:val="20"/>
          <w:szCs w:val="22"/>
          <w:lang w:val="en-US" w:eastAsia="ko-KR"/>
        </w:rPr>
      </w:pPr>
      <w:del w:id="1034" w:author="이상욱/책임연구원/미래기술센터 C&amp;M표준(연)5G무선통신표준Task(sangwook1.lee@lge.com)" w:date="2022-04-25T14:46:00Z">
        <w:r w:rsidDel="00A82ECE">
          <w:delText xml:space="preserve">Annex A: </w:delText>
        </w:r>
        <w:r w:rsidRPr="008C02D5" w:rsidDel="00A82ECE">
          <w:rPr>
            <w:rFonts w:cs="Arial"/>
          </w:rPr>
          <w:delText>Change history</w:delText>
        </w:r>
        <w:r w:rsidDel="00A82ECE">
          <w:tab/>
          <w:delText>60</w:delText>
        </w:r>
      </w:del>
    </w:p>
    <w:p w14:paraId="378F1826" w14:textId="77777777" w:rsidR="00CA0C36" w:rsidDel="00A772B5" w:rsidRDefault="00CA0C36">
      <w:pPr>
        <w:pStyle w:val="10"/>
        <w:rPr>
          <w:del w:id="1035" w:author="이상욱/책임연구원/미래기술센터 C&amp;M표준(연)5G무선통신표준Task(sangwook1.lee@lge.com)" w:date="2022-04-24T13:15:00Z"/>
          <w:rFonts w:asciiTheme="minorHAnsi" w:hAnsiTheme="minorHAnsi" w:cstheme="minorBidi"/>
          <w:kern w:val="2"/>
          <w:sz w:val="20"/>
          <w:szCs w:val="22"/>
          <w:lang w:val="en-US" w:eastAsia="ko-KR"/>
        </w:rPr>
      </w:pPr>
      <w:del w:id="1036" w:author="이상욱/책임연구원/미래기술센터 C&amp;M표준(연)5G무선통신표준Task(sangwook1.lee@lge.com)" w:date="2022-04-24T13:15:00Z">
        <w:r w:rsidDel="00A772B5">
          <w:delText>Foreword</w:delText>
        </w:r>
        <w:r w:rsidDel="00A772B5">
          <w:tab/>
          <w:delText>6</w:delText>
        </w:r>
      </w:del>
    </w:p>
    <w:p w14:paraId="079E3DA7" w14:textId="77777777" w:rsidR="00CA0C36" w:rsidDel="00A772B5" w:rsidRDefault="00CA0C36">
      <w:pPr>
        <w:pStyle w:val="10"/>
        <w:rPr>
          <w:del w:id="1037" w:author="이상욱/책임연구원/미래기술센터 C&amp;M표준(연)5G무선통신표준Task(sangwook1.lee@lge.com)" w:date="2022-04-24T13:15:00Z"/>
          <w:rFonts w:asciiTheme="minorHAnsi" w:hAnsiTheme="minorHAnsi" w:cstheme="minorBidi"/>
          <w:kern w:val="2"/>
          <w:sz w:val="20"/>
          <w:szCs w:val="22"/>
          <w:lang w:val="en-US" w:eastAsia="ko-KR"/>
        </w:rPr>
      </w:pPr>
      <w:del w:id="1038" w:author="이상욱/책임연구원/미래기술센터 C&amp;M표준(연)5G무선통신표준Task(sangwook1.lee@lge.com)" w:date="2022-04-24T13:15:00Z">
        <w:r w:rsidDel="00A772B5">
          <w:delText>1</w:delText>
        </w:r>
        <w:r w:rsidDel="00A772B5">
          <w:rPr>
            <w:rFonts w:asciiTheme="minorHAnsi" w:hAnsiTheme="minorHAnsi" w:cstheme="minorBidi"/>
            <w:kern w:val="2"/>
            <w:sz w:val="20"/>
            <w:szCs w:val="22"/>
            <w:lang w:val="en-US" w:eastAsia="ko-KR"/>
          </w:rPr>
          <w:tab/>
        </w:r>
        <w:r w:rsidDel="00A772B5">
          <w:delText>Scope</w:delText>
        </w:r>
        <w:r w:rsidDel="00A772B5">
          <w:tab/>
          <w:delText>7</w:delText>
        </w:r>
      </w:del>
    </w:p>
    <w:p w14:paraId="5CAFECF5" w14:textId="77777777" w:rsidR="00CA0C36" w:rsidDel="00A772B5" w:rsidRDefault="00CA0C36">
      <w:pPr>
        <w:pStyle w:val="10"/>
        <w:rPr>
          <w:del w:id="1039" w:author="이상욱/책임연구원/미래기술센터 C&amp;M표준(연)5G무선통신표준Task(sangwook1.lee@lge.com)" w:date="2022-04-24T13:15:00Z"/>
          <w:rFonts w:asciiTheme="minorHAnsi" w:hAnsiTheme="minorHAnsi" w:cstheme="minorBidi"/>
          <w:kern w:val="2"/>
          <w:sz w:val="20"/>
          <w:szCs w:val="22"/>
          <w:lang w:val="en-US" w:eastAsia="ko-KR"/>
        </w:rPr>
      </w:pPr>
      <w:del w:id="1040" w:author="이상욱/책임연구원/미래기술센터 C&amp;M표준(연)5G무선통신표준Task(sangwook1.lee@lge.com)" w:date="2022-04-24T13:15:00Z">
        <w:r w:rsidDel="00A772B5">
          <w:delText>2</w:delText>
        </w:r>
        <w:r w:rsidDel="00A772B5">
          <w:rPr>
            <w:rFonts w:asciiTheme="minorHAnsi" w:hAnsiTheme="minorHAnsi" w:cstheme="minorBidi"/>
            <w:kern w:val="2"/>
            <w:sz w:val="20"/>
            <w:szCs w:val="22"/>
            <w:lang w:val="en-US" w:eastAsia="ko-KR"/>
          </w:rPr>
          <w:tab/>
        </w:r>
        <w:r w:rsidDel="00A772B5">
          <w:delText>References</w:delText>
        </w:r>
        <w:r w:rsidDel="00A772B5">
          <w:tab/>
          <w:delText>7</w:delText>
        </w:r>
      </w:del>
    </w:p>
    <w:p w14:paraId="6422632B" w14:textId="77777777" w:rsidR="00CA0C36" w:rsidDel="00A772B5" w:rsidRDefault="00CA0C36">
      <w:pPr>
        <w:pStyle w:val="10"/>
        <w:rPr>
          <w:del w:id="1041" w:author="이상욱/책임연구원/미래기술센터 C&amp;M표준(연)5G무선통신표준Task(sangwook1.lee@lge.com)" w:date="2022-04-24T13:15:00Z"/>
          <w:rFonts w:asciiTheme="minorHAnsi" w:hAnsiTheme="minorHAnsi" w:cstheme="minorBidi"/>
          <w:kern w:val="2"/>
          <w:sz w:val="20"/>
          <w:szCs w:val="22"/>
          <w:lang w:val="en-US" w:eastAsia="ko-KR"/>
        </w:rPr>
      </w:pPr>
      <w:del w:id="1042" w:author="이상욱/책임연구원/미래기술센터 C&amp;M표준(연)5G무선통신표준Task(sangwook1.lee@lge.com)" w:date="2022-04-24T13:15:00Z">
        <w:r w:rsidDel="00A772B5">
          <w:delText>3</w:delText>
        </w:r>
        <w:r w:rsidDel="00A772B5">
          <w:rPr>
            <w:rFonts w:asciiTheme="minorHAnsi" w:hAnsiTheme="minorHAnsi" w:cstheme="minorBidi"/>
            <w:kern w:val="2"/>
            <w:sz w:val="20"/>
            <w:szCs w:val="22"/>
            <w:lang w:val="en-US" w:eastAsia="ko-KR"/>
          </w:rPr>
          <w:tab/>
        </w:r>
        <w:r w:rsidDel="00A772B5">
          <w:delText>Definitions, symbols and abbreviations</w:delText>
        </w:r>
        <w:r w:rsidDel="00A772B5">
          <w:tab/>
          <w:delText>7</w:delText>
        </w:r>
      </w:del>
    </w:p>
    <w:p w14:paraId="1643659B" w14:textId="77777777" w:rsidR="00CA0C36" w:rsidDel="00A772B5" w:rsidRDefault="00CA0C36">
      <w:pPr>
        <w:pStyle w:val="20"/>
        <w:rPr>
          <w:del w:id="1043" w:author="이상욱/책임연구원/미래기술센터 C&amp;M표준(연)5G무선통신표준Task(sangwook1.lee@lge.com)" w:date="2022-04-24T13:15:00Z"/>
          <w:rFonts w:asciiTheme="minorHAnsi" w:hAnsiTheme="minorHAnsi" w:cstheme="minorBidi"/>
          <w:kern w:val="2"/>
          <w:szCs w:val="22"/>
          <w:lang w:val="en-US" w:eastAsia="ko-KR"/>
        </w:rPr>
      </w:pPr>
      <w:del w:id="1044" w:author="이상욱/책임연구원/미래기술센터 C&amp;M표준(연)5G무선통신표준Task(sangwook1.lee@lge.com)" w:date="2022-04-24T13:15:00Z">
        <w:r w:rsidDel="00A772B5">
          <w:delText>3.1</w:delText>
        </w:r>
        <w:r w:rsidDel="00A772B5">
          <w:rPr>
            <w:rFonts w:asciiTheme="minorHAnsi" w:hAnsiTheme="minorHAnsi" w:cstheme="minorBidi"/>
            <w:kern w:val="2"/>
            <w:szCs w:val="22"/>
            <w:lang w:val="en-US" w:eastAsia="ko-KR"/>
          </w:rPr>
          <w:tab/>
        </w:r>
        <w:r w:rsidDel="00A772B5">
          <w:delText>Definitions</w:delText>
        </w:r>
        <w:r w:rsidDel="00A772B5">
          <w:tab/>
          <w:delText>7</w:delText>
        </w:r>
      </w:del>
    </w:p>
    <w:p w14:paraId="329D9DE3" w14:textId="77777777" w:rsidR="00CA0C36" w:rsidDel="00A772B5" w:rsidRDefault="00CA0C36">
      <w:pPr>
        <w:pStyle w:val="20"/>
        <w:rPr>
          <w:del w:id="1045" w:author="이상욱/책임연구원/미래기술센터 C&amp;M표준(연)5G무선통신표준Task(sangwook1.lee@lge.com)" w:date="2022-04-24T13:15:00Z"/>
          <w:rFonts w:asciiTheme="minorHAnsi" w:hAnsiTheme="minorHAnsi" w:cstheme="minorBidi"/>
          <w:kern w:val="2"/>
          <w:szCs w:val="22"/>
          <w:lang w:val="en-US" w:eastAsia="ko-KR"/>
        </w:rPr>
      </w:pPr>
      <w:del w:id="1046" w:author="이상욱/책임연구원/미래기술센터 C&amp;M표준(연)5G무선통신표준Task(sangwook1.lee@lge.com)" w:date="2022-04-24T13:15:00Z">
        <w:r w:rsidDel="00A772B5">
          <w:delText>3.2</w:delText>
        </w:r>
        <w:r w:rsidDel="00A772B5">
          <w:rPr>
            <w:rFonts w:asciiTheme="minorHAnsi" w:hAnsiTheme="minorHAnsi" w:cstheme="minorBidi"/>
            <w:kern w:val="2"/>
            <w:szCs w:val="22"/>
            <w:lang w:val="en-US" w:eastAsia="ko-KR"/>
          </w:rPr>
          <w:tab/>
        </w:r>
        <w:r w:rsidDel="00A772B5">
          <w:delText>Symbols</w:delText>
        </w:r>
        <w:r w:rsidDel="00A772B5">
          <w:tab/>
          <w:delText>8</w:delText>
        </w:r>
      </w:del>
    </w:p>
    <w:p w14:paraId="63BED83E" w14:textId="77777777" w:rsidR="00CA0C36" w:rsidDel="00A772B5" w:rsidRDefault="00CA0C36">
      <w:pPr>
        <w:pStyle w:val="20"/>
        <w:rPr>
          <w:del w:id="1047" w:author="이상욱/책임연구원/미래기술센터 C&amp;M표준(연)5G무선통신표준Task(sangwook1.lee@lge.com)" w:date="2022-04-24T13:15:00Z"/>
          <w:rFonts w:asciiTheme="minorHAnsi" w:hAnsiTheme="minorHAnsi" w:cstheme="minorBidi"/>
          <w:kern w:val="2"/>
          <w:szCs w:val="22"/>
          <w:lang w:val="en-US" w:eastAsia="ko-KR"/>
        </w:rPr>
      </w:pPr>
      <w:del w:id="1048" w:author="이상욱/책임연구원/미래기술센터 C&amp;M표준(연)5G무선통신표준Task(sangwook1.lee@lge.com)" w:date="2022-04-24T13:15:00Z">
        <w:r w:rsidDel="00A772B5">
          <w:delText>3.3</w:delText>
        </w:r>
        <w:r w:rsidDel="00A772B5">
          <w:rPr>
            <w:rFonts w:asciiTheme="minorHAnsi" w:hAnsiTheme="minorHAnsi" w:cstheme="minorBidi"/>
            <w:kern w:val="2"/>
            <w:szCs w:val="22"/>
            <w:lang w:val="en-US" w:eastAsia="ko-KR"/>
          </w:rPr>
          <w:tab/>
        </w:r>
        <w:r w:rsidDel="00A772B5">
          <w:delText>Abbreviations</w:delText>
        </w:r>
        <w:r w:rsidDel="00A772B5">
          <w:tab/>
          <w:delText>10</w:delText>
        </w:r>
      </w:del>
    </w:p>
    <w:p w14:paraId="2B7AA701" w14:textId="77777777" w:rsidR="00CA0C36" w:rsidDel="00A772B5" w:rsidRDefault="00CA0C36">
      <w:pPr>
        <w:pStyle w:val="10"/>
        <w:rPr>
          <w:del w:id="1049" w:author="이상욱/책임연구원/미래기술센터 C&amp;M표준(연)5G무선통신표준Task(sangwook1.lee@lge.com)" w:date="2022-04-24T13:15:00Z"/>
          <w:rFonts w:asciiTheme="minorHAnsi" w:hAnsiTheme="minorHAnsi" w:cstheme="minorBidi"/>
          <w:kern w:val="2"/>
          <w:sz w:val="20"/>
          <w:szCs w:val="22"/>
          <w:lang w:val="en-US" w:eastAsia="ko-KR"/>
        </w:rPr>
      </w:pPr>
      <w:del w:id="1050" w:author="이상욱/책임연구원/미래기술센터 C&amp;M표준(연)5G무선통신표준Task(sangwook1.lee@lge.com)" w:date="2022-04-24T13:15:00Z">
        <w:r w:rsidDel="00A772B5">
          <w:delText>4</w:delText>
        </w:r>
        <w:r w:rsidDel="00A772B5">
          <w:rPr>
            <w:rFonts w:asciiTheme="minorHAnsi" w:hAnsiTheme="minorHAnsi" w:cstheme="minorBidi"/>
            <w:kern w:val="2"/>
            <w:sz w:val="20"/>
            <w:szCs w:val="22"/>
            <w:lang w:val="en-US" w:eastAsia="ko-KR"/>
          </w:rPr>
          <w:tab/>
        </w:r>
        <w:r w:rsidDel="00A772B5">
          <w:delText>Background</w:delText>
        </w:r>
        <w:r w:rsidDel="00A772B5">
          <w:tab/>
          <w:delText>11</w:delText>
        </w:r>
      </w:del>
    </w:p>
    <w:p w14:paraId="1B659B18" w14:textId="77777777" w:rsidR="00CA0C36" w:rsidDel="00A772B5" w:rsidRDefault="00CA0C36">
      <w:pPr>
        <w:pStyle w:val="20"/>
        <w:rPr>
          <w:del w:id="1051" w:author="이상욱/책임연구원/미래기술센터 C&amp;M표준(연)5G무선통신표준Task(sangwook1.lee@lge.com)" w:date="2022-04-24T13:15:00Z"/>
          <w:rFonts w:asciiTheme="minorHAnsi" w:hAnsiTheme="minorHAnsi" w:cstheme="minorBidi"/>
          <w:kern w:val="2"/>
          <w:szCs w:val="22"/>
          <w:lang w:val="en-US" w:eastAsia="ko-KR"/>
        </w:rPr>
      </w:pPr>
      <w:del w:id="1052" w:author="이상욱/책임연구원/미래기술센터 C&amp;M표준(연)5G무선통신표준Task(sangwook1.lee@lge.com)" w:date="2022-04-24T13:15:00Z">
        <w:r w:rsidDel="00A772B5">
          <w:delText>4.1</w:delText>
        </w:r>
        <w:r w:rsidDel="00A772B5">
          <w:rPr>
            <w:rFonts w:asciiTheme="minorHAnsi" w:hAnsiTheme="minorHAnsi" w:cstheme="minorBidi"/>
            <w:kern w:val="2"/>
            <w:szCs w:val="22"/>
            <w:lang w:val="en-US" w:eastAsia="ko-KR"/>
          </w:rPr>
          <w:tab/>
        </w:r>
        <w:r w:rsidDel="00A772B5">
          <w:delText>Justification</w:delText>
        </w:r>
        <w:r w:rsidDel="00A772B5">
          <w:tab/>
          <w:delText>11</w:delText>
        </w:r>
      </w:del>
    </w:p>
    <w:p w14:paraId="23FBB75F" w14:textId="77777777" w:rsidR="00CA0C36" w:rsidDel="00A772B5" w:rsidRDefault="00CA0C36">
      <w:pPr>
        <w:pStyle w:val="20"/>
        <w:rPr>
          <w:del w:id="1053" w:author="이상욱/책임연구원/미래기술센터 C&amp;M표준(연)5G무선통신표준Task(sangwook1.lee@lge.com)" w:date="2022-04-24T13:15:00Z"/>
          <w:rFonts w:asciiTheme="minorHAnsi" w:hAnsiTheme="minorHAnsi" w:cstheme="minorBidi"/>
          <w:kern w:val="2"/>
          <w:szCs w:val="22"/>
          <w:lang w:val="en-US" w:eastAsia="ko-KR"/>
        </w:rPr>
      </w:pPr>
      <w:del w:id="1054" w:author="이상욱/책임연구원/미래기술센터 C&amp;M표준(연)5G무선통신표준Task(sangwook1.lee@lge.com)" w:date="2022-04-24T13:15:00Z">
        <w:r w:rsidDel="00A772B5">
          <w:delText>4.2</w:delText>
        </w:r>
        <w:r w:rsidDel="00A772B5">
          <w:rPr>
            <w:rFonts w:asciiTheme="minorHAnsi" w:hAnsiTheme="minorHAnsi" w:cstheme="minorBidi"/>
            <w:kern w:val="2"/>
            <w:szCs w:val="22"/>
            <w:lang w:val="en-US" w:eastAsia="ko-KR"/>
          </w:rPr>
          <w:tab/>
        </w:r>
        <w:r w:rsidDel="00A772B5">
          <w:delText>Objective</w:delText>
        </w:r>
        <w:r w:rsidDel="00A772B5">
          <w:tab/>
          <w:delText>12</w:delText>
        </w:r>
      </w:del>
    </w:p>
    <w:p w14:paraId="0AB66E37" w14:textId="77777777" w:rsidR="00CA0C36" w:rsidDel="00A772B5" w:rsidRDefault="00CA0C36">
      <w:pPr>
        <w:pStyle w:val="20"/>
        <w:rPr>
          <w:del w:id="1055" w:author="이상욱/책임연구원/미래기술센터 C&amp;M표준(연)5G무선통신표준Task(sangwook1.lee@lge.com)" w:date="2022-04-24T13:15:00Z"/>
          <w:rFonts w:asciiTheme="minorHAnsi" w:hAnsiTheme="minorHAnsi" w:cstheme="minorBidi"/>
          <w:kern w:val="2"/>
          <w:szCs w:val="22"/>
          <w:lang w:val="en-US" w:eastAsia="ko-KR"/>
        </w:rPr>
      </w:pPr>
      <w:del w:id="1056" w:author="이상욱/책임연구원/미래기술센터 C&amp;M표준(연)5G무선통신표준Task(sangwook1.lee@lge.com)" w:date="2022-04-24T13:15:00Z">
        <w:r w:rsidDel="00A772B5">
          <w:delText>4.3</w:delText>
        </w:r>
        <w:r w:rsidDel="00A772B5">
          <w:rPr>
            <w:rFonts w:asciiTheme="minorHAnsi" w:hAnsiTheme="minorHAnsi" w:cstheme="minorBidi"/>
            <w:kern w:val="2"/>
            <w:szCs w:val="22"/>
            <w:lang w:val="en-US" w:eastAsia="ko-KR"/>
          </w:rPr>
          <w:tab/>
        </w:r>
        <w:r w:rsidDel="00A772B5">
          <w:delText>NR sidelink enhancement operating scenarios</w:delText>
        </w:r>
        <w:r w:rsidDel="00A772B5">
          <w:tab/>
          <w:delText>13</w:delText>
        </w:r>
      </w:del>
    </w:p>
    <w:p w14:paraId="13AED806" w14:textId="77777777" w:rsidR="00CA0C36" w:rsidDel="00A772B5" w:rsidRDefault="00CA0C36">
      <w:pPr>
        <w:pStyle w:val="30"/>
        <w:rPr>
          <w:del w:id="1057" w:author="이상욱/책임연구원/미래기술센터 C&amp;M표준(연)5G무선통신표준Task(sangwook1.lee@lge.com)" w:date="2022-04-24T13:15:00Z"/>
          <w:rFonts w:asciiTheme="minorHAnsi" w:hAnsiTheme="minorHAnsi" w:cstheme="minorBidi"/>
          <w:kern w:val="2"/>
          <w:szCs w:val="22"/>
          <w:lang w:val="en-US" w:eastAsia="ko-KR"/>
        </w:rPr>
      </w:pPr>
      <w:del w:id="1058" w:author="이상욱/책임연구원/미래기술센터 C&amp;M표준(연)5G무선통신표준Task(sangwook1.lee@lge.com)" w:date="2022-04-24T13:15:00Z">
        <w:r w:rsidDel="00A772B5">
          <w:delText>4.3.1</w:delText>
        </w:r>
        <w:r w:rsidDel="00A772B5">
          <w:rPr>
            <w:rFonts w:asciiTheme="minorHAnsi" w:hAnsiTheme="minorHAnsi" w:cstheme="minorBidi"/>
            <w:kern w:val="2"/>
            <w:szCs w:val="22"/>
            <w:lang w:val="en-US" w:eastAsia="ko-KR"/>
          </w:rPr>
          <w:tab/>
        </w:r>
        <w:r w:rsidDel="00A772B5">
          <w:delText>General description</w:delText>
        </w:r>
        <w:r w:rsidDel="00A772B5">
          <w:tab/>
          <w:delText>13</w:delText>
        </w:r>
      </w:del>
    </w:p>
    <w:p w14:paraId="35A21FD1" w14:textId="77777777" w:rsidR="00CA0C36" w:rsidDel="00A772B5" w:rsidRDefault="00CA0C36">
      <w:pPr>
        <w:pStyle w:val="30"/>
        <w:rPr>
          <w:del w:id="1059" w:author="이상욱/책임연구원/미래기술센터 C&amp;M표준(연)5G무선통신표준Task(sangwook1.lee@lge.com)" w:date="2022-04-24T13:15:00Z"/>
          <w:rFonts w:asciiTheme="minorHAnsi" w:hAnsiTheme="minorHAnsi" w:cstheme="minorBidi"/>
          <w:kern w:val="2"/>
          <w:szCs w:val="22"/>
          <w:lang w:val="en-US" w:eastAsia="ko-KR"/>
        </w:rPr>
      </w:pPr>
      <w:del w:id="1060" w:author="이상욱/책임연구원/미래기술센터 C&amp;M표준(연)5G무선통신표준Task(sangwook1.lee@lge.com)" w:date="2022-04-24T13:15:00Z">
        <w:r w:rsidDel="00A772B5">
          <w:delText>4.3.2</w:delText>
        </w:r>
        <w:r w:rsidDel="00A772B5">
          <w:rPr>
            <w:rFonts w:asciiTheme="minorHAnsi" w:hAnsiTheme="minorHAnsi" w:cstheme="minorBidi"/>
            <w:kern w:val="2"/>
            <w:szCs w:val="22"/>
            <w:lang w:val="en-US" w:eastAsia="ko-KR"/>
          </w:rPr>
          <w:tab/>
        </w:r>
        <w:r w:rsidDel="00A772B5">
          <w:delText>Operation Aspects</w:delText>
        </w:r>
        <w:r w:rsidDel="00A772B5">
          <w:tab/>
          <w:delText>13</w:delText>
        </w:r>
      </w:del>
    </w:p>
    <w:p w14:paraId="27AB7343" w14:textId="77777777" w:rsidR="00CA0C36" w:rsidDel="00A772B5" w:rsidRDefault="00CA0C36">
      <w:pPr>
        <w:pStyle w:val="30"/>
        <w:rPr>
          <w:del w:id="1061" w:author="이상욱/책임연구원/미래기술센터 C&amp;M표준(연)5G무선통신표준Task(sangwook1.lee@lge.com)" w:date="2022-04-24T13:15:00Z"/>
          <w:rFonts w:asciiTheme="minorHAnsi" w:hAnsiTheme="minorHAnsi" w:cstheme="minorBidi"/>
          <w:kern w:val="2"/>
          <w:szCs w:val="22"/>
          <w:lang w:val="en-US" w:eastAsia="ko-KR"/>
        </w:rPr>
      </w:pPr>
      <w:del w:id="1062" w:author="이상욱/책임연구원/미래기술센터 C&amp;M표준(연)5G무선통신표준Task(sangwook1.lee@lge.com)" w:date="2022-04-24T13:15:00Z">
        <w:r w:rsidDel="00A772B5">
          <w:delText>4.3.3</w:delText>
        </w:r>
        <w:r w:rsidDel="00A772B5">
          <w:rPr>
            <w:rFonts w:asciiTheme="minorHAnsi" w:hAnsiTheme="minorHAnsi" w:cstheme="minorBidi"/>
            <w:kern w:val="2"/>
            <w:szCs w:val="22"/>
            <w:lang w:val="en-US" w:eastAsia="ko-KR"/>
          </w:rPr>
          <w:tab/>
        </w:r>
        <w:r w:rsidDel="00A772B5">
          <w:delText>Synchronization reference source</w:delText>
        </w:r>
        <w:r w:rsidDel="00A772B5">
          <w:tab/>
          <w:delText>15</w:delText>
        </w:r>
      </w:del>
    </w:p>
    <w:p w14:paraId="77719F1D" w14:textId="77777777" w:rsidR="00CA0C36" w:rsidDel="00A772B5" w:rsidRDefault="00CA0C36">
      <w:pPr>
        <w:pStyle w:val="10"/>
        <w:rPr>
          <w:del w:id="1063" w:author="이상욱/책임연구원/미래기술센터 C&amp;M표준(연)5G무선통신표준Task(sangwook1.lee@lge.com)" w:date="2022-04-24T13:15:00Z"/>
          <w:rFonts w:asciiTheme="minorHAnsi" w:hAnsiTheme="minorHAnsi" w:cstheme="minorBidi"/>
          <w:kern w:val="2"/>
          <w:sz w:val="20"/>
          <w:szCs w:val="22"/>
          <w:lang w:val="en-US" w:eastAsia="ko-KR"/>
        </w:rPr>
      </w:pPr>
      <w:del w:id="1064" w:author="이상욱/책임연구원/미래기술센터 C&amp;M표준(연)5G무선통신표준Task(sangwook1.lee@lge.com)" w:date="2022-04-24T13:15:00Z">
        <w:r w:rsidDel="00A772B5">
          <w:delText>5</w:delText>
        </w:r>
        <w:r w:rsidDel="00A772B5">
          <w:rPr>
            <w:rFonts w:asciiTheme="minorHAnsi" w:hAnsiTheme="minorHAnsi" w:cstheme="minorBidi"/>
            <w:kern w:val="2"/>
            <w:sz w:val="20"/>
            <w:szCs w:val="22"/>
            <w:lang w:val="en-US" w:eastAsia="ko-KR"/>
          </w:rPr>
          <w:tab/>
        </w:r>
        <w:r w:rsidDel="00A772B5">
          <w:delText>Leftover RF requirements</w:delText>
        </w:r>
        <w:r w:rsidDel="00A772B5">
          <w:tab/>
          <w:delText>17</w:delText>
        </w:r>
      </w:del>
    </w:p>
    <w:p w14:paraId="5CF20A34" w14:textId="77777777" w:rsidR="00CA0C36" w:rsidDel="00A772B5" w:rsidRDefault="00CA0C36">
      <w:pPr>
        <w:pStyle w:val="20"/>
        <w:rPr>
          <w:del w:id="1065" w:author="이상욱/책임연구원/미래기술센터 C&amp;M표준(연)5G무선통신표준Task(sangwook1.lee@lge.com)" w:date="2022-04-24T13:15:00Z"/>
          <w:rFonts w:asciiTheme="minorHAnsi" w:hAnsiTheme="minorHAnsi" w:cstheme="minorBidi"/>
          <w:kern w:val="2"/>
          <w:szCs w:val="22"/>
          <w:lang w:val="en-US" w:eastAsia="ko-KR"/>
        </w:rPr>
      </w:pPr>
      <w:del w:id="1066" w:author="이상욱/책임연구원/미래기술센터 C&amp;M표준(연)5G무선통신표준Task(sangwook1.lee@lge.com)" w:date="2022-04-24T13:15:00Z">
        <w:r w:rsidDel="00A772B5">
          <w:delText>5.1</w:delText>
        </w:r>
        <w:r w:rsidDel="00A772B5">
          <w:rPr>
            <w:rFonts w:asciiTheme="minorHAnsi" w:hAnsiTheme="minorHAnsi" w:cstheme="minorBidi"/>
            <w:kern w:val="2"/>
            <w:szCs w:val="22"/>
            <w:lang w:val="en-US" w:eastAsia="ko-KR"/>
          </w:rPr>
          <w:tab/>
        </w:r>
        <w:r w:rsidDel="00A772B5">
          <w:delText>Power class 2 sidelink UE</w:delText>
        </w:r>
        <w:r w:rsidDel="00A772B5">
          <w:tab/>
          <w:delText>17</w:delText>
        </w:r>
      </w:del>
    </w:p>
    <w:p w14:paraId="4C7E51AB" w14:textId="77777777" w:rsidR="00CA0C36" w:rsidDel="00A772B5" w:rsidRDefault="00CA0C36">
      <w:pPr>
        <w:pStyle w:val="30"/>
        <w:rPr>
          <w:del w:id="1067" w:author="이상욱/책임연구원/미래기술센터 C&amp;M표준(연)5G무선통신표준Task(sangwook1.lee@lge.com)" w:date="2022-04-24T13:15:00Z"/>
          <w:rFonts w:asciiTheme="minorHAnsi" w:hAnsiTheme="minorHAnsi" w:cstheme="minorBidi"/>
          <w:kern w:val="2"/>
          <w:szCs w:val="22"/>
          <w:lang w:val="en-US" w:eastAsia="ko-KR"/>
        </w:rPr>
      </w:pPr>
      <w:del w:id="1068" w:author="이상욱/책임연구원/미래기술센터 C&amp;M표준(연)5G무선통신표준Task(sangwook1.lee@lge.com)" w:date="2022-04-24T13:15:00Z">
        <w:r w:rsidDel="00A772B5">
          <w:delText>5.1.1</w:delText>
        </w:r>
        <w:r w:rsidDel="00A772B5">
          <w:rPr>
            <w:rFonts w:asciiTheme="minorHAnsi" w:hAnsiTheme="minorHAnsi" w:cstheme="minorBidi"/>
            <w:kern w:val="2"/>
            <w:szCs w:val="22"/>
            <w:lang w:val="en-US" w:eastAsia="ko-KR"/>
          </w:rPr>
          <w:tab/>
        </w:r>
        <w:r w:rsidDel="00A772B5">
          <w:delText>Coexistence evaluation for PC2 SL UE in licensed band</w:delText>
        </w:r>
        <w:r w:rsidDel="00A772B5">
          <w:tab/>
          <w:delText>17</w:delText>
        </w:r>
      </w:del>
    </w:p>
    <w:p w14:paraId="250FF2BA" w14:textId="77777777" w:rsidR="00CA0C36" w:rsidDel="00A772B5" w:rsidRDefault="00CA0C36">
      <w:pPr>
        <w:pStyle w:val="40"/>
        <w:rPr>
          <w:del w:id="1069" w:author="이상욱/책임연구원/미래기술센터 C&amp;M표준(연)5G무선통신표준Task(sangwook1.lee@lge.com)" w:date="2022-04-24T13:15:00Z"/>
          <w:rFonts w:asciiTheme="minorHAnsi" w:hAnsiTheme="minorHAnsi" w:cstheme="minorBidi"/>
          <w:kern w:val="2"/>
          <w:szCs w:val="22"/>
          <w:lang w:val="en-US" w:eastAsia="ko-KR"/>
        </w:rPr>
      </w:pPr>
      <w:del w:id="1070" w:author="이상욱/책임연구원/미래기술센터 C&amp;M표준(연)5G무선통신표준Task(sangwook1.lee@lge.com)" w:date="2022-04-24T13:15:00Z">
        <w:r w:rsidDel="00A772B5">
          <w:delText>5.1.1.1 Coexistence evaluation scenarios</w:delText>
        </w:r>
        <w:r w:rsidDel="00A772B5">
          <w:tab/>
          <w:delText>17</w:delText>
        </w:r>
      </w:del>
    </w:p>
    <w:p w14:paraId="6FDF88BB" w14:textId="77777777" w:rsidR="00CA0C36" w:rsidDel="00A772B5" w:rsidRDefault="00CA0C36">
      <w:pPr>
        <w:pStyle w:val="40"/>
        <w:rPr>
          <w:del w:id="1071" w:author="이상욱/책임연구원/미래기술센터 C&amp;M표준(연)5G무선통신표준Task(sangwook1.lee@lge.com)" w:date="2022-04-24T13:15:00Z"/>
          <w:rFonts w:asciiTheme="minorHAnsi" w:hAnsiTheme="minorHAnsi" w:cstheme="minorBidi"/>
          <w:kern w:val="2"/>
          <w:szCs w:val="22"/>
          <w:lang w:val="en-US" w:eastAsia="ko-KR"/>
        </w:rPr>
      </w:pPr>
      <w:del w:id="1072" w:author="이상욱/책임연구원/미래기술센터 C&amp;M표준(연)5G무선통신표준Task(sangwook1.lee@lge.com)" w:date="2022-04-24T13:15:00Z">
        <w:r w:rsidDel="00A772B5">
          <w:delText>5.1.1.2 Coexistence simulations assumptions</w:delText>
        </w:r>
        <w:r w:rsidDel="00A772B5">
          <w:tab/>
          <w:delText>17</w:delText>
        </w:r>
      </w:del>
    </w:p>
    <w:p w14:paraId="6D8D72DB" w14:textId="77777777" w:rsidR="00CA0C36" w:rsidDel="00A772B5" w:rsidRDefault="00CA0C36">
      <w:pPr>
        <w:pStyle w:val="50"/>
        <w:rPr>
          <w:del w:id="1073" w:author="이상욱/책임연구원/미래기술센터 C&amp;M표준(연)5G무선통신표준Task(sangwook1.lee@lge.com)" w:date="2022-04-24T13:15:00Z"/>
          <w:rFonts w:asciiTheme="minorHAnsi" w:hAnsiTheme="minorHAnsi" w:cstheme="minorBidi"/>
          <w:kern w:val="2"/>
          <w:szCs w:val="22"/>
          <w:lang w:val="en-US" w:eastAsia="ko-KR"/>
        </w:rPr>
      </w:pPr>
      <w:del w:id="1074" w:author="이상욱/책임연구원/미래기술센터 C&amp;M표준(연)5G무선통신표준Task(sangwook1.lee@lge.com)" w:date="2022-04-24T13:15:00Z">
        <w:r w:rsidDel="00A772B5">
          <w:delText>5.1.1.2.1 Layout model</w:delText>
        </w:r>
        <w:r w:rsidDel="00A772B5">
          <w:tab/>
          <w:delText>17</w:delText>
        </w:r>
      </w:del>
    </w:p>
    <w:p w14:paraId="667C1E63" w14:textId="77777777" w:rsidR="00CA0C36" w:rsidDel="00A772B5" w:rsidRDefault="00CA0C36">
      <w:pPr>
        <w:pStyle w:val="50"/>
        <w:rPr>
          <w:del w:id="1075" w:author="이상욱/책임연구원/미래기술센터 C&amp;M표준(연)5G무선통신표준Task(sangwook1.lee@lge.com)" w:date="2022-04-24T13:15:00Z"/>
          <w:rFonts w:asciiTheme="minorHAnsi" w:hAnsiTheme="minorHAnsi" w:cstheme="minorBidi"/>
          <w:kern w:val="2"/>
          <w:szCs w:val="22"/>
          <w:lang w:val="en-US" w:eastAsia="ko-KR"/>
        </w:rPr>
      </w:pPr>
      <w:del w:id="1076" w:author="이상욱/책임연구원/미래기술센터 C&amp;M표준(연)5G무선통신표준Task(sangwook1.lee@lge.com)" w:date="2022-04-24T13:15:00Z">
        <w:r w:rsidDel="00A772B5">
          <w:delText>5.1.1.2.2 Simulation parameters</w:delText>
        </w:r>
        <w:r w:rsidDel="00A772B5">
          <w:tab/>
          <w:delText>18</w:delText>
        </w:r>
      </w:del>
    </w:p>
    <w:p w14:paraId="42A6AC48" w14:textId="77777777" w:rsidR="00CA0C36" w:rsidDel="00A772B5" w:rsidRDefault="00CA0C36">
      <w:pPr>
        <w:pStyle w:val="50"/>
        <w:rPr>
          <w:del w:id="1077" w:author="이상욱/책임연구원/미래기술센터 C&amp;M표준(연)5G무선통신표준Task(sangwook1.lee@lge.com)" w:date="2022-04-24T13:15:00Z"/>
          <w:rFonts w:asciiTheme="minorHAnsi" w:hAnsiTheme="minorHAnsi" w:cstheme="minorBidi"/>
          <w:kern w:val="2"/>
          <w:szCs w:val="22"/>
          <w:lang w:val="en-US" w:eastAsia="ko-KR"/>
        </w:rPr>
      </w:pPr>
      <w:del w:id="1078" w:author="이상욱/책임연구원/미래기술센터 C&amp;M표준(연)5G무선통신표준Task(sangwook1.lee@lge.com)" w:date="2022-04-24T13:15:00Z">
        <w:r w:rsidDel="00A772B5">
          <w:delText>5.1.1.2.3 ACLR and ACS</w:delText>
        </w:r>
        <w:r w:rsidDel="00A772B5">
          <w:tab/>
          <w:delText>19</w:delText>
        </w:r>
      </w:del>
    </w:p>
    <w:p w14:paraId="0F2C2AB7" w14:textId="77777777" w:rsidR="00CA0C36" w:rsidDel="00A772B5" w:rsidRDefault="00CA0C36">
      <w:pPr>
        <w:pStyle w:val="50"/>
        <w:rPr>
          <w:del w:id="1079" w:author="이상욱/책임연구원/미래기술센터 C&amp;M표준(연)5G무선통신표준Task(sangwook1.lee@lge.com)" w:date="2022-04-24T13:15:00Z"/>
          <w:rFonts w:asciiTheme="minorHAnsi" w:hAnsiTheme="minorHAnsi" w:cstheme="minorBidi"/>
          <w:kern w:val="2"/>
          <w:szCs w:val="22"/>
          <w:lang w:val="en-US" w:eastAsia="ko-KR"/>
        </w:rPr>
      </w:pPr>
      <w:del w:id="1080" w:author="이상욱/책임연구원/미래기술센터 C&amp;M표준(연)5G무선통신표준Task(sangwook1.lee@lge.com)" w:date="2022-04-24T13:15:00Z">
        <w:r w:rsidDel="00A772B5">
          <w:delText>5.1.1.2.4 Power control</w:delText>
        </w:r>
        <w:r w:rsidDel="00A772B5">
          <w:tab/>
          <w:delText>19</w:delText>
        </w:r>
      </w:del>
    </w:p>
    <w:p w14:paraId="2C6F58D1" w14:textId="77777777" w:rsidR="00CA0C36" w:rsidDel="00A772B5" w:rsidRDefault="00CA0C36">
      <w:pPr>
        <w:pStyle w:val="40"/>
        <w:rPr>
          <w:del w:id="1081" w:author="이상욱/책임연구원/미래기술센터 C&amp;M표준(연)5G무선통신표준Task(sangwook1.lee@lge.com)" w:date="2022-04-24T13:15:00Z"/>
          <w:rFonts w:asciiTheme="minorHAnsi" w:hAnsiTheme="minorHAnsi" w:cstheme="minorBidi"/>
          <w:kern w:val="2"/>
          <w:szCs w:val="22"/>
          <w:lang w:val="en-US" w:eastAsia="ko-KR"/>
        </w:rPr>
      </w:pPr>
      <w:del w:id="1082" w:author="이상욱/책임연구원/미래기술센터 C&amp;M표준(연)5G무선통신표준Task(sangwook1.lee@lge.com)" w:date="2022-04-24T13:15:00Z">
        <w:r w:rsidDel="00A772B5">
          <w:delText>5.1.1.3 Coexistence results</w:delText>
        </w:r>
        <w:r w:rsidDel="00A772B5">
          <w:tab/>
          <w:delText>20</w:delText>
        </w:r>
      </w:del>
    </w:p>
    <w:p w14:paraId="46AF1574" w14:textId="77777777" w:rsidR="00CA0C36" w:rsidDel="00A772B5" w:rsidRDefault="00CA0C36">
      <w:pPr>
        <w:pStyle w:val="50"/>
        <w:rPr>
          <w:del w:id="1083" w:author="이상욱/책임연구원/미래기술센터 C&amp;M표준(연)5G무선통신표준Task(sangwook1.lee@lge.com)" w:date="2022-04-24T13:15:00Z"/>
          <w:rFonts w:asciiTheme="minorHAnsi" w:hAnsiTheme="minorHAnsi" w:cstheme="minorBidi"/>
          <w:kern w:val="2"/>
          <w:szCs w:val="22"/>
          <w:lang w:val="en-US" w:eastAsia="ko-KR"/>
        </w:rPr>
      </w:pPr>
      <w:del w:id="1084" w:author="이상욱/책임연구원/미래기술센터 C&amp;M표준(연)5G무선통신표준Task(sangwook1.lee@lge.com)" w:date="2022-04-24T13:15:00Z">
        <w:r w:rsidDel="00A772B5">
          <w:delText>5.1.1.3.1 Scenario A</w:delText>
        </w:r>
        <w:r w:rsidDel="00A772B5">
          <w:tab/>
          <w:delText>20</w:delText>
        </w:r>
      </w:del>
    </w:p>
    <w:p w14:paraId="45D6E094" w14:textId="77777777" w:rsidR="00CA0C36" w:rsidDel="00A772B5" w:rsidRDefault="00CA0C36">
      <w:pPr>
        <w:pStyle w:val="50"/>
        <w:rPr>
          <w:del w:id="1085" w:author="이상욱/책임연구원/미래기술센터 C&amp;M표준(연)5G무선통신표준Task(sangwook1.lee@lge.com)" w:date="2022-04-24T13:15:00Z"/>
          <w:rFonts w:asciiTheme="minorHAnsi" w:hAnsiTheme="minorHAnsi" w:cstheme="minorBidi"/>
          <w:kern w:val="2"/>
          <w:szCs w:val="22"/>
          <w:lang w:val="en-US" w:eastAsia="ko-KR"/>
        </w:rPr>
      </w:pPr>
      <w:del w:id="1086" w:author="이상욱/책임연구원/미래기술센터 C&amp;M표준(연)5G무선통신표준Task(sangwook1.lee@lge.com)" w:date="2022-04-24T13:15:00Z">
        <w:r w:rsidDel="00A772B5">
          <w:delText>5.1.1.3.2 Scenario B</w:delText>
        </w:r>
        <w:r w:rsidDel="00A772B5">
          <w:tab/>
          <w:delText>20</w:delText>
        </w:r>
      </w:del>
    </w:p>
    <w:p w14:paraId="5F7254A5" w14:textId="77777777" w:rsidR="00CA0C36" w:rsidDel="00A772B5" w:rsidRDefault="00CA0C36">
      <w:pPr>
        <w:pStyle w:val="40"/>
        <w:rPr>
          <w:del w:id="1087" w:author="이상욱/책임연구원/미래기술센터 C&amp;M표준(연)5G무선통신표준Task(sangwook1.lee@lge.com)" w:date="2022-04-24T13:15:00Z"/>
          <w:rFonts w:asciiTheme="minorHAnsi" w:hAnsiTheme="minorHAnsi" w:cstheme="minorBidi"/>
          <w:kern w:val="2"/>
          <w:szCs w:val="22"/>
          <w:lang w:val="en-US" w:eastAsia="ko-KR"/>
        </w:rPr>
      </w:pPr>
      <w:del w:id="1088" w:author="이상욱/책임연구원/미래기술센터 C&amp;M표준(연)5G무선통신표준Task(sangwook1.lee@lge.com)" w:date="2022-04-24T13:15:00Z">
        <w:r w:rsidDel="00A772B5">
          <w:delText>5.1.1.4 Conclusion of Coexistence evaluations</w:delText>
        </w:r>
        <w:r w:rsidDel="00A772B5">
          <w:tab/>
          <w:delText>22</w:delText>
        </w:r>
      </w:del>
    </w:p>
    <w:p w14:paraId="402637B3" w14:textId="77777777" w:rsidR="00CA0C36" w:rsidDel="00A772B5" w:rsidRDefault="00CA0C36">
      <w:pPr>
        <w:pStyle w:val="30"/>
        <w:rPr>
          <w:del w:id="1089" w:author="이상욱/책임연구원/미래기술센터 C&amp;M표준(연)5G무선통신표준Task(sangwook1.lee@lge.com)" w:date="2022-04-24T13:15:00Z"/>
          <w:rFonts w:asciiTheme="minorHAnsi" w:hAnsiTheme="minorHAnsi" w:cstheme="minorBidi"/>
          <w:kern w:val="2"/>
          <w:szCs w:val="22"/>
          <w:lang w:val="en-US" w:eastAsia="ko-KR"/>
        </w:rPr>
      </w:pPr>
      <w:del w:id="1090" w:author="이상욱/책임연구원/미래기술센터 C&amp;M표준(연)5G무선통신표준Task(sangwook1.lee@lge.com)" w:date="2022-04-24T13:15:00Z">
        <w:r w:rsidDel="00A772B5">
          <w:delText>5.1.2</w:delText>
        </w:r>
        <w:r w:rsidDel="00A772B5">
          <w:rPr>
            <w:rFonts w:asciiTheme="minorHAnsi" w:hAnsiTheme="minorHAnsi" w:cstheme="minorBidi"/>
            <w:kern w:val="2"/>
            <w:szCs w:val="22"/>
            <w:lang w:val="en-US" w:eastAsia="ko-KR"/>
          </w:rPr>
          <w:tab/>
        </w:r>
        <w:r w:rsidDel="00A772B5">
          <w:delText>PC2 NR V2X UE RF requirements for single carrier</w:delText>
        </w:r>
        <w:r w:rsidDel="00A772B5">
          <w:tab/>
          <w:delText>22</w:delText>
        </w:r>
      </w:del>
    </w:p>
    <w:p w14:paraId="1533AE3D" w14:textId="77777777" w:rsidR="00CA0C36" w:rsidDel="00A772B5" w:rsidRDefault="00CA0C36">
      <w:pPr>
        <w:pStyle w:val="40"/>
        <w:rPr>
          <w:del w:id="1091" w:author="이상욱/책임연구원/미래기술센터 C&amp;M표준(연)5G무선통신표준Task(sangwook1.lee@lge.com)" w:date="2022-04-24T13:15:00Z"/>
          <w:rFonts w:asciiTheme="minorHAnsi" w:hAnsiTheme="minorHAnsi" w:cstheme="minorBidi"/>
          <w:kern w:val="2"/>
          <w:szCs w:val="22"/>
          <w:lang w:val="en-US" w:eastAsia="ko-KR"/>
        </w:rPr>
      </w:pPr>
      <w:del w:id="1092" w:author="이상욱/책임연구원/미래기술센터 C&amp;M표준(연)5G무선통신표준Task(sangwook1.lee@lge.com)" w:date="2022-04-24T13:15:00Z">
        <w:r w:rsidDel="00A772B5">
          <w:delText>5.1.2.1</w:delText>
        </w:r>
        <w:r w:rsidDel="00A772B5">
          <w:rPr>
            <w:rFonts w:asciiTheme="minorHAnsi" w:hAnsiTheme="minorHAnsi" w:cstheme="minorBidi"/>
            <w:kern w:val="2"/>
            <w:szCs w:val="22"/>
            <w:lang w:val="en-US" w:eastAsia="ko-KR"/>
          </w:rPr>
          <w:tab/>
        </w:r>
        <w:r w:rsidDel="00A772B5">
          <w:delText>Maximum output power for NR V2X UE</w:delText>
        </w:r>
        <w:r w:rsidDel="00A772B5">
          <w:tab/>
          <w:delText>22</w:delText>
        </w:r>
      </w:del>
    </w:p>
    <w:p w14:paraId="7AB01653" w14:textId="77777777" w:rsidR="00CA0C36" w:rsidDel="00A772B5" w:rsidRDefault="00CA0C36">
      <w:pPr>
        <w:pStyle w:val="40"/>
        <w:rPr>
          <w:del w:id="1093" w:author="이상욱/책임연구원/미래기술센터 C&amp;M표준(연)5G무선통신표준Task(sangwook1.lee@lge.com)" w:date="2022-04-24T13:15:00Z"/>
          <w:rFonts w:asciiTheme="minorHAnsi" w:hAnsiTheme="minorHAnsi" w:cstheme="minorBidi"/>
          <w:kern w:val="2"/>
          <w:szCs w:val="22"/>
          <w:lang w:val="en-US" w:eastAsia="ko-KR"/>
        </w:rPr>
      </w:pPr>
      <w:del w:id="1094" w:author="이상욱/책임연구원/미래기술센터 C&amp;M표준(연)5G무선통신표준Task(sangwook1.lee@lge.com)" w:date="2022-04-24T13:15:00Z">
        <w:r w:rsidDel="00A772B5">
          <w:delText>5.1.2.2</w:delText>
        </w:r>
        <w:r w:rsidDel="00A772B5">
          <w:rPr>
            <w:rFonts w:asciiTheme="minorHAnsi" w:hAnsiTheme="minorHAnsi" w:cstheme="minorBidi"/>
            <w:kern w:val="2"/>
            <w:szCs w:val="22"/>
            <w:lang w:val="en-US" w:eastAsia="ko-KR"/>
          </w:rPr>
          <w:tab/>
        </w:r>
        <w:r w:rsidDel="00A772B5">
          <w:delText>UE maximum output power reduction</w:delText>
        </w:r>
        <w:r w:rsidDel="00A772B5">
          <w:tab/>
          <w:delText>23</w:delText>
        </w:r>
      </w:del>
    </w:p>
    <w:p w14:paraId="505568E2" w14:textId="77777777" w:rsidR="00CA0C36" w:rsidDel="00A772B5" w:rsidRDefault="00CA0C36">
      <w:pPr>
        <w:pStyle w:val="50"/>
        <w:rPr>
          <w:del w:id="1095" w:author="이상욱/책임연구원/미래기술센터 C&amp;M표준(연)5G무선통신표준Task(sangwook1.lee@lge.com)" w:date="2022-04-24T13:15:00Z"/>
          <w:rFonts w:asciiTheme="minorHAnsi" w:hAnsiTheme="minorHAnsi" w:cstheme="minorBidi"/>
          <w:kern w:val="2"/>
          <w:szCs w:val="22"/>
          <w:lang w:val="en-US" w:eastAsia="ko-KR"/>
        </w:rPr>
      </w:pPr>
      <w:del w:id="1096" w:author="이상욱/책임연구원/미래기술센터 C&amp;M표준(연)5G무선통신표준Task(sangwook1.lee@lge.com)" w:date="2022-04-24T13:15:00Z">
        <w:r w:rsidRPr="00534343" w:rsidDel="00A772B5">
          <w:rPr>
            <w:bCs/>
          </w:rPr>
          <w:delText>5.1.2.2.1</w:delText>
        </w:r>
        <w:r w:rsidDel="00A772B5">
          <w:rPr>
            <w:rFonts w:asciiTheme="minorHAnsi" w:hAnsiTheme="minorHAnsi" w:cstheme="minorBidi"/>
            <w:kern w:val="2"/>
            <w:szCs w:val="22"/>
            <w:lang w:val="en-US" w:eastAsia="ko-KR"/>
          </w:rPr>
          <w:tab/>
        </w:r>
        <w:r w:rsidRPr="00534343" w:rsidDel="00A772B5">
          <w:rPr>
            <w:bCs/>
          </w:rPr>
          <w:delText>MPR for Power class 2 V2X UE</w:delText>
        </w:r>
        <w:r w:rsidDel="00A772B5">
          <w:tab/>
          <w:delText>25</w:delText>
        </w:r>
      </w:del>
    </w:p>
    <w:p w14:paraId="77A59451" w14:textId="77777777" w:rsidR="00CA0C36" w:rsidDel="00A772B5" w:rsidRDefault="00CA0C36">
      <w:pPr>
        <w:pStyle w:val="40"/>
        <w:rPr>
          <w:del w:id="1097" w:author="이상욱/책임연구원/미래기술센터 C&amp;M표준(연)5G무선통신표준Task(sangwook1.lee@lge.com)" w:date="2022-04-24T13:15:00Z"/>
          <w:rFonts w:asciiTheme="minorHAnsi" w:hAnsiTheme="minorHAnsi" w:cstheme="minorBidi"/>
          <w:kern w:val="2"/>
          <w:szCs w:val="22"/>
          <w:lang w:val="en-US" w:eastAsia="ko-KR"/>
        </w:rPr>
      </w:pPr>
      <w:del w:id="1098" w:author="이상욱/책임연구원/미래기술센터 C&amp;M표준(연)5G무선통신표준Task(sangwook1.lee@lge.com)" w:date="2022-04-24T13:15:00Z">
        <w:r w:rsidDel="00A772B5">
          <w:delText>5.1.2.3</w:delText>
        </w:r>
        <w:r w:rsidDel="00A772B5">
          <w:rPr>
            <w:rFonts w:asciiTheme="minorHAnsi" w:hAnsiTheme="minorHAnsi" w:cstheme="minorBidi"/>
            <w:kern w:val="2"/>
            <w:szCs w:val="22"/>
            <w:lang w:val="en-US" w:eastAsia="ko-KR"/>
          </w:rPr>
          <w:tab/>
        </w:r>
        <w:r w:rsidDel="00A772B5">
          <w:delText>UE maximum output power with additional requirements</w:delText>
        </w:r>
        <w:r w:rsidDel="00A772B5">
          <w:tab/>
          <w:delText>25</w:delText>
        </w:r>
      </w:del>
    </w:p>
    <w:p w14:paraId="2637EF0C" w14:textId="77777777" w:rsidR="00CA0C36" w:rsidDel="00A772B5" w:rsidRDefault="00CA0C36">
      <w:pPr>
        <w:pStyle w:val="50"/>
        <w:rPr>
          <w:del w:id="1099" w:author="이상욱/책임연구원/미래기술센터 C&amp;M표준(연)5G무선통신표준Task(sangwook1.lee@lge.com)" w:date="2022-04-24T13:15:00Z"/>
          <w:rFonts w:asciiTheme="minorHAnsi" w:hAnsiTheme="minorHAnsi" w:cstheme="minorBidi"/>
          <w:kern w:val="2"/>
          <w:szCs w:val="22"/>
          <w:lang w:val="en-US" w:eastAsia="ko-KR"/>
        </w:rPr>
      </w:pPr>
      <w:del w:id="1100" w:author="이상욱/책임연구원/미래기술센터 C&amp;M표준(연)5G무선통신표준Task(sangwook1.lee@lge.com)" w:date="2022-04-24T13:15:00Z">
        <w:r w:rsidRPr="00534343" w:rsidDel="00A772B5">
          <w:rPr>
            <w:bCs/>
          </w:rPr>
          <w:delText>5.1.2.3.1</w:delText>
        </w:r>
        <w:r w:rsidDel="00A772B5">
          <w:rPr>
            <w:rFonts w:asciiTheme="minorHAnsi" w:hAnsiTheme="minorHAnsi" w:cstheme="minorBidi"/>
            <w:kern w:val="2"/>
            <w:szCs w:val="22"/>
            <w:lang w:val="en-US" w:eastAsia="ko-KR"/>
          </w:rPr>
          <w:tab/>
        </w:r>
        <w:r w:rsidRPr="00534343" w:rsidDel="00A772B5">
          <w:rPr>
            <w:bCs/>
          </w:rPr>
          <w:delText>A-MPR for NS_33</w:delText>
        </w:r>
        <w:r w:rsidDel="00A772B5">
          <w:tab/>
          <w:delText>26</w:delText>
        </w:r>
      </w:del>
    </w:p>
    <w:p w14:paraId="4ADA7082" w14:textId="77777777" w:rsidR="00CA0C36" w:rsidDel="00A772B5" w:rsidRDefault="00CA0C36">
      <w:pPr>
        <w:pStyle w:val="30"/>
        <w:rPr>
          <w:del w:id="1101" w:author="이상욱/책임연구원/미래기술센터 C&amp;M표준(연)5G무선통신표준Task(sangwook1.lee@lge.com)" w:date="2022-04-24T13:15:00Z"/>
          <w:rFonts w:asciiTheme="minorHAnsi" w:hAnsiTheme="minorHAnsi" w:cstheme="minorBidi"/>
          <w:kern w:val="2"/>
          <w:szCs w:val="22"/>
          <w:lang w:val="en-US" w:eastAsia="ko-KR"/>
        </w:rPr>
      </w:pPr>
      <w:del w:id="1102" w:author="이상욱/책임연구원/미래기술센터 C&amp;M표준(연)5G무선통신표준Task(sangwook1.lee@lge.com)" w:date="2022-04-24T13:15:00Z">
        <w:r w:rsidDel="00A772B5">
          <w:delText>5.</w:delText>
        </w:r>
        <w:r w:rsidDel="00A772B5">
          <w:rPr>
            <w:lang w:eastAsia="ko-KR"/>
          </w:rPr>
          <w:delText>1</w:delText>
        </w:r>
        <w:r w:rsidDel="00A772B5">
          <w:delText>.3</w:delText>
        </w:r>
        <w:r w:rsidDel="00A772B5">
          <w:rPr>
            <w:rFonts w:asciiTheme="minorHAnsi" w:hAnsiTheme="minorHAnsi" w:cstheme="minorBidi"/>
            <w:kern w:val="2"/>
            <w:szCs w:val="22"/>
            <w:lang w:val="en-US" w:eastAsia="ko-KR"/>
          </w:rPr>
          <w:tab/>
        </w:r>
        <w:r w:rsidDel="00A772B5">
          <w:delText>PC2 NR V2X UE RF requirements SL-MIMO</w:delText>
        </w:r>
        <w:r w:rsidDel="00A772B5">
          <w:tab/>
          <w:delText>27</w:delText>
        </w:r>
      </w:del>
    </w:p>
    <w:p w14:paraId="391AFA34" w14:textId="77777777" w:rsidR="00CA0C36" w:rsidDel="00A772B5" w:rsidRDefault="00CA0C36">
      <w:pPr>
        <w:pStyle w:val="30"/>
        <w:rPr>
          <w:del w:id="1103" w:author="이상욱/책임연구원/미래기술센터 C&amp;M표준(연)5G무선통신표준Task(sangwook1.lee@lge.com)" w:date="2022-04-24T13:15:00Z"/>
          <w:rFonts w:asciiTheme="minorHAnsi" w:hAnsiTheme="minorHAnsi" w:cstheme="minorBidi"/>
          <w:kern w:val="2"/>
          <w:szCs w:val="22"/>
          <w:lang w:val="en-US" w:eastAsia="ko-KR"/>
        </w:rPr>
      </w:pPr>
      <w:del w:id="1104" w:author="이상욱/책임연구원/미래기술센터 C&amp;M표준(연)5G무선통신표준Task(sangwook1.lee@lge.com)" w:date="2022-04-24T13:15:00Z">
        <w:r w:rsidDel="00A772B5">
          <w:delText>5.</w:delText>
        </w:r>
        <w:r w:rsidDel="00A772B5">
          <w:rPr>
            <w:lang w:eastAsia="ko-KR"/>
          </w:rPr>
          <w:delText>1</w:delText>
        </w:r>
        <w:r w:rsidDel="00A772B5">
          <w:delText>.4</w:delText>
        </w:r>
        <w:r w:rsidDel="00A772B5">
          <w:rPr>
            <w:rFonts w:asciiTheme="minorHAnsi" w:hAnsiTheme="minorHAnsi" w:cstheme="minorBidi"/>
            <w:kern w:val="2"/>
            <w:szCs w:val="22"/>
            <w:lang w:val="en-US" w:eastAsia="ko-KR"/>
          </w:rPr>
          <w:tab/>
        </w:r>
        <w:r w:rsidDel="00A772B5">
          <w:delText>PC2 NR V2X inter-band con-current UE RF requirements</w:delText>
        </w:r>
        <w:r w:rsidDel="00A772B5">
          <w:tab/>
          <w:delText>27</w:delText>
        </w:r>
      </w:del>
    </w:p>
    <w:p w14:paraId="5AFD6199" w14:textId="77777777" w:rsidR="00CA0C36" w:rsidDel="00A772B5" w:rsidRDefault="00CA0C36">
      <w:pPr>
        <w:pStyle w:val="20"/>
        <w:rPr>
          <w:del w:id="1105" w:author="이상욱/책임연구원/미래기술센터 C&amp;M표준(연)5G무선통신표준Task(sangwook1.lee@lge.com)" w:date="2022-04-24T13:15:00Z"/>
          <w:rFonts w:asciiTheme="minorHAnsi" w:hAnsiTheme="minorHAnsi" w:cstheme="minorBidi"/>
          <w:kern w:val="2"/>
          <w:szCs w:val="22"/>
          <w:lang w:val="en-US" w:eastAsia="ko-KR"/>
        </w:rPr>
      </w:pPr>
      <w:del w:id="1106" w:author="이상욱/책임연구원/미래기술센터 C&amp;M표준(연)5G무선통신표준Task(sangwook1.lee@lge.com)" w:date="2022-04-24T13:15:00Z">
        <w:r w:rsidDel="00A772B5">
          <w:delText>5.2</w:delText>
        </w:r>
        <w:r w:rsidDel="00A772B5">
          <w:rPr>
            <w:rFonts w:asciiTheme="minorHAnsi" w:hAnsiTheme="minorHAnsi" w:cstheme="minorBidi"/>
            <w:kern w:val="2"/>
            <w:szCs w:val="22"/>
            <w:lang w:val="en-US" w:eastAsia="ko-KR"/>
          </w:rPr>
          <w:tab/>
        </w:r>
        <w:r w:rsidRPr="00534343" w:rsidDel="00A772B5">
          <w:rPr>
            <w:rFonts w:eastAsia="SimSun"/>
            <w:lang w:eastAsia="zh-CN"/>
          </w:rPr>
          <w:delText>Intra-band V2X operation in a licensed band</w:delText>
        </w:r>
        <w:r w:rsidDel="00A772B5">
          <w:tab/>
          <w:delText>28</w:delText>
        </w:r>
      </w:del>
    </w:p>
    <w:p w14:paraId="45961A13" w14:textId="77777777" w:rsidR="00CA0C36" w:rsidDel="00A772B5" w:rsidRDefault="00CA0C36">
      <w:pPr>
        <w:pStyle w:val="30"/>
        <w:rPr>
          <w:del w:id="1107" w:author="이상욱/책임연구원/미래기술센터 C&amp;M표준(연)5G무선통신표준Task(sangwook1.lee@lge.com)" w:date="2022-04-24T13:15:00Z"/>
          <w:rFonts w:asciiTheme="minorHAnsi" w:hAnsiTheme="minorHAnsi" w:cstheme="minorBidi"/>
          <w:kern w:val="2"/>
          <w:szCs w:val="22"/>
          <w:lang w:val="en-US" w:eastAsia="ko-KR"/>
        </w:rPr>
      </w:pPr>
      <w:del w:id="1108" w:author="이상욱/책임연구원/미래기술센터 C&amp;M표준(연)5G무선통신표준Task(sangwook1.lee@lge.com)" w:date="2022-04-24T13:15:00Z">
        <w:r w:rsidDel="00A772B5">
          <w:delText>5.2.1</w:delText>
        </w:r>
        <w:r w:rsidDel="00A772B5">
          <w:rPr>
            <w:rFonts w:asciiTheme="minorHAnsi" w:hAnsiTheme="minorHAnsi" w:cstheme="minorBidi"/>
            <w:kern w:val="2"/>
            <w:szCs w:val="22"/>
            <w:lang w:val="en-US" w:eastAsia="ko-KR"/>
          </w:rPr>
          <w:tab/>
        </w:r>
        <w:r w:rsidRPr="00534343" w:rsidDel="00A772B5">
          <w:rPr>
            <w:rFonts w:eastAsia="SimSun"/>
            <w:lang w:eastAsia="zh-CN"/>
          </w:rPr>
          <w:delText>Intra-band V2X</w:delText>
        </w:r>
        <w:r w:rsidDel="00A772B5">
          <w:delText xml:space="preserve"> operation scenarios and basic assumptions</w:delText>
        </w:r>
        <w:r w:rsidDel="00A772B5">
          <w:tab/>
          <w:delText>28</w:delText>
        </w:r>
      </w:del>
    </w:p>
    <w:p w14:paraId="2A732F88" w14:textId="77777777" w:rsidR="00CA0C36" w:rsidDel="00A772B5" w:rsidRDefault="00CA0C36">
      <w:pPr>
        <w:pStyle w:val="30"/>
        <w:rPr>
          <w:del w:id="1109" w:author="이상욱/책임연구원/미래기술센터 C&amp;M표준(연)5G무선통신표준Task(sangwook1.lee@lge.com)" w:date="2022-04-24T13:15:00Z"/>
          <w:rFonts w:asciiTheme="minorHAnsi" w:hAnsiTheme="minorHAnsi" w:cstheme="minorBidi"/>
          <w:kern w:val="2"/>
          <w:szCs w:val="22"/>
          <w:lang w:val="en-US" w:eastAsia="ko-KR"/>
        </w:rPr>
      </w:pPr>
      <w:del w:id="1110" w:author="이상욱/책임연구원/미래기술센터 C&amp;M표준(연)5G무선통신표준Task(sangwook1.lee@lge.com)" w:date="2022-04-24T13:15:00Z">
        <w:r w:rsidDel="00A772B5">
          <w:delText>5.</w:delText>
        </w:r>
        <w:r w:rsidDel="00A772B5">
          <w:rPr>
            <w:lang w:eastAsia="ko-KR"/>
          </w:rPr>
          <w:delText>2</w:delText>
        </w:r>
        <w:r w:rsidDel="00A772B5">
          <w:delText>.2</w:delText>
        </w:r>
        <w:r w:rsidDel="00A772B5">
          <w:rPr>
            <w:rFonts w:asciiTheme="minorHAnsi" w:hAnsiTheme="minorHAnsi" w:cstheme="minorBidi"/>
            <w:kern w:val="2"/>
            <w:szCs w:val="22"/>
            <w:lang w:val="en-US" w:eastAsia="ko-KR"/>
          </w:rPr>
          <w:tab/>
        </w:r>
        <w:r w:rsidRPr="00534343" w:rsidDel="00A772B5">
          <w:rPr>
            <w:rFonts w:eastAsia="MS Mincho"/>
            <w:lang w:eastAsia="zh-CN"/>
          </w:rPr>
          <w:delText>Coexistence evaluation</w:delText>
        </w:r>
        <w:r w:rsidDel="00A772B5">
          <w:tab/>
          <w:delText>29</w:delText>
        </w:r>
      </w:del>
    </w:p>
    <w:p w14:paraId="1FF34C13" w14:textId="77777777" w:rsidR="00CA0C36" w:rsidDel="00A772B5" w:rsidRDefault="00CA0C36">
      <w:pPr>
        <w:pStyle w:val="40"/>
        <w:rPr>
          <w:del w:id="1111" w:author="이상욱/책임연구원/미래기술센터 C&amp;M표준(연)5G무선통신표준Task(sangwook1.lee@lge.com)" w:date="2022-04-24T13:15:00Z"/>
          <w:rFonts w:asciiTheme="minorHAnsi" w:hAnsiTheme="minorHAnsi" w:cstheme="minorBidi"/>
          <w:kern w:val="2"/>
          <w:szCs w:val="22"/>
          <w:lang w:val="en-US" w:eastAsia="ko-KR"/>
        </w:rPr>
      </w:pPr>
      <w:del w:id="1112" w:author="이상욱/책임연구원/미래기술센터 C&amp;M표준(연)5G무선통신표준Task(sangwook1.lee@lge.com)" w:date="2022-04-24T13:15:00Z">
        <w:r w:rsidDel="00A772B5">
          <w:delText>5.2.2.1 Coexistence evaluation scenarios</w:delText>
        </w:r>
        <w:r w:rsidDel="00A772B5">
          <w:tab/>
          <w:delText>29</w:delText>
        </w:r>
      </w:del>
    </w:p>
    <w:p w14:paraId="53BA3C4F" w14:textId="77777777" w:rsidR="00CA0C36" w:rsidDel="00A772B5" w:rsidRDefault="00CA0C36">
      <w:pPr>
        <w:pStyle w:val="40"/>
        <w:rPr>
          <w:del w:id="1113" w:author="이상욱/책임연구원/미래기술센터 C&amp;M표준(연)5G무선통신표준Task(sangwook1.lee@lge.com)" w:date="2022-04-24T13:15:00Z"/>
          <w:rFonts w:asciiTheme="minorHAnsi" w:hAnsiTheme="minorHAnsi" w:cstheme="minorBidi"/>
          <w:kern w:val="2"/>
          <w:szCs w:val="22"/>
          <w:lang w:val="en-US" w:eastAsia="ko-KR"/>
        </w:rPr>
      </w:pPr>
      <w:del w:id="1114" w:author="이상욱/책임연구원/미래기술센터 C&amp;M표준(연)5G무선통신표준Task(sangwook1.lee@lge.com)" w:date="2022-04-24T13:15:00Z">
        <w:r w:rsidDel="00A772B5">
          <w:delText>5.2.2.2 Conclusion of Coexistence evaluations</w:delText>
        </w:r>
        <w:r w:rsidDel="00A772B5">
          <w:tab/>
          <w:delText>29</w:delText>
        </w:r>
      </w:del>
    </w:p>
    <w:p w14:paraId="2AA88083" w14:textId="77777777" w:rsidR="00CA0C36" w:rsidDel="00A772B5" w:rsidRDefault="00CA0C36">
      <w:pPr>
        <w:pStyle w:val="30"/>
        <w:rPr>
          <w:del w:id="1115" w:author="이상욱/책임연구원/미래기술센터 C&amp;M표준(연)5G무선통신표준Task(sangwook1.lee@lge.com)" w:date="2022-04-24T13:15:00Z"/>
          <w:rFonts w:asciiTheme="minorHAnsi" w:hAnsiTheme="minorHAnsi" w:cstheme="minorBidi"/>
          <w:kern w:val="2"/>
          <w:szCs w:val="22"/>
          <w:lang w:val="en-US" w:eastAsia="ko-KR"/>
        </w:rPr>
      </w:pPr>
      <w:del w:id="1116" w:author="이상욱/책임연구원/미래기술센터 C&amp;M표준(연)5G무선통신표준Task(sangwook1.lee@lge.com)" w:date="2022-04-24T13:15:00Z">
        <w:r w:rsidDel="00A772B5">
          <w:delText>5.</w:delText>
        </w:r>
        <w:r w:rsidDel="00A772B5">
          <w:rPr>
            <w:lang w:eastAsia="ko-KR"/>
          </w:rPr>
          <w:delText>2</w:delText>
        </w:r>
        <w:r w:rsidDel="00A772B5">
          <w:delText>.3</w:delText>
        </w:r>
        <w:r w:rsidDel="00A772B5">
          <w:rPr>
            <w:rFonts w:asciiTheme="minorHAnsi" w:hAnsiTheme="minorHAnsi" w:cstheme="minorBidi"/>
            <w:kern w:val="2"/>
            <w:szCs w:val="22"/>
            <w:lang w:val="en-US" w:eastAsia="ko-KR"/>
          </w:rPr>
          <w:tab/>
        </w:r>
        <w:r w:rsidDel="00A772B5">
          <w:delText>I</w:delText>
        </w:r>
        <w:r w:rsidRPr="00534343" w:rsidDel="00A772B5">
          <w:rPr>
            <w:rFonts w:eastAsia="MS Mincho"/>
            <w:lang w:eastAsia="zh-CN"/>
          </w:rPr>
          <w:delText>ntra-band V2X operation with TDM operation</w:delText>
        </w:r>
        <w:r w:rsidDel="00A772B5">
          <w:tab/>
          <w:delText>29</w:delText>
        </w:r>
      </w:del>
    </w:p>
    <w:p w14:paraId="1D56E4F4" w14:textId="77777777" w:rsidR="00CA0C36" w:rsidDel="00A772B5" w:rsidRDefault="00CA0C36">
      <w:pPr>
        <w:pStyle w:val="50"/>
        <w:rPr>
          <w:del w:id="1117" w:author="이상욱/책임연구원/미래기술센터 C&amp;M표준(연)5G무선통신표준Task(sangwook1.lee@lge.com)" w:date="2022-04-24T13:15:00Z"/>
          <w:rFonts w:asciiTheme="minorHAnsi" w:hAnsiTheme="minorHAnsi" w:cstheme="minorBidi"/>
          <w:kern w:val="2"/>
          <w:szCs w:val="22"/>
          <w:lang w:val="en-US" w:eastAsia="ko-KR"/>
        </w:rPr>
      </w:pPr>
      <w:del w:id="1118" w:author="이상욱/책임연구원/미래기술센터 C&amp;M표준(연)5G무선통신표준Task(sangwook1.lee@lge.com)" w:date="2022-04-24T13:15:00Z">
        <w:r w:rsidDel="00A772B5">
          <w:delText>5.2.3.2.1</w:delText>
        </w:r>
        <w:r w:rsidDel="00A772B5">
          <w:rPr>
            <w:rFonts w:asciiTheme="minorHAnsi" w:hAnsiTheme="minorHAnsi" w:cstheme="minorBidi"/>
            <w:kern w:val="2"/>
            <w:szCs w:val="22"/>
            <w:lang w:val="en-US" w:eastAsia="ko-KR"/>
          </w:rPr>
          <w:tab/>
        </w:r>
        <w:r w:rsidDel="00A772B5">
          <w:delText>Additional Tx requirements for TDM operation</w:delText>
        </w:r>
        <w:r w:rsidDel="00A772B5">
          <w:tab/>
          <w:delText>30</w:delText>
        </w:r>
      </w:del>
    </w:p>
    <w:p w14:paraId="299A236F" w14:textId="77777777" w:rsidR="00CA0C36" w:rsidDel="00A772B5" w:rsidRDefault="00CA0C36">
      <w:pPr>
        <w:pStyle w:val="30"/>
        <w:rPr>
          <w:del w:id="1119" w:author="이상욱/책임연구원/미래기술센터 C&amp;M표준(연)5G무선통신표준Task(sangwook1.lee@lge.com)" w:date="2022-04-24T13:15:00Z"/>
          <w:rFonts w:asciiTheme="minorHAnsi" w:hAnsiTheme="minorHAnsi" w:cstheme="minorBidi"/>
          <w:kern w:val="2"/>
          <w:szCs w:val="22"/>
          <w:lang w:val="en-US" w:eastAsia="ko-KR"/>
        </w:rPr>
      </w:pPr>
      <w:del w:id="1120" w:author="이상욱/책임연구원/미래기술센터 C&amp;M표준(연)5G무선통신표준Task(sangwook1.lee@lge.com)" w:date="2022-04-24T13:15:00Z">
        <w:r w:rsidDel="00A772B5">
          <w:delText>5.</w:delText>
        </w:r>
        <w:r w:rsidDel="00A772B5">
          <w:rPr>
            <w:lang w:eastAsia="ko-KR"/>
          </w:rPr>
          <w:delText>2</w:delText>
        </w:r>
        <w:r w:rsidDel="00A772B5">
          <w:delText>.4</w:delText>
        </w:r>
        <w:r w:rsidDel="00A772B5">
          <w:rPr>
            <w:rFonts w:asciiTheme="minorHAnsi" w:hAnsiTheme="minorHAnsi" w:cstheme="minorBidi"/>
            <w:kern w:val="2"/>
            <w:szCs w:val="22"/>
            <w:lang w:val="en-US" w:eastAsia="ko-KR"/>
          </w:rPr>
          <w:tab/>
        </w:r>
        <w:r w:rsidRPr="00534343" w:rsidDel="00A772B5">
          <w:rPr>
            <w:rFonts w:eastAsia="MS Mincho"/>
            <w:lang w:eastAsia="zh-CN"/>
          </w:rPr>
          <w:delText>Intra-band contiguous V2X con-current operation with FDM operation</w:delText>
        </w:r>
        <w:r w:rsidDel="00A772B5">
          <w:tab/>
          <w:delText>33</w:delText>
        </w:r>
      </w:del>
    </w:p>
    <w:p w14:paraId="194E150B" w14:textId="77777777" w:rsidR="00CA0C36" w:rsidDel="00A772B5" w:rsidRDefault="00CA0C36">
      <w:pPr>
        <w:pStyle w:val="40"/>
        <w:rPr>
          <w:del w:id="1121" w:author="이상욱/책임연구원/미래기술센터 C&amp;M표준(연)5G무선통신표준Task(sangwook1.lee@lge.com)" w:date="2022-04-24T13:15:00Z"/>
          <w:rFonts w:asciiTheme="minorHAnsi" w:hAnsiTheme="minorHAnsi" w:cstheme="minorBidi"/>
          <w:kern w:val="2"/>
          <w:szCs w:val="22"/>
          <w:lang w:val="en-US" w:eastAsia="ko-KR"/>
        </w:rPr>
      </w:pPr>
      <w:del w:id="1122" w:author="이상욱/책임연구원/미래기술센터 C&amp;M표준(연)5G무선통신표준Task(sangwook1.lee@lge.com)" w:date="2022-04-24T13:15:00Z">
        <w:r w:rsidDel="00A772B5">
          <w:delText>5.2.4.2 Tx requirements for intra-band contiguous V2X con-current operation with FDM operation</w:delText>
        </w:r>
        <w:r w:rsidDel="00A772B5">
          <w:tab/>
          <w:delText>33</w:delText>
        </w:r>
      </w:del>
    </w:p>
    <w:p w14:paraId="638A17EB" w14:textId="77777777" w:rsidR="00CA0C36" w:rsidDel="00A772B5" w:rsidRDefault="00CA0C36">
      <w:pPr>
        <w:pStyle w:val="50"/>
        <w:rPr>
          <w:del w:id="1123" w:author="이상욱/책임연구원/미래기술센터 C&amp;M표준(연)5G무선통신표준Task(sangwook1.lee@lge.com)" w:date="2022-04-24T13:15:00Z"/>
          <w:rFonts w:asciiTheme="minorHAnsi" w:hAnsiTheme="minorHAnsi" w:cstheme="minorBidi"/>
          <w:kern w:val="2"/>
          <w:szCs w:val="22"/>
          <w:lang w:val="en-US" w:eastAsia="ko-KR"/>
        </w:rPr>
      </w:pPr>
      <w:del w:id="1124" w:author="이상욱/책임연구원/미래기술센터 C&amp;M표준(연)5G무선통신표준Task(sangwook1.lee@lge.com)" w:date="2022-04-24T13:15:00Z">
        <w:r w:rsidDel="00A772B5">
          <w:delText>5.2.4.2.1</w:delText>
        </w:r>
        <w:r w:rsidDel="00A772B5">
          <w:rPr>
            <w:rFonts w:asciiTheme="minorHAnsi" w:hAnsiTheme="minorHAnsi" w:cstheme="minorBidi"/>
            <w:kern w:val="2"/>
            <w:szCs w:val="22"/>
            <w:lang w:val="en-US" w:eastAsia="ko-KR"/>
          </w:rPr>
          <w:tab/>
        </w:r>
        <w:r w:rsidDel="00A772B5">
          <w:delText>Maximum output power</w:delText>
        </w:r>
        <w:r w:rsidDel="00A772B5">
          <w:tab/>
          <w:delText>33</w:delText>
        </w:r>
      </w:del>
    </w:p>
    <w:p w14:paraId="43C472CE" w14:textId="77777777" w:rsidR="00CA0C36" w:rsidDel="00A772B5" w:rsidRDefault="00CA0C36">
      <w:pPr>
        <w:pStyle w:val="50"/>
        <w:rPr>
          <w:del w:id="1125" w:author="이상욱/책임연구원/미래기술센터 C&amp;M표준(연)5G무선통신표준Task(sangwook1.lee@lge.com)" w:date="2022-04-24T13:15:00Z"/>
          <w:rFonts w:asciiTheme="minorHAnsi" w:hAnsiTheme="minorHAnsi" w:cstheme="minorBidi"/>
          <w:kern w:val="2"/>
          <w:szCs w:val="22"/>
          <w:lang w:val="en-US" w:eastAsia="ko-KR"/>
        </w:rPr>
      </w:pPr>
      <w:del w:id="1126" w:author="이상욱/책임연구원/미래기술센터 C&amp;M표준(연)5G무선통신표준Task(sangwook1.lee@lge.com)" w:date="2022-04-24T13:15:00Z">
        <w:r w:rsidDel="00A772B5">
          <w:delText>5.2.4.2.2</w:delText>
        </w:r>
        <w:r w:rsidDel="00A772B5">
          <w:rPr>
            <w:rFonts w:asciiTheme="minorHAnsi" w:hAnsiTheme="minorHAnsi" w:cstheme="minorBidi"/>
            <w:kern w:val="2"/>
            <w:szCs w:val="22"/>
            <w:lang w:val="en-US" w:eastAsia="ko-KR"/>
          </w:rPr>
          <w:tab/>
        </w:r>
        <w:r w:rsidDel="00A772B5">
          <w:delText>UE maximum output power reduction</w:delText>
        </w:r>
        <w:r w:rsidDel="00A772B5">
          <w:tab/>
          <w:delText>33</w:delText>
        </w:r>
      </w:del>
    </w:p>
    <w:p w14:paraId="627519E8" w14:textId="77777777" w:rsidR="00CA0C36" w:rsidDel="00A772B5" w:rsidRDefault="00CA0C36">
      <w:pPr>
        <w:pStyle w:val="50"/>
        <w:rPr>
          <w:del w:id="1127" w:author="이상욱/책임연구원/미래기술센터 C&amp;M표준(연)5G무선통신표준Task(sangwook1.lee@lge.com)" w:date="2022-04-24T13:15:00Z"/>
          <w:rFonts w:asciiTheme="minorHAnsi" w:hAnsiTheme="minorHAnsi" w:cstheme="minorBidi"/>
          <w:kern w:val="2"/>
          <w:szCs w:val="22"/>
          <w:lang w:val="en-US" w:eastAsia="ko-KR"/>
        </w:rPr>
      </w:pPr>
      <w:del w:id="1128" w:author="이상욱/책임연구원/미래기술센터 C&amp;M표준(연)5G무선통신표준Task(sangwook1.lee@lge.com)" w:date="2022-04-24T13:15:00Z">
        <w:r w:rsidDel="00A772B5">
          <w:delText>5.2.4.2.3</w:delText>
        </w:r>
        <w:r w:rsidDel="00A772B5">
          <w:rPr>
            <w:rFonts w:asciiTheme="minorHAnsi" w:hAnsiTheme="minorHAnsi" w:cstheme="minorBidi"/>
            <w:kern w:val="2"/>
            <w:szCs w:val="22"/>
            <w:lang w:val="en-US" w:eastAsia="ko-KR"/>
          </w:rPr>
          <w:tab/>
        </w:r>
        <w:r w:rsidDel="00A772B5">
          <w:delText>UE maximum output power with additional requirements</w:delText>
        </w:r>
        <w:r w:rsidDel="00A772B5">
          <w:tab/>
          <w:delText>37</w:delText>
        </w:r>
      </w:del>
    </w:p>
    <w:p w14:paraId="416FC7A7" w14:textId="77777777" w:rsidR="00CA0C36" w:rsidDel="00A772B5" w:rsidRDefault="00CA0C36">
      <w:pPr>
        <w:pStyle w:val="50"/>
        <w:rPr>
          <w:del w:id="1129" w:author="이상욱/책임연구원/미래기술센터 C&amp;M표준(연)5G무선통신표준Task(sangwook1.lee@lge.com)" w:date="2022-04-24T13:15:00Z"/>
          <w:rFonts w:asciiTheme="minorHAnsi" w:hAnsiTheme="minorHAnsi" w:cstheme="minorBidi"/>
          <w:kern w:val="2"/>
          <w:szCs w:val="22"/>
          <w:lang w:val="en-US" w:eastAsia="ko-KR"/>
        </w:rPr>
      </w:pPr>
      <w:del w:id="1130" w:author="이상욱/책임연구원/미래기술센터 C&amp;M표준(연)5G무선통신표준Task(sangwook1.lee@lge.com)" w:date="2022-04-24T13:15:00Z">
        <w:r w:rsidDel="00A772B5">
          <w:delText>5.2.4.2.4</w:delText>
        </w:r>
        <w:r w:rsidDel="00A772B5">
          <w:rPr>
            <w:rFonts w:asciiTheme="minorHAnsi" w:hAnsiTheme="minorHAnsi" w:cstheme="minorBidi"/>
            <w:kern w:val="2"/>
            <w:szCs w:val="22"/>
            <w:lang w:val="en-US" w:eastAsia="ko-KR"/>
          </w:rPr>
          <w:tab/>
        </w:r>
        <w:r w:rsidDel="00A772B5">
          <w:delText>Configured transmitted power for intra-band con-current V2X operation</w:delText>
        </w:r>
        <w:r w:rsidDel="00A772B5">
          <w:tab/>
          <w:delText>37</w:delText>
        </w:r>
      </w:del>
    </w:p>
    <w:p w14:paraId="784B1A7F" w14:textId="77777777" w:rsidR="00CA0C36" w:rsidDel="00A772B5" w:rsidRDefault="00CA0C36">
      <w:pPr>
        <w:pStyle w:val="50"/>
        <w:rPr>
          <w:del w:id="1131" w:author="이상욱/책임연구원/미래기술센터 C&amp;M표준(연)5G무선통신표준Task(sangwook1.lee@lge.com)" w:date="2022-04-24T13:15:00Z"/>
          <w:rFonts w:asciiTheme="minorHAnsi" w:hAnsiTheme="minorHAnsi" w:cstheme="minorBidi"/>
          <w:kern w:val="2"/>
          <w:szCs w:val="22"/>
          <w:lang w:val="en-US" w:eastAsia="ko-KR"/>
        </w:rPr>
      </w:pPr>
      <w:del w:id="1132" w:author="이상욱/책임연구원/미래기술센터 C&amp;M표준(연)5G무선통신표준Task(sangwook1.lee@lge.com)" w:date="2022-04-24T13:15:00Z">
        <w:r w:rsidDel="00A772B5">
          <w:delText>5.2.4.2.5</w:delText>
        </w:r>
        <w:r w:rsidDel="00A772B5">
          <w:rPr>
            <w:rFonts w:asciiTheme="minorHAnsi" w:hAnsiTheme="minorHAnsi" w:cstheme="minorBidi"/>
            <w:kern w:val="2"/>
            <w:szCs w:val="22"/>
            <w:lang w:val="en-US" w:eastAsia="ko-KR"/>
          </w:rPr>
          <w:tab/>
        </w:r>
        <w:r w:rsidDel="00A772B5">
          <w:delText xml:space="preserve"> Minimum output power for intra-band con-current V2X operation</w:delText>
        </w:r>
        <w:r w:rsidDel="00A772B5">
          <w:tab/>
          <w:delText>39</w:delText>
        </w:r>
      </w:del>
    </w:p>
    <w:p w14:paraId="74446941" w14:textId="77777777" w:rsidR="00CA0C36" w:rsidDel="00A772B5" w:rsidRDefault="00CA0C36">
      <w:pPr>
        <w:pStyle w:val="50"/>
        <w:rPr>
          <w:del w:id="1133" w:author="이상욱/책임연구원/미래기술센터 C&amp;M표준(연)5G무선통신표준Task(sangwook1.lee@lge.com)" w:date="2022-04-24T13:15:00Z"/>
          <w:rFonts w:asciiTheme="minorHAnsi" w:hAnsiTheme="minorHAnsi" w:cstheme="minorBidi"/>
          <w:kern w:val="2"/>
          <w:szCs w:val="22"/>
          <w:lang w:val="en-US" w:eastAsia="ko-KR"/>
        </w:rPr>
      </w:pPr>
      <w:del w:id="1134" w:author="이상욱/책임연구원/미래기술센터 C&amp;M표준(연)5G무선통신표준Task(sangwook1.lee@lge.com)" w:date="2022-04-24T13:15:00Z">
        <w:r w:rsidDel="00A772B5">
          <w:delText>5.2.4.2.6</w:delText>
        </w:r>
        <w:r w:rsidDel="00A772B5">
          <w:rPr>
            <w:rFonts w:asciiTheme="minorHAnsi" w:hAnsiTheme="minorHAnsi" w:cstheme="minorBidi"/>
            <w:kern w:val="2"/>
            <w:szCs w:val="22"/>
            <w:lang w:val="en-US" w:eastAsia="ko-KR"/>
          </w:rPr>
          <w:tab/>
        </w:r>
        <w:r w:rsidDel="00A772B5">
          <w:delText xml:space="preserve"> Transmit OFF power for intra-band con-current V2X operation</w:delText>
        </w:r>
        <w:r w:rsidDel="00A772B5">
          <w:tab/>
          <w:delText>39</w:delText>
        </w:r>
      </w:del>
    </w:p>
    <w:p w14:paraId="7F86CAD6" w14:textId="77777777" w:rsidR="00CA0C36" w:rsidDel="00A772B5" w:rsidRDefault="00CA0C36">
      <w:pPr>
        <w:pStyle w:val="50"/>
        <w:rPr>
          <w:del w:id="1135" w:author="이상욱/책임연구원/미래기술센터 C&amp;M표준(연)5G무선통신표준Task(sangwook1.lee@lge.com)" w:date="2022-04-24T13:15:00Z"/>
          <w:rFonts w:asciiTheme="minorHAnsi" w:hAnsiTheme="minorHAnsi" w:cstheme="minorBidi"/>
          <w:kern w:val="2"/>
          <w:szCs w:val="22"/>
          <w:lang w:val="en-US" w:eastAsia="ko-KR"/>
        </w:rPr>
      </w:pPr>
      <w:del w:id="1136" w:author="이상욱/책임연구원/미래기술센터 C&amp;M표준(연)5G무선통신표준Task(sangwook1.lee@lge.com)" w:date="2022-04-24T13:15:00Z">
        <w:r w:rsidDel="00A772B5">
          <w:delText>5.2.4.2.7</w:delText>
        </w:r>
        <w:r w:rsidDel="00A772B5">
          <w:rPr>
            <w:rFonts w:asciiTheme="minorHAnsi" w:hAnsiTheme="minorHAnsi" w:cstheme="minorBidi"/>
            <w:kern w:val="2"/>
            <w:szCs w:val="22"/>
            <w:lang w:val="en-US" w:eastAsia="ko-KR"/>
          </w:rPr>
          <w:tab/>
        </w:r>
        <w:r w:rsidDel="00A772B5">
          <w:delText xml:space="preserve"> ON/OFF time mask for intra-band con-current V2X operation</w:delText>
        </w:r>
        <w:r w:rsidDel="00A772B5">
          <w:tab/>
          <w:delText>39</w:delText>
        </w:r>
      </w:del>
    </w:p>
    <w:p w14:paraId="7120670E" w14:textId="77777777" w:rsidR="00CA0C36" w:rsidDel="00A772B5" w:rsidRDefault="00CA0C36">
      <w:pPr>
        <w:pStyle w:val="50"/>
        <w:rPr>
          <w:del w:id="1137" w:author="이상욱/책임연구원/미래기술센터 C&amp;M표준(연)5G무선통신표준Task(sangwook1.lee@lge.com)" w:date="2022-04-24T13:15:00Z"/>
          <w:rFonts w:asciiTheme="minorHAnsi" w:hAnsiTheme="minorHAnsi" w:cstheme="minorBidi"/>
          <w:kern w:val="2"/>
          <w:szCs w:val="22"/>
          <w:lang w:val="en-US" w:eastAsia="ko-KR"/>
        </w:rPr>
      </w:pPr>
      <w:del w:id="1138" w:author="이상욱/책임연구원/미래기술센터 C&amp;M표준(연)5G무선통신표준Task(sangwook1.lee@lge.com)" w:date="2022-04-24T13:15:00Z">
        <w:r w:rsidDel="00A772B5">
          <w:delText>5.2.4.2.8</w:delText>
        </w:r>
        <w:r w:rsidDel="00A772B5">
          <w:rPr>
            <w:rFonts w:asciiTheme="minorHAnsi" w:hAnsiTheme="minorHAnsi" w:cstheme="minorBidi"/>
            <w:kern w:val="2"/>
            <w:szCs w:val="22"/>
            <w:lang w:val="en-US" w:eastAsia="ko-KR"/>
          </w:rPr>
          <w:tab/>
        </w:r>
        <w:r w:rsidDel="00A772B5">
          <w:delText xml:space="preserve"> Power control for intra-band con-current V2X operation</w:delText>
        </w:r>
        <w:r w:rsidDel="00A772B5">
          <w:tab/>
          <w:delText>40</w:delText>
        </w:r>
      </w:del>
    </w:p>
    <w:p w14:paraId="031E72E9" w14:textId="77777777" w:rsidR="00CA0C36" w:rsidDel="00A772B5" w:rsidRDefault="00CA0C36">
      <w:pPr>
        <w:pStyle w:val="60"/>
        <w:rPr>
          <w:del w:id="1139" w:author="이상욱/책임연구원/미래기술센터 C&amp;M표준(연)5G무선통신표준Task(sangwook1.lee@lge.com)" w:date="2022-04-24T13:15:00Z"/>
          <w:rFonts w:asciiTheme="minorHAnsi" w:hAnsiTheme="minorHAnsi" w:cstheme="minorBidi"/>
          <w:kern w:val="2"/>
          <w:szCs w:val="22"/>
          <w:lang w:val="en-US" w:eastAsia="ko-KR"/>
        </w:rPr>
      </w:pPr>
      <w:del w:id="1140" w:author="이상욱/책임연구원/미래기술센터 C&amp;M표준(연)5G무선통신표준Task(sangwook1.lee@lge.com)" w:date="2022-04-24T13:15:00Z">
        <w:r w:rsidDel="00A772B5">
          <w:delText>5.2.4.2.8.1</w:delText>
        </w:r>
        <w:r w:rsidDel="00A772B5">
          <w:rPr>
            <w:rFonts w:asciiTheme="minorHAnsi" w:hAnsiTheme="minorHAnsi" w:cstheme="minorBidi"/>
            <w:kern w:val="2"/>
            <w:szCs w:val="22"/>
            <w:lang w:val="en-US" w:eastAsia="ko-KR"/>
          </w:rPr>
          <w:tab/>
        </w:r>
        <w:r w:rsidDel="00A772B5">
          <w:delText>Absolute power tolerance</w:delText>
        </w:r>
        <w:r w:rsidDel="00A772B5">
          <w:tab/>
          <w:delText>40</w:delText>
        </w:r>
      </w:del>
    </w:p>
    <w:p w14:paraId="422AFAA2" w14:textId="77777777" w:rsidR="00CA0C36" w:rsidDel="00A772B5" w:rsidRDefault="00CA0C36">
      <w:pPr>
        <w:pStyle w:val="60"/>
        <w:rPr>
          <w:del w:id="1141" w:author="이상욱/책임연구원/미래기술센터 C&amp;M표준(연)5G무선통신표준Task(sangwook1.lee@lge.com)" w:date="2022-04-24T13:15:00Z"/>
          <w:rFonts w:asciiTheme="minorHAnsi" w:hAnsiTheme="minorHAnsi" w:cstheme="minorBidi"/>
          <w:kern w:val="2"/>
          <w:szCs w:val="22"/>
          <w:lang w:val="en-US" w:eastAsia="ko-KR"/>
        </w:rPr>
      </w:pPr>
      <w:del w:id="1142" w:author="이상욱/책임연구원/미래기술센터 C&amp;M표준(연)5G무선통신표준Task(sangwook1.lee@lge.com)" w:date="2022-04-24T13:15:00Z">
        <w:r w:rsidDel="00A772B5">
          <w:delText>5.2.4.2.8.2</w:delText>
        </w:r>
        <w:r w:rsidDel="00A772B5">
          <w:rPr>
            <w:rFonts w:asciiTheme="minorHAnsi" w:hAnsiTheme="minorHAnsi" w:cstheme="minorBidi"/>
            <w:kern w:val="2"/>
            <w:szCs w:val="22"/>
            <w:lang w:val="en-US" w:eastAsia="ko-KR"/>
          </w:rPr>
          <w:tab/>
        </w:r>
        <w:r w:rsidDel="00A772B5">
          <w:delText>Relative power tolerance</w:delText>
        </w:r>
        <w:r w:rsidDel="00A772B5">
          <w:tab/>
          <w:delText>40</w:delText>
        </w:r>
      </w:del>
    </w:p>
    <w:p w14:paraId="05DDF638" w14:textId="77777777" w:rsidR="00CA0C36" w:rsidDel="00A772B5" w:rsidRDefault="00CA0C36">
      <w:pPr>
        <w:pStyle w:val="60"/>
        <w:rPr>
          <w:del w:id="1143" w:author="이상욱/책임연구원/미래기술센터 C&amp;M표준(연)5G무선통신표준Task(sangwook1.lee@lge.com)" w:date="2022-04-24T13:15:00Z"/>
          <w:rFonts w:asciiTheme="minorHAnsi" w:hAnsiTheme="minorHAnsi" w:cstheme="minorBidi"/>
          <w:kern w:val="2"/>
          <w:szCs w:val="22"/>
          <w:lang w:val="en-US" w:eastAsia="ko-KR"/>
        </w:rPr>
      </w:pPr>
      <w:del w:id="1144" w:author="이상욱/책임연구원/미래기술센터 C&amp;M표준(연)5G무선통신표준Task(sangwook1.lee@lge.com)" w:date="2022-04-24T13:15:00Z">
        <w:r w:rsidDel="00A772B5">
          <w:delText>5.2.4.2.8.3</w:delText>
        </w:r>
        <w:r w:rsidDel="00A772B5">
          <w:rPr>
            <w:rFonts w:asciiTheme="minorHAnsi" w:hAnsiTheme="minorHAnsi" w:cstheme="minorBidi"/>
            <w:kern w:val="2"/>
            <w:szCs w:val="22"/>
            <w:lang w:val="en-US" w:eastAsia="ko-KR"/>
          </w:rPr>
          <w:tab/>
        </w:r>
        <w:r w:rsidDel="00A772B5">
          <w:delText>Aggregate power control tolerance</w:delText>
        </w:r>
        <w:r w:rsidDel="00A772B5">
          <w:tab/>
          <w:delText>40</w:delText>
        </w:r>
      </w:del>
    </w:p>
    <w:p w14:paraId="2F3B72E6" w14:textId="77777777" w:rsidR="00CA0C36" w:rsidDel="00A772B5" w:rsidRDefault="00CA0C36">
      <w:pPr>
        <w:pStyle w:val="50"/>
        <w:rPr>
          <w:del w:id="1145" w:author="이상욱/책임연구원/미래기술센터 C&amp;M표준(연)5G무선통신표준Task(sangwook1.lee@lge.com)" w:date="2022-04-24T13:15:00Z"/>
          <w:rFonts w:asciiTheme="minorHAnsi" w:hAnsiTheme="minorHAnsi" w:cstheme="minorBidi"/>
          <w:kern w:val="2"/>
          <w:szCs w:val="22"/>
          <w:lang w:val="en-US" w:eastAsia="ko-KR"/>
        </w:rPr>
      </w:pPr>
      <w:del w:id="1146" w:author="이상욱/책임연구원/미래기술센터 C&amp;M표준(연)5G무선통신표준Task(sangwook1.lee@lge.com)" w:date="2022-04-24T13:15:00Z">
        <w:r w:rsidDel="00A772B5">
          <w:delText>5.2.4.2.9</w:delText>
        </w:r>
        <w:r w:rsidDel="00A772B5">
          <w:rPr>
            <w:rFonts w:asciiTheme="minorHAnsi" w:hAnsiTheme="minorHAnsi" w:cstheme="minorBidi"/>
            <w:kern w:val="2"/>
            <w:szCs w:val="22"/>
            <w:lang w:val="en-US" w:eastAsia="ko-KR"/>
          </w:rPr>
          <w:tab/>
        </w:r>
        <w:r w:rsidDel="00A772B5">
          <w:delText xml:space="preserve"> Transmit signal quality for</w:delText>
        </w:r>
        <w:r w:rsidDel="00A772B5">
          <w:rPr>
            <w:lang w:eastAsia="x-none"/>
          </w:rPr>
          <w:delText xml:space="preserve"> </w:delText>
        </w:r>
        <w:r w:rsidDel="00A772B5">
          <w:delText>intra-band con-current V2X operation</w:delText>
        </w:r>
        <w:r w:rsidDel="00A772B5">
          <w:tab/>
          <w:delText>40</w:delText>
        </w:r>
      </w:del>
    </w:p>
    <w:p w14:paraId="16B3B002" w14:textId="77777777" w:rsidR="00CA0C36" w:rsidDel="00A772B5" w:rsidRDefault="00CA0C36">
      <w:pPr>
        <w:pStyle w:val="60"/>
        <w:rPr>
          <w:del w:id="1147" w:author="이상욱/책임연구원/미래기술센터 C&amp;M표준(연)5G무선통신표준Task(sangwook1.lee@lge.com)" w:date="2022-04-24T13:15:00Z"/>
          <w:rFonts w:asciiTheme="minorHAnsi" w:hAnsiTheme="minorHAnsi" w:cstheme="minorBidi"/>
          <w:kern w:val="2"/>
          <w:szCs w:val="22"/>
          <w:lang w:val="en-US" w:eastAsia="ko-KR"/>
        </w:rPr>
      </w:pPr>
      <w:del w:id="1148" w:author="이상욱/책임연구원/미래기술센터 C&amp;M표준(연)5G무선통신표준Task(sangwook1.lee@lge.com)" w:date="2022-04-24T13:15:00Z">
        <w:r w:rsidDel="00A772B5">
          <w:delText>5.2.4.2.9.1</w:delText>
        </w:r>
        <w:r w:rsidDel="00A772B5">
          <w:rPr>
            <w:rFonts w:asciiTheme="minorHAnsi" w:hAnsiTheme="minorHAnsi" w:cstheme="minorBidi"/>
            <w:kern w:val="2"/>
            <w:szCs w:val="22"/>
            <w:lang w:val="en-US" w:eastAsia="ko-KR"/>
          </w:rPr>
          <w:tab/>
        </w:r>
        <w:r w:rsidDel="00A772B5">
          <w:delText>Frequecny error</w:delText>
        </w:r>
        <w:r w:rsidDel="00A772B5">
          <w:tab/>
          <w:delText>40</w:delText>
        </w:r>
      </w:del>
    </w:p>
    <w:p w14:paraId="0673F706" w14:textId="77777777" w:rsidR="00CA0C36" w:rsidDel="00A772B5" w:rsidRDefault="00CA0C36">
      <w:pPr>
        <w:pStyle w:val="60"/>
        <w:rPr>
          <w:del w:id="1149" w:author="이상욱/책임연구원/미래기술센터 C&amp;M표준(연)5G무선통신표준Task(sangwook1.lee@lge.com)" w:date="2022-04-24T13:15:00Z"/>
          <w:rFonts w:asciiTheme="minorHAnsi" w:hAnsiTheme="minorHAnsi" w:cstheme="minorBidi"/>
          <w:kern w:val="2"/>
          <w:szCs w:val="22"/>
          <w:lang w:val="en-US" w:eastAsia="ko-KR"/>
        </w:rPr>
      </w:pPr>
      <w:del w:id="1150" w:author="이상욱/책임연구원/미래기술센터 C&amp;M표준(연)5G무선통신표준Task(sangwook1.lee@lge.com)" w:date="2022-04-24T13:15:00Z">
        <w:r w:rsidDel="00A772B5">
          <w:delText>5.2.4.2.9.2</w:delText>
        </w:r>
        <w:r w:rsidDel="00A772B5">
          <w:rPr>
            <w:rFonts w:asciiTheme="minorHAnsi" w:hAnsiTheme="minorHAnsi" w:cstheme="minorBidi"/>
            <w:kern w:val="2"/>
            <w:szCs w:val="22"/>
            <w:lang w:val="en-US" w:eastAsia="ko-KR"/>
          </w:rPr>
          <w:tab/>
        </w:r>
        <w:r w:rsidDel="00A772B5">
          <w:delText>EVM</w:delText>
        </w:r>
        <w:r w:rsidDel="00A772B5">
          <w:tab/>
          <w:delText>40</w:delText>
        </w:r>
      </w:del>
    </w:p>
    <w:p w14:paraId="29D860CC" w14:textId="77777777" w:rsidR="00CA0C36" w:rsidDel="00A772B5" w:rsidRDefault="00CA0C36">
      <w:pPr>
        <w:pStyle w:val="60"/>
        <w:rPr>
          <w:del w:id="1151" w:author="이상욱/책임연구원/미래기술센터 C&amp;M표준(연)5G무선통신표준Task(sangwook1.lee@lge.com)" w:date="2022-04-24T13:15:00Z"/>
          <w:rFonts w:asciiTheme="minorHAnsi" w:hAnsiTheme="minorHAnsi" w:cstheme="minorBidi"/>
          <w:kern w:val="2"/>
          <w:szCs w:val="22"/>
          <w:lang w:val="en-US" w:eastAsia="ko-KR"/>
        </w:rPr>
      </w:pPr>
      <w:del w:id="1152" w:author="이상욱/책임연구원/미래기술센터 C&amp;M표준(연)5G무선통신표준Task(sangwook1.lee@lge.com)" w:date="2022-04-24T13:15:00Z">
        <w:r w:rsidDel="00A772B5">
          <w:delText>5.2.4.2.9.3</w:delText>
        </w:r>
        <w:r w:rsidDel="00A772B5">
          <w:rPr>
            <w:rFonts w:asciiTheme="minorHAnsi" w:hAnsiTheme="minorHAnsi" w:cstheme="minorBidi"/>
            <w:kern w:val="2"/>
            <w:szCs w:val="22"/>
            <w:lang w:val="en-US" w:eastAsia="ko-KR"/>
          </w:rPr>
          <w:tab/>
        </w:r>
        <w:r w:rsidDel="00A772B5">
          <w:delText>In-band emission</w:delText>
        </w:r>
        <w:r w:rsidDel="00A772B5">
          <w:tab/>
          <w:delText>40</w:delText>
        </w:r>
      </w:del>
    </w:p>
    <w:p w14:paraId="6D062DC0" w14:textId="77777777" w:rsidR="00CA0C36" w:rsidDel="00A772B5" w:rsidRDefault="00CA0C36">
      <w:pPr>
        <w:pStyle w:val="60"/>
        <w:rPr>
          <w:del w:id="1153" w:author="이상욱/책임연구원/미래기술센터 C&amp;M표준(연)5G무선통신표준Task(sangwook1.lee@lge.com)" w:date="2022-04-24T13:15:00Z"/>
          <w:rFonts w:asciiTheme="minorHAnsi" w:hAnsiTheme="minorHAnsi" w:cstheme="minorBidi"/>
          <w:kern w:val="2"/>
          <w:szCs w:val="22"/>
          <w:lang w:val="en-US" w:eastAsia="ko-KR"/>
        </w:rPr>
      </w:pPr>
      <w:del w:id="1154" w:author="이상욱/책임연구원/미래기술센터 C&amp;M표준(연)5G무선통신표준Task(sangwook1.lee@lge.com)" w:date="2022-04-24T13:15:00Z">
        <w:r w:rsidDel="00A772B5">
          <w:delText>5.2.4.2.9.4</w:delText>
        </w:r>
        <w:r w:rsidDel="00A772B5">
          <w:rPr>
            <w:rFonts w:asciiTheme="minorHAnsi" w:hAnsiTheme="minorHAnsi" w:cstheme="minorBidi"/>
            <w:kern w:val="2"/>
            <w:szCs w:val="22"/>
            <w:lang w:val="en-US" w:eastAsia="ko-KR"/>
          </w:rPr>
          <w:tab/>
        </w:r>
        <w:r w:rsidDel="00A772B5">
          <w:delText>Carrier leakage</w:delText>
        </w:r>
        <w:r w:rsidDel="00A772B5">
          <w:tab/>
          <w:delText>40</w:delText>
        </w:r>
      </w:del>
    </w:p>
    <w:p w14:paraId="21160F12" w14:textId="77777777" w:rsidR="00CA0C36" w:rsidDel="00A772B5" w:rsidRDefault="00CA0C36">
      <w:pPr>
        <w:pStyle w:val="60"/>
        <w:rPr>
          <w:del w:id="1155" w:author="이상욱/책임연구원/미래기술센터 C&amp;M표준(연)5G무선통신표준Task(sangwook1.lee@lge.com)" w:date="2022-04-24T13:15:00Z"/>
          <w:rFonts w:asciiTheme="minorHAnsi" w:hAnsiTheme="minorHAnsi" w:cstheme="minorBidi"/>
          <w:kern w:val="2"/>
          <w:szCs w:val="22"/>
          <w:lang w:val="en-US" w:eastAsia="ko-KR"/>
        </w:rPr>
      </w:pPr>
      <w:del w:id="1156" w:author="이상욱/책임연구원/미래기술센터 C&amp;M표준(연)5G무선통신표준Task(sangwook1.lee@lge.com)" w:date="2022-04-24T13:15:00Z">
        <w:r w:rsidDel="00A772B5">
          <w:delText>5.2.4.2.9.5</w:delText>
        </w:r>
        <w:r w:rsidDel="00A772B5">
          <w:rPr>
            <w:rFonts w:asciiTheme="minorHAnsi" w:hAnsiTheme="minorHAnsi" w:cstheme="minorBidi"/>
            <w:kern w:val="2"/>
            <w:szCs w:val="22"/>
            <w:lang w:val="en-US" w:eastAsia="ko-KR"/>
          </w:rPr>
          <w:tab/>
        </w:r>
        <w:r w:rsidDel="00A772B5">
          <w:delText>EVM equalizer spectrum flatness</w:delText>
        </w:r>
        <w:r w:rsidDel="00A772B5">
          <w:tab/>
          <w:delText>41</w:delText>
        </w:r>
      </w:del>
    </w:p>
    <w:p w14:paraId="664CE3CD" w14:textId="77777777" w:rsidR="00CA0C36" w:rsidDel="00A772B5" w:rsidRDefault="00CA0C36">
      <w:pPr>
        <w:pStyle w:val="50"/>
        <w:rPr>
          <w:del w:id="1157" w:author="이상욱/책임연구원/미래기술센터 C&amp;M표준(연)5G무선통신표준Task(sangwook1.lee@lge.com)" w:date="2022-04-24T13:15:00Z"/>
          <w:rFonts w:asciiTheme="minorHAnsi" w:hAnsiTheme="minorHAnsi" w:cstheme="minorBidi"/>
          <w:kern w:val="2"/>
          <w:szCs w:val="22"/>
          <w:lang w:val="en-US" w:eastAsia="ko-KR"/>
        </w:rPr>
      </w:pPr>
      <w:del w:id="1158" w:author="이상욱/책임연구원/미래기술센터 C&amp;M표준(연)5G무선통신표준Task(sangwook1.lee@lge.com)" w:date="2022-04-24T13:15:00Z">
        <w:r w:rsidDel="00A772B5">
          <w:delText>5.2.4.2.10</w:delText>
        </w:r>
        <w:r w:rsidDel="00A772B5">
          <w:rPr>
            <w:rFonts w:asciiTheme="minorHAnsi" w:hAnsiTheme="minorHAnsi" w:cstheme="minorBidi"/>
            <w:kern w:val="2"/>
            <w:szCs w:val="22"/>
            <w:lang w:val="en-US" w:eastAsia="ko-KR"/>
          </w:rPr>
          <w:tab/>
        </w:r>
        <w:r w:rsidDel="00A772B5">
          <w:delText xml:space="preserve"> Spectrum emission mask for</w:delText>
        </w:r>
        <w:r w:rsidDel="00A772B5">
          <w:rPr>
            <w:lang w:eastAsia="x-none"/>
          </w:rPr>
          <w:delText xml:space="preserve"> </w:delText>
        </w:r>
        <w:r w:rsidDel="00A772B5">
          <w:delText>intra-band con-current V2X operation</w:delText>
        </w:r>
        <w:r w:rsidDel="00A772B5">
          <w:tab/>
          <w:delText>41</w:delText>
        </w:r>
      </w:del>
    </w:p>
    <w:p w14:paraId="2ECC2D81" w14:textId="77777777" w:rsidR="00CA0C36" w:rsidDel="00A772B5" w:rsidRDefault="00CA0C36">
      <w:pPr>
        <w:pStyle w:val="60"/>
        <w:rPr>
          <w:del w:id="1159" w:author="이상욱/책임연구원/미래기술센터 C&amp;M표준(연)5G무선통신표준Task(sangwook1.lee@lge.com)" w:date="2022-04-24T13:15:00Z"/>
          <w:rFonts w:asciiTheme="minorHAnsi" w:hAnsiTheme="minorHAnsi" w:cstheme="minorBidi"/>
          <w:kern w:val="2"/>
          <w:szCs w:val="22"/>
          <w:lang w:val="en-US" w:eastAsia="ko-KR"/>
        </w:rPr>
      </w:pPr>
      <w:del w:id="1160" w:author="이상욱/책임연구원/미래기술센터 C&amp;M표준(연)5G무선통신표준Task(sangwook1.lee@lge.com)" w:date="2022-04-24T13:15:00Z">
        <w:r w:rsidDel="00A772B5">
          <w:delText>5.2.4.2.10.1</w:delText>
        </w:r>
        <w:r w:rsidDel="00A772B5">
          <w:rPr>
            <w:rFonts w:asciiTheme="minorHAnsi" w:hAnsiTheme="minorHAnsi" w:cstheme="minorBidi"/>
            <w:kern w:val="2"/>
            <w:szCs w:val="22"/>
            <w:lang w:val="en-US" w:eastAsia="ko-KR"/>
          </w:rPr>
          <w:tab/>
        </w:r>
        <w:r w:rsidDel="00A772B5">
          <w:delText>SEM for intra-band contiguous class C</w:delText>
        </w:r>
        <w:r w:rsidDel="00A772B5">
          <w:tab/>
          <w:delText>41</w:delText>
        </w:r>
      </w:del>
    </w:p>
    <w:p w14:paraId="69FA7545" w14:textId="77777777" w:rsidR="00CA0C36" w:rsidDel="00A772B5" w:rsidRDefault="00CA0C36">
      <w:pPr>
        <w:pStyle w:val="50"/>
        <w:rPr>
          <w:del w:id="1161" w:author="이상욱/책임연구원/미래기술센터 C&amp;M표준(연)5G무선통신표준Task(sangwook1.lee@lge.com)" w:date="2022-04-24T13:15:00Z"/>
          <w:rFonts w:asciiTheme="minorHAnsi" w:hAnsiTheme="minorHAnsi" w:cstheme="minorBidi"/>
          <w:kern w:val="2"/>
          <w:szCs w:val="22"/>
          <w:lang w:val="en-US" w:eastAsia="ko-KR"/>
        </w:rPr>
      </w:pPr>
      <w:del w:id="1162" w:author="이상욱/책임연구원/미래기술센터 C&amp;M표준(연)5G무선통신표준Task(sangwook1.lee@lge.com)" w:date="2022-04-24T13:15:00Z">
        <w:r w:rsidDel="00A772B5">
          <w:delText>5.2.4.2.11</w:delText>
        </w:r>
        <w:r w:rsidDel="00A772B5">
          <w:rPr>
            <w:rFonts w:asciiTheme="minorHAnsi" w:hAnsiTheme="minorHAnsi" w:cstheme="minorBidi"/>
            <w:kern w:val="2"/>
            <w:szCs w:val="22"/>
            <w:lang w:val="en-US" w:eastAsia="ko-KR"/>
          </w:rPr>
          <w:tab/>
        </w:r>
        <w:r w:rsidDel="00A772B5">
          <w:delText xml:space="preserve"> ACLR requirements for</w:delText>
        </w:r>
        <w:r w:rsidDel="00A772B5">
          <w:rPr>
            <w:lang w:eastAsia="x-none"/>
          </w:rPr>
          <w:delText xml:space="preserve"> </w:delText>
        </w:r>
        <w:r w:rsidDel="00A772B5">
          <w:delText>intra-band con-current V2X operation</w:delText>
        </w:r>
        <w:r w:rsidDel="00A772B5">
          <w:tab/>
          <w:delText>41</w:delText>
        </w:r>
      </w:del>
    </w:p>
    <w:p w14:paraId="4871B5E0" w14:textId="77777777" w:rsidR="00CA0C36" w:rsidDel="00A772B5" w:rsidRDefault="00CA0C36">
      <w:pPr>
        <w:pStyle w:val="50"/>
        <w:rPr>
          <w:del w:id="1163" w:author="이상욱/책임연구원/미래기술센터 C&amp;M표준(연)5G무선통신표준Task(sangwook1.lee@lge.com)" w:date="2022-04-24T13:15:00Z"/>
          <w:rFonts w:asciiTheme="minorHAnsi" w:hAnsiTheme="minorHAnsi" w:cstheme="minorBidi"/>
          <w:kern w:val="2"/>
          <w:szCs w:val="22"/>
          <w:lang w:val="en-US" w:eastAsia="ko-KR"/>
        </w:rPr>
      </w:pPr>
      <w:del w:id="1164" w:author="이상욱/책임연구원/미래기술센터 C&amp;M표준(연)5G무선통신표준Task(sangwook1.lee@lge.com)" w:date="2022-04-24T13:15:00Z">
        <w:r w:rsidDel="00A772B5">
          <w:delText>5.2.4.2.12</w:delText>
        </w:r>
        <w:r w:rsidDel="00A772B5">
          <w:rPr>
            <w:rFonts w:asciiTheme="minorHAnsi" w:hAnsiTheme="minorHAnsi" w:cstheme="minorBidi"/>
            <w:kern w:val="2"/>
            <w:szCs w:val="22"/>
            <w:lang w:val="en-US" w:eastAsia="ko-KR"/>
          </w:rPr>
          <w:tab/>
        </w:r>
        <w:r w:rsidDel="00A772B5">
          <w:delText xml:space="preserve"> Spurious emission for</w:delText>
        </w:r>
        <w:r w:rsidDel="00A772B5">
          <w:rPr>
            <w:lang w:eastAsia="x-none"/>
          </w:rPr>
          <w:delText xml:space="preserve"> </w:delText>
        </w:r>
        <w:r w:rsidDel="00A772B5">
          <w:delText>intra-band con-current V2X operation</w:delText>
        </w:r>
        <w:r w:rsidDel="00A772B5">
          <w:tab/>
          <w:delText>41</w:delText>
        </w:r>
      </w:del>
    </w:p>
    <w:p w14:paraId="4D5B3C19" w14:textId="77777777" w:rsidR="00CA0C36" w:rsidDel="00A772B5" w:rsidRDefault="00CA0C36">
      <w:pPr>
        <w:pStyle w:val="50"/>
        <w:rPr>
          <w:del w:id="1165" w:author="이상욱/책임연구원/미래기술센터 C&amp;M표준(연)5G무선통신표준Task(sangwook1.lee@lge.com)" w:date="2022-04-24T13:15:00Z"/>
          <w:rFonts w:asciiTheme="minorHAnsi" w:hAnsiTheme="minorHAnsi" w:cstheme="minorBidi"/>
          <w:kern w:val="2"/>
          <w:szCs w:val="22"/>
          <w:lang w:val="en-US" w:eastAsia="ko-KR"/>
        </w:rPr>
      </w:pPr>
      <w:del w:id="1166" w:author="이상욱/책임연구원/미래기술센터 C&amp;M표준(연)5G무선통신표준Task(sangwook1.lee@lge.com)" w:date="2022-04-24T13:15:00Z">
        <w:r w:rsidDel="00A772B5">
          <w:delText>5.2.4.2.13</w:delText>
        </w:r>
        <w:r w:rsidDel="00A772B5">
          <w:rPr>
            <w:rFonts w:asciiTheme="minorHAnsi" w:hAnsiTheme="minorHAnsi" w:cstheme="minorBidi"/>
            <w:kern w:val="2"/>
            <w:szCs w:val="22"/>
            <w:lang w:val="en-US" w:eastAsia="ko-KR"/>
          </w:rPr>
          <w:tab/>
        </w:r>
        <w:r w:rsidDel="00A772B5">
          <w:delText xml:space="preserve"> Spurious emission band UE co-existence for</w:delText>
        </w:r>
        <w:r w:rsidDel="00A772B5">
          <w:rPr>
            <w:lang w:eastAsia="x-none"/>
          </w:rPr>
          <w:delText xml:space="preserve"> </w:delText>
        </w:r>
        <w:r w:rsidDel="00A772B5">
          <w:delText>intra-band con-current V2X operation</w:delText>
        </w:r>
        <w:r w:rsidDel="00A772B5">
          <w:tab/>
          <w:delText>41</w:delText>
        </w:r>
      </w:del>
    </w:p>
    <w:p w14:paraId="401D703C" w14:textId="77777777" w:rsidR="00CA0C36" w:rsidDel="00A772B5" w:rsidRDefault="00CA0C36">
      <w:pPr>
        <w:pStyle w:val="50"/>
        <w:rPr>
          <w:del w:id="1167" w:author="이상욱/책임연구원/미래기술센터 C&amp;M표준(연)5G무선통신표준Task(sangwook1.lee@lge.com)" w:date="2022-04-24T13:15:00Z"/>
          <w:rFonts w:asciiTheme="minorHAnsi" w:hAnsiTheme="minorHAnsi" w:cstheme="minorBidi"/>
          <w:kern w:val="2"/>
          <w:szCs w:val="22"/>
          <w:lang w:val="en-US" w:eastAsia="ko-KR"/>
        </w:rPr>
      </w:pPr>
      <w:del w:id="1168" w:author="이상욱/책임연구원/미래기술센터 C&amp;M표준(연)5G무선통신표준Task(sangwook1.lee@lge.com)" w:date="2022-04-24T13:15:00Z">
        <w:r w:rsidDel="00A772B5">
          <w:delText>5.2.4.2.14</w:delText>
        </w:r>
        <w:r w:rsidDel="00A772B5">
          <w:rPr>
            <w:rFonts w:asciiTheme="minorHAnsi" w:hAnsiTheme="minorHAnsi" w:cstheme="minorBidi"/>
            <w:kern w:val="2"/>
            <w:szCs w:val="22"/>
            <w:lang w:val="en-US" w:eastAsia="ko-KR"/>
          </w:rPr>
          <w:tab/>
        </w:r>
        <w:r w:rsidDel="00A772B5">
          <w:delText xml:space="preserve"> Transmit intermodulation</w:delText>
        </w:r>
        <w:r w:rsidDel="00A772B5">
          <w:rPr>
            <w:lang w:eastAsia="x-none"/>
          </w:rPr>
          <w:delText xml:space="preserve"> for </w:delText>
        </w:r>
        <w:r w:rsidDel="00A772B5">
          <w:delText>intra-band con-current V2X operation</w:delText>
        </w:r>
        <w:r w:rsidDel="00A772B5">
          <w:tab/>
          <w:delText>41</w:delText>
        </w:r>
      </w:del>
    </w:p>
    <w:p w14:paraId="44678FE1" w14:textId="77777777" w:rsidR="00CA0C36" w:rsidDel="00A772B5" w:rsidRDefault="00CA0C36">
      <w:pPr>
        <w:pStyle w:val="40"/>
        <w:rPr>
          <w:del w:id="1169" w:author="이상욱/책임연구원/미래기술센터 C&amp;M표준(연)5G무선통신표준Task(sangwook1.lee@lge.com)" w:date="2022-04-24T13:15:00Z"/>
          <w:rFonts w:asciiTheme="minorHAnsi" w:hAnsiTheme="minorHAnsi" w:cstheme="minorBidi"/>
          <w:kern w:val="2"/>
          <w:szCs w:val="22"/>
          <w:lang w:val="en-US" w:eastAsia="ko-KR"/>
        </w:rPr>
      </w:pPr>
      <w:del w:id="1170" w:author="이상욱/책임연구원/미래기술센터 C&amp;M표준(연)5G무선통신표준Task(sangwook1.lee@lge.com)" w:date="2022-04-24T13:15:00Z">
        <w:r w:rsidDel="00A772B5">
          <w:delText>5.2.4.3 Rx requirements for intra-band contiguous V2X con-current operation with FDM operation</w:delText>
        </w:r>
        <w:r w:rsidDel="00A772B5">
          <w:tab/>
          <w:delText>41</w:delText>
        </w:r>
      </w:del>
    </w:p>
    <w:p w14:paraId="54077BA9" w14:textId="77777777" w:rsidR="00CA0C36" w:rsidDel="00A772B5" w:rsidRDefault="00CA0C36">
      <w:pPr>
        <w:pStyle w:val="50"/>
        <w:rPr>
          <w:del w:id="1171" w:author="이상욱/책임연구원/미래기술센터 C&amp;M표준(연)5G무선통신표준Task(sangwook1.lee@lge.com)" w:date="2022-04-24T13:15:00Z"/>
          <w:rFonts w:asciiTheme="minorHAnsi" w:hAnsiTheme="minorHAnsi" w:cstheme="minorBidi"/>
          <w:kern w:val="2"/>
          <w:szCs w:val="22"/>
          <w:lang w:val="en-US" w:eastAsia="ko-KR"/>
        </w:rPr>
      </w:pPr>
      <w:del w:id="1172" w:author="이상욱/책임연구원/미래기술센터 C&amp;M표준(연)5G무선통신표준Task(sangwook1.lee@lge.com)" w:date="2022-04-24T13:15:00Z">
        <w:r w:rsidDel="00A772B5">
          <w:delText>5.2.4.3.1 Reference sensitivity power level</w:delText>
        </w:r>
        <w:r w:rsidDel="00A772B5">
          <w:tab/>
          <w:delText>41</w:delText>
        </w:r>
      </w:del>
    </w:p>
    <w:p w14:paraId="3E1FE2D4" w14:textId="77777777" w:rsidR="00CA0C36" w:rsidDel="00A772B5" w:rsidRDefault="00CA0C36">
      <w:pPr>
        <w:pStyle w:val="50"/>
        <w:rPr>
          <w:del w:id="1173" w:author="이상욱/책임연구원/미래기술센터 C&amp;M표준(연)5G무선통신표준Task(sangwook1.lee@lge.com)" w:date="2022-04-24T13:15:00Z"/>
          <w:rFonts w:asciiTheme="minorHAnsi" w:hAnsiTheme="minorHAnsi" w:cstheme="minorBidi"/>
          <w:kern w:val="2"/>
          <w:szCs w:val="22"/>
          <w:lang w:val="en-US" w:eastAsia="ko-KR"/>
        </w:rPr>
      </w:pPr>
      <w:del w:id="1174" w:author="이상욱/책임연구원/미래기술센터 C&amp;M표준(연)5G무선통신표준Task(sangwook1.lee@lge.com)" w:date="2022-04-24T13:15:00Z">
        <w:r w:rsidDel="00A772B5">
          <w:delText>5.2.4.3.2 Maximum input level</w:delText>
        </w:r>
        <w:r w:rsidDel="00A772B5">
          <w:tab/>
          <w:delText>42</w:delText>
        </w:r>
      </w:del>
    </w:p>
    <w:p w14:paraId="684DB016" w14:textId="77777777" w:rsidR="00CA0C36" w:rsidDel="00A772B5" w:rsidRDefault="00CA0C36">
      <w:pPr>
        <w:pStyle w:val="50"/>
        <w:rPr>
          <w:del w:id="1175" w:author="이상욱/책임연구원/미래기술센터 C&amp;M표준(연)5G무선통신표준Task(sangwook1.lee@lge.com)" w:date="2022-04-24T13:15:00Z"/>
          <w:rFonts w:asciiTheme="minorHAnsi" w:hAnsiTheme="minorHAnsi" w:cstheme="minorBidi"/>
          <w:kern w:val="2"/>
          <w:szCs w:val="22"/>
          <w:lang w:val="en-US" w:eastAsia="ko-KR"/>
        </w:rPr>
      </w:pPr>
      <w:del w:id="1176" w:author="이상욱/책임연구원/미래기술센터 C&amp;M표준(연)5G무선통신표준Task(sangwook1.lee@lge.com)" w:date="2022-04-24T13:15:00Z">
        <w:r w:rsidDel="00A772B5">
          <w:delText>5.2.4.3.3 Adjacent channel selectivity</w:delText>
        </w:r>
        <w:r w:rsidDel="00A772B5">
          <w:tab/>
          <w:delText>42</w:delText>
        </w:r>
      </w:del>
    </w:p>
    <w:p w14:paraId="07692A5E" w14:textId="77777777" w:rsidR="00CA0C36" w:rsidDel="00A772B5" w:rsidRDefault="00CA0C36">
      <w:pPr>
        <w:pStyle w:val="50"/>
        <w:rPr>
          <w:del w:id="1177" w:author="이상욱/책임연구원/미래기술센터 C&amp;M표준(연)5G무선통신표준Task(sangwook1.lee@lge.com)" w:date="2022-04-24T13:15:00Z"/>
          <w:rFonts w:asciiTheme="minorHAnsi" w:hAnsiTheme="minorHAnsi" w:cstheme="minorBidi"/>
          <w:kern w:val="2"/>
          <w:szCs w:val="22"/>
          <w:lang w:val="en-US" w:eastAsia="ko-KR"/>
        </w:rPr>
      </w:pPr>
      <w:del w:id="1178" w:author="이상욱/책임연구원/미래기술센터 C&amp;M표준(연)5G무선통신표준Task(sangwook1.lee@lge.com)" w:date="2022-04-24T13:15:00Z">
        <w:r w:rsidDel="00A772B5">
          <w:delText>5.2.4.3.4 Blocking characteristics</w:delText>
        </w:r>
        <w:r w:rsidDel="00A772B5">
          <w:tab/>
          <w:delText>43</w:delText>
        </w:r>
      </w:del>
    </w:p>
    <w:p w14:paraId="688AFA9D" w14:textId="77777777" w:rsidR="00CA0C36" w:rsidDel="00A772B5" w:rsidRDefault="00CA0C36">
      <w:pPr>
        <w:pStyle w:val="60"/>
        <w:rPr>
          <w:del w:id="1179" w:author="이상욱/책임연구원/미래기술센터 C&amp;M표준(연)5G무선통신표준Task(sangwook1.lee@lge.com)" w:date="2022-04-24T13:15:00Z"/>
          <w:rFonts w:asciiTheme="minorHAnsi" w:hAnsiTheme="minorHAnsi" w:cstheme="minorBidi"/>
          <w:kern w:val="2"/>
          <w:szCs w:val="22"/>
          <w:lang w:val="en-US" w:eastAsia="ko-KR"/>
        </w:rPr>
      </w:pPr>
      <w:del w:id="1180" w:author="이상욱/책임연구원/미래기술센터 C&amp;M표준(연)5G무선통신표준Task(sangwook1.lee@lge.com)" w:date="2022-04-24T13:15:00Z">
        <w:r w:rsidDel="00A772B5">
          <w:delText>5.2.4.3.4.1</w:delText>
        </w:r>
        <w:r w:rsidDel="00A772B5">
          <w:rPr>
            <w:rFonts w:asciiTheme="minorHAnsi" w:hAnsiTheme="minorHAnsi" w:cstheme="minorBidi"/>
            <w:kern w:val="2"/>
            <w:szCs w:val="22"/>
            <w:lang w:val="en-US" w:eastAsia="ko-KR"/>
          </w:rPr>
          <w:tab/>
        </w:r>
        <w:r w:rsidDel="00A772B5">
          <w:delText>In-band blocking requirements</w:delText>
        </w:r>
        <w:r w:rsidDel="00A772B5">
          <w:tab/>
          <w:delText>43</w:delText>
        </w:r>
      </w:del>
    </w:p>
    <w:p w14:paraId="36BD4828" w14:textId="77777777" w:rsidR="00CA0C36" w:rsidDel="00A772B5" w:rsidRDefault="00CA0C36">
      <w:pPr>
        <w:pStyle w:val="60"/>
        <w:rPr>
          <w:del w:id="1181" w:author="이상욱/책임연구원/미래기술센터 C&amp;M표준(연)5G무선통신표준Task(sangwook1.lee@lge.com)" w:date="2022-04-24T13:15:00Z"/>
          <w:rFonts w:asciiTheme="minorHAnsi" w:hAnsiTheme="minorHAnsi" w:cstheme="minorBidi"/>
          <w:kern w:val="2"/>
          <w:szCs w:val="22"/>
          <w:lang w:val="en-US" w:eastAsia="ko-KR"/>
        </w:rPr>
      </w:pPr>
      <w:del w:id="1182" w:author="이상욱/책임연구원/미래기술센터 C&amp;M표준(연)5G무선통신표준Task(sangwook1.lee@lge.com)" w:date="2022-04-24T13:15:00Z">
        <w:r w:rsidDel="00A772B5">
          <w:delText>5.2.4.3.4.2</w:delText>
        </w:r>
        <w:r w:rsidDel="00A772B5">
          <w:rPr>
            <w:rFonts w:asciiTheme="minorHAnsi" w:hAnsiTheme="minorHAnsi" w:cstheme="minorBidi"/>
            <w:kern w:val="2"/>
            <w:szCs w:val="22"/>
            <w:lang w:val="en-US" w:eastAsia="ko-KR"/>
          </w:rPr>
          <w:tab/>
        </w:r>
        <w:r w:rsidDel="00A772B5">
          <w:delText>Out-of-band blocking requirements</w:delText>
        </w:r>
        <w:r w:rsidDel="00A772B5">
          <w:tab/>
          <w:delText>43</w:delText>
        </w:r>
      </w:del>
    </w:p>
    <w:p w14:paraId="1685E852" w14:textId="77777777" w:rsidR="00CA0C36" w:rsidDel="00A772B5" w:rsidRDefault="00CA0C36">
      <w:pPr>
        <w:pStyle w:val="60"/>
        <w:rPr>
          <w:del w:id="1183" w:author="이상욱/책임연구원/미래기술센터 C&amp;M표준(연)5G무선통신표준Task(sangwook1.lee@lge.com)" w:date="2022-04-24T13:15:00Z"/>
          <w:rFonts w:asciiTheme="minorHAnsi" w:hAnsiTheme="minorHAnsi" w:cstheme="minorBidi"/>
          <w:kern w:val="2"/>
          <w:szCs w:val="22"/>
          <w:lang w:val="en-US" w:eastAsia="ko-KR"/>
        </w:rPr>
      </w:pPr>
      <w:del w:id="1184" w:author="이상욱/책임연구원/미래기술센터 C&amp;M표준(연)5G무선통신표준Task(sangwook1.lee@lge.com)" w:date="2022-04-24T13:15:00Z">
        <w:r w:rsidDel="00A772B5">
          <w:delText>5.2.4.3.4.3</w:delText>
        </w:r>
        <w:r w:rsidDel="00A772B5">
          <w:rPr>
            <w:rFonts w:asciiTheme="minorHAnsi" w:hAnsiTheme="minorHAnsi" w:cstheme="minorBidi"/>
            <w:kern w:val="2"/>
            <w:szCs w:val="22"/>
            <w:lang w:val="en-US" w:eastAsia="ko-KR"/>
          </w:rPr>
          <w:tab/>
        </w:r>
        <w:r w:rsidDel="00A772B5">
          <w:delText>Narrow band blocking requirements</w:delText>
        </w:r>
        <w:r w:rsidDel="00A772B5">
          <w:tab/>
          <w:delText>43</w:delText>
        </w:r>
      </w:del>
    </w:p>
    <w:p w14:paraId="2A2E57B3" w14:textId="77777777" w:rsidR="00CA0C36" w:rsidDel="00A772B5" w:rsidRDefault="00CA0C36">
      <w:pPr>
        <w:pStyle w:val="50"/>
        <w:rPr>
          <w:del w:id="1185" w:author="이상욱/책임연구원/미래기술센터 C&amp;M표준(연)5G무선통신표준Task(sangwook1.lee@lge.com)" w:date="2022-04-24T13:15:00Z"/>
          <w:rFonts w:asciiTheme="minorHAnsi" w:hAnsiTheme="minorHAnsi" w:cstheme="minorBidi"/>
          <w:kern w:val="2"/>
          <w:szCs w:val="22"/>
          <w:lang w:val="en-US" w:eastAsia="ko-KR"/>
        </w:rPr>
      </w:pPr>
      <w:del w:id="1186" w:author="이상욱/책임연구원/미래기술센터 C&amp;M표준(연)5G무선통신표준Task(sangwook1.lee@lge.com)" w:date="2022-04-24T13:15:00Z">
        <w:r w:rsidDel="00A772B5">
          <w:delText>5.2.4.3.5 Spurious response</w:delText>
        </w:r>
        <w:r w:rsidDel="00A772B5">
          <w:tab/>
          <w:delText>43</w:delText>
        </w:r>
      </w:del>
    </w:p>
    <w:p w14:paraId="4EE7338F" w14:textId="77777777" w:rsidR="00CA0C36" w:rsidDel="00A772B5" w:rsidRDefault="00CA0C36">
      <w:pPr>
        <w:pStyle w:val="50"/>
        <w:rPr>
          <w:del w:id="1187" w:author="이상욱/책임연구원/미래기술센터 C&amp;M표준(연)5G무선통신표준Task(sangwook1.lee@lge.com)" w:date="2022-04-24T13:15:00Z"/>
          <w:rFonts w:asciiTheme="minorHAnsi" w:hAnsiTheme="minorHAnsi" w:cstheme="minorBidi"/>
          <w:kern w:val="2"/>
          <w:szCs w:val="22"/>
          <w:lang w:val="en-US" w:eastAsia="ko-KR"/>
        </w:rPr>
      </w:pPr>
      <w:del w:id="1188" w:author="이상욱/책임연구원/미래기술센터 C&amp;M표준(연)5G무선통신표준Task(sangwook1.lee@lge.com)" w:date="2022-04-24T13:15:00Z">
        <w:r w:rsidDel="00A772B5">
          <w:delText>5.2.4.3.6 Wide band intermodulation</w:delText>
        </w:r>
        <w:r w:rsidDel="00A772B5">
          <w:tab/>
          <w:delText>43</w:delText>
        </w:r>
      </w:del>
    </w:p>
    <w:p w14:paraId="16B1E45F" w14:textId="77777777" w:rsidR="00CA0C36" w:rsidDel="00A772B5" w:rsidRDefault="00CA0C36">
      <w:pPr>
        <w:pStyle w:val="30"/>
        <w:rPr>
          <w:del w:id="1189" w:author="이상욱/책임연구원/미래기술센터 C&amp;M표준(연)5G무선통신표준Task(sangwook1.lee@lge.com)" w:date="2022-04-24T13:15:00Z"/>
          <w:rFonts w:asciiTheme="minorHAnsi" w:hAnsiTheme="minorHAnsi" w:cstheme="minorBidi"/>
          <w:kern w:val="2"/>
          <w:szCs w:val="22"/>
          <w:lang w:val="en-US" w:eastAsia="ko-KR"/>
        </w:rPr>
      </w:pPr>
      <w:del w:id="1190" w:author="이상욱/책임연구원/미래기술센터 C&amp;M표준(연)5G무선통신표준Task(sangwook1.lee@lge.com)" w:date="2022-04-24T13:15:00Z">
        <w:r w:rsidDel="00A772B5">
          <w:delText>5.</w:delText>
        </w:r>
        <w:r w:rsidDel="00A772B5">
          <w:rPr>
            <w:lang w:eastAsia="ko-KR"/>
          </w:rPr>
          <w:delText>2</w:delText>
        </w:r>
        <w:r w:rsidDel="00A772B5">
          <w:delText>.5</w:delText>
        </w:r>
        <w:r w:rsidDel="00A772B5">
          <w:rPr>
            <w:rFonts w:asciiTheme="minorHAnsi" w:hAnsiTheme="minorHAnsi" w:cstheme="minorBidi"/>
            <w:kern w:val="2"/>
            <w:szCs w:val="22"/>
            <w:lang w:val="en-US" w:eastAsia="ko-KR"/>
          </w:rPr>
          <w:tab/>
        </w:r>
        <w:r w:rsidRPr="00534343" w:rsidDel="00A772B5">
          <w:rPr>
            <w:rFonts w:eastAsia="MS Mincho"/>
            <w:lang w:eastAsia="zh-CN"/>
          </w:rPr>
          <w:delText>Intra-band non-contiguous V2X con-current operation with FDM operation</w:delText>
        </w:r>
        <w:r w:rsidDel="00A772B5">
          <w:tab/>
          <w:delText>43</w:delText>
        </w:r>
      </w:del>
    </w:p>
    <w:p w14:paraId="4192C7CF" w14:textId="77777777" w:rsidR="00CA0C36" w:rsidDel="00A772B5" w:rsidRDefault="00CA0C36">
      <w:pPr>
        <w:pStyle w:val="40"/>
        <w:rPr>
          <w:del w:id="1191" w:author="이상욱/책임연구원/미래기술센터 C&amp;M표준(연)5G무선통신표준Task(sangwook1.lee@lge.com)" w:date="2022-04-24T13:15:00Z"/>
          <w:rFonts w:asciiTheme="minorHAnsi" w:hAnsiTheme="minorHAnsi" w:cstheme="minorBidi"/>
          <w:kern w:val="2"/>
          <w:szCs w:val="22"/>
          <w:lang w:val="en-US" w:eastAsia="ko-KR"/>
        </w:rPr>
      </w:pPr>
      <w:del w:id="1192" w:author="이상욱/책임연구원/미래기술센터 C&amp;M표준(연)5G무선통신표준Task(sangwook1.lee@lge.com)" w:date="2022-04-24T13:15:00Z">
        <w:r w:rsidDel="00A772B5">
          <w:delText>5.2.5.1 Configuration for intra-band non-contiguous V2X con-current operation with FDM operation</w:delText>
        </w:r>
        <w:r w:rsidDel="00A772B5">
          <w:tab/>
          <w:delText>43</w:delText>
        </w:r>
      </w:del>
    </w:p>
    <w:p w14:paraId="37082BFD" w14:textId="77777777" w:rsidR="00CA0C36" w:rsidDel="00A772B5" w:rsidRDefault="00CA0C36">
      <w:pPr>
        <w:pStyle w:val="40"/>
        <w:rPr>
          <w:del w:id="1193" w:author="이상욱/책임연구원/미래기술센터 C&amp;M표준(연)5G무선통신표준Task(sangwook1.lee@lge.com)" w:date="2022-04-24T13:15:00Z"/>
          <w:rFonts w:asciiTheme="minorHAnsi" w:hAnsiTheme="minorHAnsi" w:cstheme="minorBidi"/>
          <w:kern w:val="2"/>
          <w:szCs w:val="22"/>
          <w:lang w:val="en-US" w:eastAsia="ko-KR"/>
        </w:rPr>
      </w:pPr>
      <w:del w:id="1194" w:author="이상욱/책임연구원/미래기술센터 C&amp;M표준(연)5G무선통신표준Task(sangwook1.lee@lge.com)" w:date="2022-04-24T13:15:00Z">
        <w:r w:rsidDel="00A772B5">
          <w:delText>5.2.5.2 Tx NR intra-band V2X con-current operation with non-adjacent channel</w:delText>
        </w:r>
        <w:r w:rsidDel="00A772B5">
          <w:tab/>
          <w:delText>44</w:delText>
        </w:r>
      </w:del>
    </w:p>
    <w:p w14:paraId="4F8C4FF1" w14:textId="77777777" w:rsidR="00CA0C36" w:rsidDel="00A772B5" w:rsidRDefault="00CA0C36">
      <w:pPr>
        <w:pStyle w:val="40"/>
        <w:rPr>
          <w:del w:id="1195" w:author="이상욱/책임연구원/미래기술센터 C&amp;M표준(연)5G무선통신표준Task(sangwook1.lee@lge.com)" w:date="2022-04-24T13:15:00Z"/>
          <w:rFonts w:asciiTheme="minorHAnsi" w:hAnsiTheme="minorHAnsi" w:cstheme="minorBidi"/>
          <w:kern w:val="2"/>
          <w:szCs w:val="22"/>
          <w:lang w:val="en-US" w:eastAsia="ko-KR"/>
        </w:rPr>
      </w:pPr>
      <w:del w:id="1196" w:author="이상욱/책임연구원/미래기술센터 C&amp;M표준(연)5G무선통신표준Task(sangwook1.lee@lge.com)" w:date="2022-04-24T13:15:00Z">
        <w:r w:rsidDel="00A772B5">
          <w:delText>5.2.5.3 Rx NR intra-band V2X con-current operation with non-adjacent channel</w:delText>
        </w:r>
        <w:r w:rsidDel="00A772B5">
          <w:tab/>
          <w:delText>44</w:delText>
        </w:r>
      </w:del>
    </w:p>
    <w:p w14:paraId="54E3B1E2" w14:textId="77777777" w:rsidR="00CA0C36" w:rsidDel="00A772B5" w:rsidRDefault="00CA0C36">
      <w:pPr>
        <w:pStyle w:val="20"/>
        <w:rPr>
          <w:del w:id="1197" w:author="이상욱/책임연구원/미래기술센터 C&amp;M표준(연)5G무선통신표준Task(sangwook1.lee@lge.com)" w:date="2022-04-24T13:15:00Z"/>
          <w:rFonts w:asciiTheme="minorHAnsi" w:hAnsiTheme="minorHAnsi" w:cstheme="minorBidi"/>
          <w:kern w:val="2"/>
          <w:szCs w:val="22"/>
          <w:lang w:val="en-US" w:eastAsia="ko-KR"/>
        </w:rPr>
      </w:pPr>
      <w:del w:id="1198" w:author="이상욱/책임연구원/미래기술센터 C&amp;M표준(연)5G무선통신표준Task(sangwook1.lee@lge.com)" w:date="2022-04-24T13:15:00Z">
        <w:r w:rsidDel="00A772B5">
          <w:delText>5.3</w:delText>
        </w:r>
        <w:r w:rsidDel="00A772B5">
          <w:rPr>
            <w:rFonts w:asciiTheme="minorHAnsi" w:hAnsiTheme="minorHAnsi" w:cstheme="minorBidi"/>
            <w:kern w:val="2"/>
            <w:szCs w:val="22"/>
            <w:lang w:val="en-US" w:eastAsia="ko-KR"/>
          </w:rPr>
          <w:tab/>
        </w:r>
        <w:r w:rsidDel="00A772B5">
          <w:delText>TxD requirements for NR V2X</w:delText>
        </w:r>
        <w:r w:rsidDel="00A772B5">
          <w:tab/>
          <w:delText>44</w:delText>
        </w:r>
      </w:del>
    </w:p>
    <w:p w14:paraId="3E2C0311" w14:textId="77777777" w:rsidR="00CA0C36" w:rsidDel="00A772B5" w:rsidRDefault="00CA0C36">
      <w:pPr>
        <w:pStyle w:val="30"/>
        <w:rPr>
          <w:del w:id="1199" w:author="이상욱/책임연구원/미래기술센터 C&amp;M표준(연)5G무선통신표준Task(sangwook1.lee@lge.com)" w:date="2022-04-24T13:15:00Z"/>
          <w:rFonts w:asciiTheme="minorHAnsi" w:hAnsiTheme="minorHAnsi" w:cstheme="minorBidi"/>
          <w:kern w:val="2"/>
          <w:szCs w:val="22"/>
          <w:lang w:val="en-US" w:eastAsia="ko-KR"/>
        </w:rPr>
      </w:pPr>
      <w:del w:id="1200" w:author="이상욱/책임연구원/미래기술센터 C&amp;M표준(연)5G무선통신표준Task(sangwook1.lee@lge.com)" w:date="2022-04-24T13:15:00Z">
        <w:r w:rsidDel="00A772B5">
          <w:delText>5.3.1</w:delText>
        </w:r>
        <w:r w:rsidDel="00A772B5">
          <w:rPr>
            <w:rFonts w:asciiTheme="minorHAnsi" w:hAnsiTheme="minorHAnsi" w:cstheme="minorBidi"/>
            <w:kern w:val="2"/>
            <w:szCs w:val="22"/>
            <w:lang w:val="en-US" w:eastAsia="ko-KR"/>
          </w:rPr>
          <w:tab/>
        </w:r>
        <w:r w:rsidDel="00A772B5">
          <w:delText>UE maximum output power reduction for V2X</w:delText>
        </w:r>
        <w:r w:rsidDel="00A772B5">
          <w:tab/>
          <w:delText>44</w:delText>
        </w:r>
      </w:del>
    </w:p>
    <w:p w14:paraId="397E8675" w14:textId="77777777" w:rsidR="00CA0C36" w:rsidDel="00A772B5" w:rsidRDefault="00CA0C36">
      <w:pPr>
        <w:pStyle w:val="40"/>
        <w:rPr>
          <w:del w:id="1201" w:author="이상욱/책임연구원/미래기술센터 C&amp;M표준(연)5G무선통신표준Task(sangwook1.lee@lge.com)" w:date="2022-04-24T13:15:00Z"/>
          <w:rFonts w:asciiTheme="minorHAnsi" w:hAnsiTheme="minorHAnsi" w:cstheme="minorBidi"/>
          <w:kern w:val="2"/>
          <w:szCs w:val="22"/>
          <w:lang w:val="en-US" w:eastAsia="ko-KR"/>
        </w:rPr>
      </w:pPr>
      <w:del w:id="1202" w:author="이상욱/책임연구원/미래기술센터 C&amp;M표준(연)5G무선통신표준Task(sangwook1.lee@lge.com)" w:date="2022-04-24T13:15:00Z">
        <w:r w:rsidDel="00A772B5">
          <w:delText>5.3.1.1 MPR for V2X UE</w:delText>
        </w:r>
        <w:r w:rsidDel="00A772B5">
          <w:tab/>
          <w:delText>44</w:delText>
        </w:r>
      </w:del>
    </w:p>
    <w:p w14:paraId="45F903D4" w14:textId="77777777" w:rsidR="00CA0C36" w:rsidDel="00A772B5" w:rsidRDefault="00CA0C36">
      <w:pPr>
        <w:pStyle w:val="30"/>
        <w:rPr>
          <w:del w:id="1203" w:author="이상욱/책임연구원/미래기술센터 C&amp;M표준(연)5G무선통신표준Task(sangwook1.lee@lge.com)" w:date="2022-04-24T13:15:00Z"/>
          <w:rFonts w:asciiTheme="minorHAnsi" w:hAnsiTheme="minorHAnsi" w:cstheme="minorBidi"/>
          <w:kern w:val="2"/>
          <w:szCs w:val="22"/>
          <w:lang w:val="en-US" w:eastAsia="ko-KR"/>
        </w:rPr>
      </w:pPr>
      <w:del w:id="1204" w:author="이상욱/책임연구원/미래기술센터 C&amp;M표준(연)5G무선통신표준Task(sangwook1.lee@lge.com)" w:date="2022-04-24T13:15:00Z">
        <w:r w:rsidDel="00A772B5">
          <w:delText>5.3.2</w:delText>
        </w:r>
        <w:r w:rsidDel="00A772B5">
          <w:rPr>
            <w:rFonts w:asciiTheme="minorHAnsi" w:hAnsiTheme="minorHAnsi" w:cstheme="minorBidi"/>
            <w:kern w:val="2"/>
            <w:szCs w:val="22"/>
            <w:lang w:val="en-US" w:eastAsia="ko-KR"/>
          </w:rPr>
          <w:tab/>
        </w:r>
        <w:r w:rsidDel="00A772B5">
          <w:delText>Configured transmitted power for V2X</w:delText>
        </w:r>
        <w:r w:rsidDel="00A772B5">
          <w:tab/>
          <w:delText>44</w:delText>
        </w:r>
      </w:del>
    </w:p>
    <w:p w14:paraId="7D14C73C" w14:textId="77777777" w:rsidR="00CA0C36" w:rsidDel="00A772B5" w:rsidRDefault="00CA0C36">
      <w:pPr>
        <w:pStyle w:val="30"/>
        <w:rPr>
          <w:del w:id="1205" w:author="이상욱/책임연구원/미래기술센터 C&amp;M표준(연)5G무선통신표준Task(sangwook1.lee@lge.com)" w:date="2022-04-24T13:15:00Z"/>
          <w:rFonts w:asciiTheme="minorHAnsi" w:hAnsiTheme="minorHAnsi" w:cstheme="minorBidi"/>
          <w:kern w:val="2"/>
          <w:szCs w:val="22"/>
          <w:lang w:val="en-US" w:eastAsia="ko-KR"/>
        </w:rPr>
      </w:pPr>
      <w:del w:id="1206" w:author="이상욱/책임연구원/미래기술센터 C&amp;M표준(연)5G무선통신표준Task(sangwook1.lee@lge.com)" w:date="2022-04-24T13:15:00Z">
        <w:r w:rsidDel="00A772B5">
          <w:delText>5.3.3</w:delText>
        </w:r>
        <w:r w:rsidDel="00A772B5">
          <w:rPr>
            <w:rFonts w:asciiTheme="minorHAnsi" w:hAnsiTheme="minorHAnsi" w:cstheme="minorBidi"/>
            <w:kern w:val="2"/>
            <w:szCs w:val="22"/>
            <w:lang w:val="en-US" w:eastAsia="ko-KR"/>
          </w:rPr>
          <w:tab/>
        </w:r>
        <w:r w:rsidDel="00A772B5">
          <w:delText>Transmit OFF power for V2X</w:delText>
        </w:r>
        <w:r w:rsidDel="00A772B5">
          <w:tab/>
          <w:delText>45</w:delText>
        </w:r>
      </w:del>
    </w:p>
    <w:p w14:paraId="212C463B" w14:textId="77777777" w:rsidR="00CA0C36" w:rsidDel="00A772B5" w:rsidRDefault="00CA0C36">
      <w:pPr>
        <w:pStyle w:val="30"/>
        <w:rPr>
          <w:del w:id="1207" w:author="이상욱/책임연구원/미래기술센터 C&amp;M표준(연)5G무선통신표준Task(sangwook1.lee@lge.com)" w:date="2022-04-24T13:15:00Z"/>
          <w:rFonts w:asciiTheme="minorHAnsi" w:hAnsiTheme="minorHAnsi" w:cstheme="minorBidi"/>
          <w:kern w:val="2"/>
          <w:szCs w:val="22"/>
          <w:lang w:val="en-US" w:eastAsia="ko-KR"/>
        </w:rPr>
      </w:pPr>
      <w:del w:id="1208" w:author="이상욱/책임연구원/미래기술센터 C&amp;M표준(연)5G무선통신표준Task(sangwook1.lee@lge.com)" w:date="2022-04-24T13:15:00Z">
        <w:r w:rsidDel="00A772B5">
          <w:delText>5.3.4</w:delText>
        </w:r>
        <w:r w:rsidDel="00A772B5">
          <w:rPr>
            <w:rFonts w:asciiTheme="minorHAnsi" w:hAnsiTheme="minorHAnsi" w:cstheme="minorBidi"/>
            <w:kern w:val="2"/>
            <w:szCs w:val="22"/>
            <w:lang w:val="en-US" w:eastAsia="ko-KR"/>
          </w:rPr>
          <w:tab/>
        </w:r>
        <w:r w:rsidDel="00A772B5">
          <w:delText>Transmit ON/OFF time mask for V2X</w:delText>
        </w:r>
        <w:r w:rsidDel="00A772B5">
          <w:tab/>
          <w:delText>45</w:delText>
        </w:r>
      </w:del>
    </w:p>
    <w:p w14:paraId="3A8EFB9B" w14:textId="77777777" w:rsidR="00CA0C36" w:rsidDel="00A772B5" w:rsidRDefault="00CA0C36">
      <w:pPr>
        <w:pStyle w:val="30"/>
        <w:rPr>
          <w:del w:id="1209" w:author="이상욱/책임연구원/미래기술센터 C&amp;M표준(연)5G무선통신표준Task(sangwook1.lee@lge.com)" w:date="2022-04-24T13:15:00Z"/>
          <w:rFonts w:asciiTheme="minorHAnsi" w:hAnsiTheme="minorHAnsi" w:cstheme="minorBidi"/>
          <w:kern w:val="2"/>
          <w:szCs w:val="22"/>
          <w:lang w:val="en-US" w:eastAsia="ko-KR"/>
        </w:rPr>
      </w:pPr>
      <w:del w:id="1210" w:author="이상욱/책임연구원/미래기술센터 C&amp;M표준(연)5G무선통신표준Task(sangwook1.lee@lge.com)" w:date="2022-04-24T13:15:00Z">
        <w:r w:rsidDel="00A772B5">
          <w:delText>5.3.5</w:delText>
        </w:r>
        <w:r w:rsidDel="00A772B5">
          <w:rPr>
            <w:rFonts w:asciiTheme="minorHAnsi" w:hAnsiTheme="minorHAnsi" w:cstheme="minorBidi"/>
            <w:kern w:val="2"/>
            <w:szCs w:val="22"/>
            <w:lang w:val="en-US" w:eastAsia="ko-KR"/>
          </w:rPr>
          <w:tab/>
        </w:r>
        <w:r w:rsidDel="00A772B5">
          <w:delText>Power control for V2X</w:delText>
        </w:r>
        <w:r w:rsidDel="00A772B5">
          <w:tab/>
          <w:delText>45</w:delText>
        </w:r>
      </w:del>
    </w:p>
    <w:p w14:paraId="1A574FAA" w14:textId="77777777" w:rsidR="00CA0C36" w:rsidDel="00A772B5" w:rsidRDefault="00CA0C36">
      <w:pPr>
        <w:pStyle w:val="30"/>
        <w:rPr>
          <w:del w:id="1211" w:author="이상욱/책임연구원/미래기술센터 C&amp;M표준(연)5G무선통신표준Task(sangwook1.lee@lge.com)" w:date="2022-04-24T13:15:00Z"/>
          <w:rFonts w:asciiTheme="minorHAnsi" w:hAnsiTheme="minorHAnsi" w:cstheme="minorBidi"/>
          <w:kern w:val="2"/>
          <w:szCs w:val="22"/>
          <w:lang w:val="en-US" w:eastAsia="ko-KR"/>
        </w:rPr>
      </w:pPr>
      <w:del w:id="1212" w:author="이상욱/책임연구원/미래기술센터 C&amp;M표준(연)5G무선통신표준Task(sangwook1.lee@lge.com)" w:date="2022-04-24T13:15:00Z">
        <w:r w:rsidDel="00A772B5">
          <w:delText>5.3.6</w:delText>
        </w:r>
        <w:r w:rsidDel="00A772B5">
          <w:rPr>
            <w:rFonts w:asciiTheme="minorHAnsi" w:hAnsiTheme="minorHAnsi" w:cstheme="minorBidi"/>
            <w:kern w:val="2"/>
            <w:szCs w:val="22"/>
            <w:lang w:val="en-US" w:eastAsia="ko-KR"/>
          </w:rPr>
          <w:tab/>
        </w:r>
        <w:r w:rsidDel="00A772B5">
          <w:delText>Frequency error for V2X</w:delText>
        </w:r>
        <w:r w:rsidDel="00A772B5">
          <w:tab/>
          <w:delText>45</w:delText>
        </w:r>
      </w:del>
    </w:p>
    <w:p w14:paraId="2297E4E2" w14:textId="77777777" w:rsidR="00CA0C36" w:rsidDel="00A772B5" w:rsidRDefault="00CA0C36">
      <w:pPr>
        <w:pStyle w:val="30"/>
        <w:rPr>
          <w:del w:id="1213" w:author="이상욱/책임연구원/미래기술센터 C&amp;M표준(연)5G무선통신표준Task(sangwook1.lee@lge.com)" w:date="2022-04-24T13:15:00Z"/>
          <w:rFonts w:asciiTheme="minorHAnsi" w:hAnsiTheme="minorHAnsi" w:cstheme="minorBidi"/>
          <w:kern w:val="2"/>
          <w:szCs w:val="22"/>
          <w:lang w:val="en-US" w:eastAsia="ko-KR"/>
        </w:rPr>
      </w:pPr>
      <w:del w:id="1214" w:author="이상욱/책임연구원/미래기술센터 C&amp;M표준(연)5G무선통신표준Task(sangwook1.lee@lge.com)" w:date="2022-04-24T13:15:00Z">
        <w:r w:rsidDel="00A772B5">
          <w:delText>5.3.7</w:delText>
        </w:r>
        <w:r w:rsidDel="00A772B5">
          <w:rPr>
            <w:rFonts w:asciiTheme="minorHAnsi" w:hAnsiTheme="minorHAnsi" w:cstheme="minorBidi"/>
            <w:kern w:val="2"/>
            <w:szCs w:val="22"/>
            <w:lang w:val="en-US" w:eastAsia="ko-KR"/>
          </w:rPr>
          <w:tab/>
        </w:r>
        <w:r w:rsidDel="00A772B5">
          <w:delText>Transmit modulation quality for V2X</w:delText>
        </w:r>
        <w:r w:rsidDel="00A772B5">
          <w:tab/>
          <w:delText>45</w:delText>
        </w:r>
      </w:del>
    </w:p>
    <w:p w14:paraId="38346774" w14:textId="77777777" w:rsidR="00CA0C36" w:rsidDel="00A772B5" w:rsidRDefault="00CA0C36">
      <w:pPr>
        <w:pStyle w:val="40"/>
        <w:rPr>
          <w:del w:id="1215" w:author="이상욱/책임연구원/미래기술센터 C&amp;M표준(연)5G무선통신표준Task(sangwook1.lee@lge.com)" w:date="2022-04-24T13:15:00Z"/>
          <w:rFonts w:asciiTheme="minorHAnsi" w:hAnsiTheme="minorHAnsi" w:cstheme="minorBidi"/>
          <w:kern w:val="2"/>
          <w:szCs w:val="22"/>
          <w:lang w:val="en-US" w:eastAsia="ko-KR"/>
        </w:rPr>
      </w:pPr>
      <w:del w:id="1216" w:author="이상욱/책임연구원/미래기술센터 C&amp;M표준(연)5G무선통신표준Task(sangwook1.lee@lge.com)" w:date="2022-04-24T13:15:00Z">
        <w:r w:rsidDel="00A772B5">
          <w:delText>5.3.7.1 General</w:delText>
        </w:r>
        <w:r w:rsidDel="00A772B5">
          <w:tab/>
          <w:delText>45</w:delText>
        </w:r>
      </w:del>
    </w:p>
    <w:p w14:paraId="4D718D34" w14:textId="77777777" w:rsidR="00CA0C36" w:rsidDel="00A772B5" w:rsidRDefault="00CA0C36">
      <w:pPr>
        <w:pStyle w:val="40"/>
        <w:rPr>
          <w:del w:id="1217" w:author="이상욱/책임연구원/미래기술센터 C&amp;M표준(연)5G무선통신표준Task(sangwook1.lee@lge.com)" w:date="2022-04-24T13:15:00Z"/>
          <w:rFonts w:asciiTheme="minorHAnsi" w:hAnsiTheme="minorHAnsi" w:cstheme="minorBidi"/>
          <w:kern w:val="2"/>
          <w:szCs w:val="22"/>
          <w:lang w:val="en-US" w:eastAsia="ko-KR"/>
        </w:rPr>
      </w:pPr>
      <w:del w:id="1218" w:author="이상욱/책임연구원/미래기술센터 C&amp;M표준(연)5G무선통신표준Task(sangwook1.lee@lge.com)" w:date="2022-04-24T13:15:00Z">
        <w:r w:rsidDel="00A772B5">
          <w:delText>5.3.7.2 Error Vector Magnitude for V2X</w:delText>
        </w:r>
        <w:r w:rsidDel="00A772B5">
          <w:tab/>
          <w:delText>45</w:delText>
        </w:r>
      </w:del>
    </w:p>
    <w:p w14:paraId="1842E959" w14:textId="77777777" w:rsidR="00CA0C36" w:rsidDel="00A772B5" w:rsidRDefault="00CA0C36">
      <w:pPr>
        <w:pStyle w:val="40"/>
        <w:rPr>
          <w:del w:id="1219" w:author="이상욱/책임연구원/미래기술센터 C&amp;M표준(연)5G무선통신표준Task(sangwook1.lee@lge.com)" w:date="2022-04-24T13:15:00Z"/>
          <w:rFonts w:asciiTheme="minorHAnsi" w:hAnsiTheme="minorHAnsi" w:cstheme="minorBidi"/>
          <w:kern w:val="2"/>
          <w:szCs w:val="22"/>
          <w:lang w:val="en-US" w:eastAsia="ko-KR"/>
        </w:rPr>
      </w:pPr>
      <w:del w:id="1220" w:author="이상욱/책임연구원/미래기술센터 C&amp;M표준(연)5G무선통신표준Task(sangwook1.lee@lge.com)" w:date="2022-04-24T13:15:00Z">
        <w:r w:rsidDel="00A772B5">
          <w:delText>5.3.7.3 EVM equalizer spectrum flatness for V2X</w:delText>
        </w:r>
        <w:r w:rsidDel="00A772B5">
          <w:tab/>
          <w:delText>45</w:delText>
        </w:r>
      </w:del>
    </w:p>
    <w:p w14:paraId="59FEAC8F" w14:textId="77777777" w:rsidR="00CA0C36" w:rsidDel="00A772B5" w:rsidRDefault="00CA0C36">
      <w:pPr>
        <w:pStyle w:val="30"/>
        <w:rPr>
          <w:del w:id="1221" w:author="이상욱/책임연구원/미래기술센터 C&amp;M표준(연)5G무선통신표준Task(sangwook1.lee@lge.com)" w:date="2022-04-24T13:15:00Z"/>
          <w:rFonts w:asciiTheme="minorHAnsi" w:hAnsiTheme="minorHAnsi" w:cstheme="minorBidi"/>
          <w:kern w:val="2"/>
          <w:szCs w:val="22"/>
          <w:lang w:val="en-US" w:eastAsia="ko-KR"/>
        </w:rPr>
      </w:pPr>
      <w:del w:id="1222" w:author="이상욱/책임연구원/미래기술센터 C&amp;M표준(연)5G무선통신표준Task(sangwook1.lee@lge.com)" w:date="2022-04-24T13:15:00Z">
        <w:r w:rsidDel="00A772B5">
          <w:delText>5.3.8</w:delText>
        </w:r>
        <w:r w:rsidDel="00A772B5">
          <w:rPr>
            <w:rFonts w:asciiTheme="minorHAnsi" w:hAnsiTheme="minorHAnsi" w:cstheme="minorBidi"/>
            <w:kern w:val="2"/>
            <w:szCs w:val="22"/>
            <w:lang w:val="en-US" w:eastAsia="ko-KR"/>
          </w:rPr>
          <w:tab/>
        </w:r>
        <w:r w:rsidDel="00A772B5">
          <w:delText>Occupied bandwidth for V2X</w:delText>
        </w:r>
        <w:r w:rsidDel="00A772B5">
          <w:tab/>
          <w:delText>46</w:delText>
        </w:r>
      </w:del>
    </w:p>
    <w:p w14:paraId="1A2ED0C1" w14:textId="77777777" w:rsidR="00CA0C36" w:rsidDel="00A772B5" w:rsidRDefault="00CA0C36">
      <w:pPr>
        <w:pStyle w:val="30"/>
        <w:rPr>
          <w:del w:id="1223" w:author="이상욱/책임연구원/미래기술센터 C&amp;M표준(연)5G무선통신표준Task(sangwook1.lee@lge.com)" w:date="2022-04-24T13:15:00Z"/>
          <w:rFonts w:asciiTheme="minorHAnsi" w:hAnsiTheme="minorHAnsi" w:cstheme="minorBidi"/>
          <w:kern w:val="2"/>
          <w:szCs w:val="22"/>
          <w:lang w:val="en-US" w:eastAsia="ko-KR"/>
        </w:rPr>
      </w:pPr>
      <w:del w:id="1224" w:author="이상욱/책임연구원/미래기술센터 C&amp;M표준(연)5G무선통신표준Task(sangwook1.lee@lge.com)" w:date="2022-04-24T13:15:00Z">
        <w:r w:rsidDel="00A772B5">
          <w:delText>5.3.9</w:delText>
        </w:r>
        <w:r w:rsidDel="00A772B5">
          <w:rPr>
            <w:rFonts w:asciiTheme="minorHAnsi" w:hAnsiTheme="minorHAnsi" w:cstheme="minorBidi"/>
            <w:kern w:val="2"/>
            <w:szCs w:val="22"/>
            <w:lang w:val="en-US" w:eastAsia="ko-KR"/>
          </w:rPr>
          <w:tab/>
        </w:r>
        <w:r w:rsidDel="00A772B5">
          <w:delText>Out of band emission for V2X</w:delText>
        </w:r>
        <w:r w:rsidDel="00A772B5">
          <w:tab/>
          <w:delText>46</w:delText>
        </w:r>
      </w:del>
    </w:p>
    <w:p w14:paraId="110B37AF" w14:textId="77777777" w:rsidR="00CA0C36" w:rsidDel="00A772B5" w:rsidRDefault="00CA0C36">
      <w:pPr>
        <w:pStyle w:val="30"/>
        <w:rPr>
          <w:del w:id="1225" w:author="이상욱/책임연구원/미래기술센터 C&amp;M표준(연)5G무선통신표준Task(sangwook1.lee@lge.com)" w:date="2022-04-24T13:15:00Z"/>
          <w:rFonts w:asciiTheme="minorHAnsi" w:hAnsiTheme="minorHAnsi" w:cstheme="minorBidi"/>
          <w:kern w:val="2"/>
          <w:szCs w:val="22"/>
          <w:lang w:val="en-US" w:eastAsia="ko-KR"/>
        </w:rPr>
      </w:pPr>
      <w:del w:id="1226" w:author="이상욱/책임연구원/미래기술센터 C&amp;M표준(연)5G무선통신표준Task(sangwook1.lee@lge.com)" w:date="2022-04-24T13:15:00Z">
        <w:r w:rsidDel="00A772B5">
          <w:delText>5.3.10</w:delText>
        </w:r>
        <w:r w:rsidDel="00A772B5">
          <w:rPr>
            <w:rFonts w:asciiTheme="minorHAnsi" w:hAnsiTheme="minorHAnsi" w:cstheme="minorBidi"/>
            <w:kern w:val="2"/>
            <w:szCs w:val="22"/>
            <w:lang w:val="en-US" w:eastAsia="ko-KR"/>
          </w:rPr>
          <w:tab/>
        </w:r>
        <w:r w:rsidDel="00A772B5">
          <w:delText>Spurious emissions for V2X</w:delText>
        </w:r>
        <w:r w:rsidDel="00A772B5">
          <w:tab/>
          <w:delText>46</w:delText>
        </w:r>
      </w:del>
    </w:p>
    <w:p w14:paraId="7663F78F" w14:textId="77777777" w:rsidR="00CA0C36" w:rsidDel="00A772B5" w:rsidRDefault="00CA0C36">
      <w:pPr>
        <w:pStyle w:val="30"/>
        <w:rPr>
          <w:del w:id="1227" w:author="이상욱/책임연구원/미래기술센터 C&amp;M표준(연)5G무선통신표준Task(sangwook1.lee@lge.com)" w:date="2022-04-24T13:15:00Z"/>
          <w:rFonts w:asciiTheme="minorHAnsi" w:hAnsiTheme="minorHAnsi" w:cstheme="minorBidi"/>
          <w:kern w:val="2"/>
          <w:szCs w:val="22"/>
          <w:lang w:val="en-US" w:eastAsia="ko-KR"/>
        </w:rPr>
      </w:pPr>
      <w:del w:id="1228" w:author="이상욱/책임연구원/미래기술센터 C&amp;M표준(연)5G무선통신표준Task(sangwook1.lee@lge.com)" w:date="2022-04-24T13:15:00Z">
        <w:r w:rsidDel="00A772B5">
          <w:delText>5.3.11</w:delText>
        </w:r>
        <w:r w:rsidDel="00A772B5">
          <w:rPr>
            <w:rFonts w:asciiTheme="minorHAnsi" w:hAnsiTheme="minorHAnsi" w:cstheme="minorBidi"/>
            <w:kern w:val="2"/>
            <w:szCs w:val="22"/>
            <w:lang w:val="en-US" w:eastAsia="ko-KR"/>
          </w:rPr>
          <w:tab/>
        </w:r>
        <w:r w:rsidRPr="00534343" w:rsidDel="00A772B5">
          <w:rPr>
            <w:lang w:val="sv-FI"/>
          </w:rPr>
          <w:delText>Transmit intermodulation</w:delText>
        </w:r>
        <w:r w:rsidDel="00A772B5">
          <w:delText xml:space="preserve"> for V2X</w:delText>
        </w:r>
        <w:r w:rsidDel="00A772B5">
          <w:tab/>
          <w:delText>46</w:delText>
        </w:r>
      </w:del>
    </w:p>
    <w:p w14:paraId="741D119F" w14:textId="77777777" w:rsidR="00CA0C36" w:rsidDel="00A772B5" w:rsidRDefault="00CA0C36">
      <w:pPr>
        <w:pStyle w:val="10"/>
        <w:rPr>
          <w:del w:id="1229" w:author="이상욱/책임연구원/미래기술센터 C&amp;M표준(연)5G무선통신표준Task(sangwook1.lee@lge.com)" w:date="2022-04-24T13:15:00Z"/>
          <w:rFonts w:asciiTheme="minorHAnsi" w:hAnsiTheme="minorHAnsi" w:cstheme="minorBidi"/>
          <w:kern w:val="2"/>
          <w:sz w:val="20"/>
          <w:szCs w:val="22"/>
          <w:lang w:val="en-US" w:eastAsia="ko-KR"/>
        </w:rPr>
      </w:pPr>
      <w:del w:id="1230" w:author="이상욱/책임연구원/미래기술센터 C&amp;M표준(연)5G무선통신표준Task(sangwook1.lee@lge.com)" w:date="2022-04-24T13:15:00Z">
        <w:r w:rsidDel="00A772B5">
          <w:delText>6</w:delText>
        </w:r>
        <w:r w:rsidDel="00A772B5">
          <w:rPr>
            <w:rFonts w:asciiTheme="minorHAnsi" w:hAnsiTheme="minorHAnsi" w:cstheme="minorBidi"/>
            <w:kern w:val="2"/>
            <w:sz w:val="20"/>
            <w:szCs w:val="22"/>
            <w:lang w:val="en-US" w:eastAsia="ko-KR"/>
          </w:rPr>
          <w:tab/>
        </w:r>
        <w:r w:rsidDel="00A772B5">
          <w:delText>Sidelink enhancement for advanced V2X service, public safety and other commercial use cases</w:delText>
        </w:r>
        <w:r w:rsidDel="00A772B5">
          <w:tab/>
          <w:delText>47</w:delText>
        </w:r>
      </w:del>
    </w:p>
    <w:p w14:paraId="1A39F787" w14:textId="77777777" w:rsidR="00CA0C36" w:rsidDel="00A772B5" w:rsidRDefault="00CA0C36">
      <w:pPr>
        <w:pStyle w:val="20"/>
        <w:rPr>
          <w:del w:id="1231" w:author="이상욱/책임연구원/미래기술센터 C&amp;M표준(연)5G무선통신표준Task(sangwook1.lee@lge.com)" w:date="2022-04-24T13:15:00Z"/>
          <w:rFonts w:asciiTheme="minorHAnsi" w:hAnsiTheme="minorHAnsi" w:cstheme="minorBidi"/>
          <w:kern w:val="2"/>
          <w:szCs w:val="22"/>
          <w:lang w:val="en-US" w:eastAsia="ko-KR"/>
        </w:rPr>
      </w:pPr>
      <w:del w:id="1232" w:author="이상욱/책임연구원/미래기술센터 C&amp;M표준(연)5G무선통신표준Task(sangwook1.lee@lge.com)" w:date="2022-04-24T13:15:00Z">
        <w:r w:rsidDel="00A772B5">
          <w:delText>6.1</w:delText>
        </w:r>
        <w:r w:rsidDel="00A772B5">
          <w:rPr>
            <w:rFonts w:asciiTheme="minorHAnsi" w:hAnsiTheme="minorHAnsi" w:cstheme="minorBidi"/>
            <w:kern w:val="2"/>
            <w:szCs w:val="22"/>
            <w:lang w:val="en-US" w:eastAsia="ko-KR"/>
          </w:rPr>
          <w:tab/>
        </w:r>
        <w:r w:rsidDel="00A772B5">
          <w:delText>Coexistence evaluation</w:delText>
        </w:r>
        <w:r w:rsidDel="00A772B5">
          <w:tab/>
          <w:delText>47</w:delText>
        </w:r>
      </w:del>
    </w:p>
    <w:p w14:paraId="3CD9A5C6" w14:textId="77777777" w:rsidR="00CA0C36" w:rsidDel="00A772B5" w:rsidRDefault="00CA0C36">
      <w:pPr>
        <w:pStyle w:val="30"/>
        <w:rPr>
          <w:del w:id="1233" w:author="이상욱/책임연구원/미래기술센터 C&amp;M표준(연)5G무선통신표준Task(sangwook1.lee@lge.com)" w:date="2022-04-24T13:15:00Z"/>
          <w:rFonts w:asciiTheme="minorHAnsi" w:hAnsiTheme="minorHAnsi" w:cstheme="minorBidi"/>
          <w:kern w:val="2"/>
          <w:szCs w:val="22"/>
          <w:lang w:val="en-US" w:eastAsia="ko-KR"/>
        </w:rPr>
      </w:pPr>
      <w:del w:id="1234" w:author="이상욱/책임연구원/미래기술센터 C&amp;M표준(연)5G무선통신표준Task(sangwook1.lee@lge.com)" w:date="2022-04-24T13:15:00Z">
        <w:r w:rsidDel="00A772B5">
          <w:delText>6.1.1 Coexistence evaluation scenarios</w:delText>
        </w:r>
        <w:r w:rsidDel="00A772B5">
          <w:tab/>
          <w:delText>47</w:delText>
        </w:r>
      </w:del>
    </w:p>
    <w:p w14:paraId="04B96B75" w14:textId="77777777" w:rsidR="00CA0C36" w:rsidDel="00A772B5" w:rsidRDefault="00CA0C36">
      <w:pPr>
        <w:pStyle w:val="40"/>
        <w:rPr>
          <w:del w:id="1235" w:author="이상욱/책임연구원/미래기술센터 C&amp;M표준(연)5G무선통신표준Task(sangwook1.lee@lge.com)" w:date="2022-04-24T13:15:00Z"/>
          <w:rFonts w:asciiTheme="minorHAnsi" w:hAnsiTheme="minorHAnsi" w:cstheme="minorBidi"/>
          <w:kern w:val="2"/>
          <w:szCs w:val="22"/>
          <w:lang w:val="en-US" w:eastAsia="ko-KR"/>
        </w:rPr>
      </w:pPr>
      <w:del w:id="1236" w:author="이상욱/책임연구원/미래기술센터 C&amp;M표준(연)5G무선통신표준Task(sangwook1.lee@lge.com)" w:date="2022-04-24T13:15:00Z">
        <w:r w:rsidDel="00A772B5">
          <w:delText>6.1.1.1 Protection of B13/n13 UE by n14 PS operation with PC1/PC3</w:delText>
        </w:r>
        <w:r w:rsidDel="00A772B5">
          <w:tab/>
          <w:delText>47</w:delText>
        </w:r>
      </w:del>
    </w:p>
    <w:p w14:paraId="585C28C4" w14:textId="77777777" w:rsidR="00CA0C36" w:rsidDel="00A772B5" w:rsidRDefault="00CA0C36">
      <w:pPr>
        <w:pStyle w:val="40"/>
        <w:rPr>
          <w:del w:id="1237" w:author="이상욱/책임연구원/미래기술센터 C&amp;M표준(연)5G무선통신표준Task(sangwook1.lee@lge.com)" w:date="2022-04-24T13:15:00Z"/>
          <w:rFonts w:asciiTheme="minorHAnsi" w:hAnsiTheme="minorHAnsi" w:cstheme="minorBidi"/>
          <w:kern w:val="2"/>
          <w:szCs w:val="22"/>
          <w:lang w:val="en-US" w:eastAsia="ko-KR"/>
        </w:rPr>
      </w:pPr>
      <w:del w:id="1238" w:author="이상욱/책임연구원/미래기술센터 C&amp;M표준(연)5G무선통신표준Task(sangwook1.lee@lge.com)" w:date="2022-04-24T13:15:00Z">
        <w:r w:rsidDel="00A772B5">
          <w:delText>6.1.1.2 Protection of legacy n14 Uu system in coverage NW scenarios</w:delText>
        </w:r>
        <w:r w:rsidDel="00A772B5">
          <w:tab/>
          <w:delText>47</w:delText>
        </w:r>
      </w:del>
    </w:p>
    <w:p w14:paraId="6294C90F" w14:textId="77777777" w:rsidR="00CA0C36" w:rsidDel="00A772B5" w:rsidRDefault="00CA0C36">
      <w:pPr>
        <w:pStyle w:val="30"/>
        <w:rPr>
          <w:del w:id="1239" w:author="이상욱/책임연구원/미래기술센터 C&amp;M표준(연)5G무선통신표준Task(sangwook1.lee@lge.com)" w:date="2022-04-24T13:15:00Z"/>
          <w:rFonts w:asciiTheme="minorHAnsi" w:hAnsiTheme="minorHAnsi" w:cstheme="minorBidi"/>
          <w:kern w:val="2"/>
          <w:szCs w:val="22"/>
          <w:lang w:val="en-US" w:eastAsia="ko-KR"/>
        </w:rPr>
      </w:pPr>
      <w:del w:id="1240" w:author="이상욱/책임연구원/미래기술센터 C&amp;M표준(연)5G무선통신표준Task(sangwook1.lee@lge.com)" w:date="2022-04-24T13:15:00Z">
        <w:r w:rsidDel="00A772B5">
          <w:delText>6.1.2 Conclusion of Coexistence evaluations</w:delText>
        </w:r>
        <w:r w:rsidDel="00A772B5">
          <w:tab/>
          <w:delText>48</w:delText>
        </w:r>
      </w:del>
    </w:p>
    <w:p w14:paraId="00F226D6" w14:textId="77777777" w:rsidR="00CA0C36" w:rsidDel="00A772B5" w:rsidRDefault="00CA0C36">
      <w:pPr>
        <w:pStyle w:val="20"/>
        <w:rPr>
          <w:del w:id="1241" w:author="이상욱/책임연구원/미래기술센터 C&amp;M표준(연)5G무선통신표준Task(sangwook1.lee@lge.com)" w:date="2022-04-24T13:15:00Z"/>
          <w:rFonts w:asciiTheme="minorHAnsi" w:hAnsiTheme="minorHAnsi" w:cstheme="minorBidi"/>
          <w:kern w:val="2"/>
          <w:szCs w:val="22"/>
          <w:lang w:val="en-US" w:eastAsia="ko-KR"/>
        </w:rPr>
      </w:pPr>
      <w:del w:id="1242" w:author="이상욱/책임연구원/미래기술센터 C&amp;M표준(연)5G무선통신표준Task(sangwook1.lee@lge.com)" w:date="2022-04-24T13:15:00Z">
        <w:r w:rsidDel="00A772B5">
          <w:delText>6.2</w:delText>
        </w:r>
        <w:r w:rsidDel="00A772B5">
          <w:rPr>
            <w:rFonts w:asciiTheme="minorHAnsi" w:hAnsiTheme="minorHAnsi" w:cstheme="minorBidi"/>
            <w:kern w:val="2"/>
            <w:szCs w:val="22"/>
            <w:lang w:val="en-US" w:eastAsia="ko-KR"/>
          </w:rPr>
          <w:tab/>
        </w:r>
        <w:r w:rsidDel="00A772B5">
          <w:delText>RAN4 RF impact analysis for other WG’s sidelink enhancement</w:delText>
        </w:r>
        <w:r w:rsidDel="00A772B5">
          <w:tab/>
          <w:delText>48</w:delText>
        </w:r>
      </w:del>
    </w:p>
    <w:p w14:paraId="64C87FCF" w14:textId="77777777" w:rsidR="00CA0C36" w:rsidDel="00A772B5" w:rsidRDefault="00CA0C36">
      <w:pPr>
        <w:pStyle w:val="20"/>
        <w:rPr>
          <w:del w:id="1243" w:author="이상욱/책임연구원/미래기술센터 C&amp;M표준(연)5G무선통신표준Task(sangwook1.lee@lge.com)" w:date="2022-04-24T13:15:00Z"/>
          <w:rFonts w:asciiTheme="minorHAnsi" w:hAnsiTheme="minorHAnsi" w:cstheme="minorBidi"/>
          <w:kern w:val="2"/>
          <w:szCs w:val="22"/>
          <w:lang w:val="en-US" w:eastAsia="ko-KR"/>
        </w:rPr>
      </w:pPr>
      <w:del w:id="1244" w:author="이상욱/책임연구원/미래기술센터 C&amp;M표준(연)5G무선통신표준Task(sangwook1.lee@lge.com)" w:date="2022-04-24T13:15:00Z">
        <w:r w:rsidDel="00A772B5">
          <w:delText>6.3</w:delText>
        </w:r>
        <w:r w:rsidDel="00A772B5">
          <w:rPr>
            <w:rFonts w:asciiTheme="minorHAnsi" w:hAnsiTheme="minorHAnsi" w:cstheme="minorBidi"/>
            <w:kern w:val="2"/>
            <w:szCs w:val="22"/>
            <w:lang w:val="en-US" w:eastAsia="ko-KR"/>
          </w:rPr>
          <w:tab/>
        </w:r>
        <w:r w:rsidDel="00A772B5">
          <w:delText>Co-channel co-existence issue</w:delText>
        </w:r>
        <w:r w:rsidDel="00A772B5">
          <w:tab/>
          <w:delText>48</w:delText>
        </w:r>
      </w:del>
    </w:p>
    <w:p w14:paraId="7ADC1E82" w14:textId="77777777" w:rsidR="00CA0C36" w:rsidDel="00A772B5" w:rsidRDefault="00CA0C36">
      <w:pPr>
        <w:pStyle w:val="10"/>
        <w:rPr>
          <w:del w:id="1245" w:author="이상욱/책임연구원/미래기술센터 C&amp;M표준(연)5G무선통신표준Task(sangwook1.lee@lge.com)" w:date="2022-04-24T13:15:00Z"/>
          <w:rFonts w:asciiTheme="minorHAnsi" w:hAnsiTheme="minorHAnsi" w:cstheme="minorBidi"/>
          <w:kern w:val="2"/>
          <w:sz w:val="20"/>
          <w:szCs w:val="22"/>
          <w:lang w:val="en-US" w:eastAsia="ko-KR"/>
        </w:rPr>
      </w:pPr>
      <w:del w:id="1246" w:author="이상욱/책임연구원/미래기술센터 C&amp;M표준(연)5G무선통신표준Task(sangwook1.lee@lge.com)" w:date="2022-04-24T13:15:00Z">
        <w:r w:rsidDel="00A772B5">
          <w:delText>7</w:delText>
        </w:r>
        <w:r w:rsidDel="00A772B5">
          <w:rPr>
            <w:rFonts w:asciiTheme="minorHAnsi" w:hAnsiTheme="minorHAnsi" w:cstheme="minorBidi"/>
            <w:kern w:val="2"/>
            <w:sz w:val="20"/>
            <w:szCs w:val="22"/>
            <w:lang w:val="en-US" w:eastAsia="ko-KR"/>
          </w:rPr>
          <w:tab/>
        </w:r>
        <w:r w:rsidDel="00A772B5">
          <w:delText>Operating bands and channel arrangement for SL enhancement</w:delText>
        </w:r>
        <w:r w:rsidDel="00A772B5">
          <w:tab/>
          <w:delText>50</w:delText>
        </w:r>
      </w:del>
    </w:p>
    <w:p w14:paraId="698B659F" w14:textId="77777777" w:rsidR="00CA0C36" w:rsidDel="00A772B5" w:rsidRDefault="00CA0C36">
      <w:pPr>
        <w:pStyle w:val="20"/>
        <w:rPr>
          <w:del w:id="1247" w:author="이상욱/책임연구원/미래기술센터 C&amp;M표준(연)5G무선통신표준Task(sangwook1.lee@lge.com)" w:date="2022-04-24T13:15:00Z"/>
          <w:rFonts w:asciiTheme="minorHAnsi" w:hAnsiTheme="minorHAnsi" w:cstheme="minorBidi"/>
          <w:kern w:val="2"/>
          <w:szCs w:val="22"/>
          <w:lang w:val="en-US" w:eastAsia="ko-KR"/>
        </w:rPr>
      </w:pPr>
      <w:del w:id="1248" w:author="이상욱/책임연구원/미래기술센터 C&amp;M표준(연)5G무선통신표준Task(sangwook1.lee@lge.com)" w:date="2022-04-24T13:15:00Z">
        <w:r w:rsidDel="00A772B5">
          <w:delText>7.1</w:delText>
        </w:r>
        <w:r w:rsidDel="00A772B5">
          <w:rPr>
            <w:rFonts w:asciiTheme="minorHAnsi" w:hAnsiTheme="minorHAnsi" w:cstheme="minorBidi"/>
            <w:kern w:val="2"/>
            <w:szCs w:val="22"/>
            <w:lang w:val="en-US" w:eastAsia="ko-KR"/>
          </w:rPr>
          <w:tab/>
        </w:r>
        <w:r w:rsidDel="00A772B5">
          <w:delText>Operating bands</w:delText>
        </w:r>
        <w:r w:rsidDel="00A772B5">
          <w:tab/>
          <w:delText>50</w:delText>
        </w:r>
      </w:del>
    </w:p>
    <w:p w14:paraId="23C68378" w14:textId="77777777" w:rsidR="00CA0C36" w:rsidDel="00A772B5" w:rsidRDefault="00CA0C36">
      <w:pPr>
        <w:pStyle w:val="30"/>
        <w:rPr>
          <w:del w:id="1249" w:author="이상욱/책임연구원/미래기술센터 C&amp;M표준(연)5G무선통신표준Task(sangwook1.lee@lge.com)" w:date="2022-04-24T13:15:00Z"/>
          <w:rFonts w:asciiTheme="minorHAnsi" w:hAnsiTheme="minorHAnsi" w:cstheme="minorBidi"/>
          <w:kern w:val="2"/>
          <w:szCs w:val="22"/>
          <w:lang w:val="en-US" w:eastAsia="ko-KR"/>
        </w:rPr>
      </w:pPr>
      <w:del w:id="1250" w:author="이상욱/책임연구원/미래기술센터 C&amp;M표준(연)5G무선통신표준Task(sangwook1.lee@lge.com)" w:date="2022-04-24T13:15:00Z">
        <w:r w:rsidDel="00A772B5">
          <w:delText>7.1.1</w:delText>
        </w:r>
        <w:r w:rsidDel="00A772B5">
          <w:rPr>
            <w:rFonts w:asciiTheme="minorHAnsi" w:hAnsiTheme="minorHAnsi" w:cstheme="minorBidi"/>
            <w:kern w:val="2"/>
            <w:szCs w:val="22"/>
            <w:lang w:val="en-US" w:eastAsia="ko-KR"/>
          </w:rPr>
          <w:tab/>
        </w:r>
        <w:r w:rsidDel="00A772B5">
          <w:delText>Operating bands</w:delText>
        </w:r>
        <w:r w:rsidDel="00A772B5">
          <w:tab/>
          <w:delText>50</w:delText>
        </w:r>
      </w:del>
    </w:p>
    <w:p w14:paraId="11AE4BFE" w14:textId="77777777" w:rsidR="00CA0C36" w:rsidDel="00A772B5" w:rsidRDefault="00CA0C36">
      <w:pPr>
        <w:pStyle w:val="30"/>
        <w:rPr>
          <w:del w:id="1251" w:author="이상욱/책임연구원/미래기술센터 C&amp;M표준(연)5G무선통신표준Task(sangwook1.lee@lge.com)" w:date="2022-04-24T13:15:00Z"/>
          <w:rFonts w:asciiTheme="minorHAnsi" w:hAnsiTheme="minorHAnsi" w:cstheme="minorBidi"/>
          <w:kern w:val="2"/>
          <w:szCs w:val="22"/>
          <w:lang w:val="en-US" w:eastAsia="ko-KR"/>
        </w:rPr>
      </w:pPr>
      <w:del w:id="1252" w:author="이상욱/책임연구원/미래기술센터 C&amp;M표준(연)5G무선통신표준Task(sangwook1.lee@lge.com)" w:date="2022-04-24T13:15:00Z">
        <w:r w:rsidDel="00A772B5">
          <w:delText>7.1.2</w:delText>
        </w:r>
        <w:r w:rsidDel="00A772B5">
          <w:rPr>
            <w:rFonts w:asciiTheme="minorHAnsi" w:hAnsiTheme="minorHAnsi" w:cstheme="minorBidi"/>
            <w:kern w:val="2"/>
            <w:szCs w:val="22"/>
            <w:lang w:val="en-US" w:eastAsia="ko-KR"/>
          </w:rPr>
          <w:tab/>
        </w:r>
        <w:r w:rsidDel="00A772B5">
          <w:delText>Operating bands for inter-band con-current operation in FR1</w:delText>
        </w:r>
        <w:r w:rsidDel="00A772B5">
          <w:tab/>
          <w:delText>50</w:delText>
        </w:r>
      </w:del>
    </w:p>
    <w:p w14:paraId="66A607FE" w14:textId="77777777" w:rsidR="00CA0C36" w:rsidDel="00A772B5" w:rsidRDefault="00CA0C36">
      <w:pPr>
        <w:pStyle w:val="20"/>
        <w:rPr>
          <w:del w:id="1253" w:author="이상욱/책임연구원/미래기술센터 C&amp;M표준(연)5G무선통신표준Task(sangwook1.lee@lge.com)" w:date="2022-04-24T13:15:00Z"/>
          <w:rFonts w:asciiTheme="minorHAnsi" w:hAnsiTheme="minorHAnsi" w:cstheme="minorBidi"/>
          <w:kern w:val="2"/>
          <w:szCs w:val="22"/>
          <w:lang w:val="en-US" w:eastAsia="ko-KR"/>
        </w:rPr>
      </w:pPr>
      <w:del w:id="1254" w:author="이상욱/책임연구원/미래기술센터 C&amp;M표준(연)5G무선통신표준Task(sangwook1.lee@lge.com)" w:date="2022-04-24T13:15:00Z">
        <w:r w:rsidDel="00A772B5">
          <w:delText>7.2</w:delText>
        </w:r>
        <w:r w:rsidDel="00A772B5">
          <w:rPr>
            <w:rFonts w:asciiTheme="minorHAnsi" w:hAnsiTheme="minorHAnsi" w:cstheme="minorBidi"/>
            <w:kern w:val="2"/>
            <w:szCs w:val="22"/>
            <w:lang w:val="en-US" w:eastAsia="ko-KR"/>
          </w:rPr>
          <w:tab/>
        </w:r>
        <w:r w:rsidDel="00A772B5">
          <w:delText>Channel bandwidth</w:delText>
        </w:r>
        <w:r w:rsidDel="00A772B5">
          <w:tab/>
          <w:delText>50</w:delText>
        </w:r>
      </w:del>
    </w:p>
    <w:p w14:paraId="0A8D885F" w14:textId="77777777" w:rsidR="00CA0C36" w:rsidDel="00A772B5" w:rsidRDefault="00CA0C36">
      <w:pPr>
        <w:pStyle w:val="30"/>
        <w:rPr>
          <w:del w:id="1255" w:author="이상욱/책임연구원/미래기술센터 C&amp;M표준(연)5G무선통신표준Task(sangwook1.lee@lge.com)" w:date="2022-04-24T13:15:00Z"/>
          <w:rFonts w:asciiTheme="minorHAnsi" w:hAnsiTheme="minorHAnsi" w:cstheme="minorBidi"/>
          <w:kern w:val="2"/>
          <w:szCs w:val="22"/>
          <w:lang w:val="en-US" w:eastAsia="ko-KR"/>
        </w:rPr>
      </w:pPr>
      <w:del w:id="1256" w:author="이상욱/책임연구원/미래기술센터 C&amp;M표준(연)5G무선통신표준Task(sangwook1.lee@lge.com)" w:date="2022-04-24T13:15:00Z">
        <w:r w:rsidDel="00A772B5">
          <w:delText>7.2.1</w:delText>
        </w:r>
        <w:r w:rsidDel="00A772B5">
          <w:rPr>
            <w:rFonts w:asciiTheme="minorHAnsi" w:hAnsiTheme="minorHAnsi" w:cstheme="minorBidi"/>
            <w:kern w:val="2"/>
            <w:szCs w:val="22"/>
            <w:lang w:val="en-US" w:eastAsia="ko-KR"/>
          </w:rPr>
          <w:tab/>
        </w:r>
        <w:r w:rsidDel="00A772B5">
          <w:delText>Channel bandwidth</w:delText>
        </w:r>
        <w:r w:rsidDel="00A772B5">
          <w:tab/>
          <w:delText>50</w:delText>
        </w:r>
      </w:del>
    </w:p>
    <w:p w14:paraId="72B569F8" w14:textId="77777777" w:rsidR="00CA0C36" w:rsidDel="00A772B5" w:rsidRDefault="00CA0C36">
      <w:pPr>
        <w:pStyle w:val="30"/>
        <w:rPr>
          <w:del w:id="1257" w:author="이상욱/책임연구원/미래기술센터 C&amp;M표준(연)5G무선통신표준Task(sangwook1.lee@lge.com)" w:date="2022-04-24T13:15:00Z"/>
          <w:rFonts w:asciiTheme="minorHAnsi" w:hAnsiTheme="minorHAnsi" w:cstheme="minorBidi"/>
          <w:kern w:val="2"/>
          <w:szCs w:val="22"/>
          <w:lang w:val="en-US" w:eastAsia="ko-KR"/>
        </w:rPr>
      </w:pPr>
      <w:del w:id="1258" w:author="이상욱/책임연구원/미래기술센터 C&amp;M표준(연)5G무선통신표준Task(sangwook1.lee@lge.com)" w:date="2022-04-24T13:15:00Z">
        <w:r w:rsidDel="00A772B5">
          <w:delText>7.2.2</w:delText>
        </w:r>
        <w:r w:rsidDel="00A772B5">
          <w:rPr>
            <w:rFonts w:asciiTheme="minorHAnsi" w:hAnsiTheme="minorHAnsi" w:cstheme="minorBidi"/>
            <w:kern w:val="2"/>
            <w:szCs w:val="22"/>
            <w:lang w:val="en-US" w:eastAsia="ko-KR"/>
          </w:rPr>
          <w:tab/>
        </w:r>
        <w:r w:rsidDel="00A772B5">
          <w:delText>Channel bandwidth for inter-band con-current operation</w:delText>
        </w:r>
        <w:r w:rsidDel="00A772B5">
          <w:tab/>
          <w:delText>50</w:delText>
        </w:r>
      </w:del>
    </w:p>
    <w:p w14:paraId="34AF378B" w14:textId="77777777" w:rsidR="00CA0C36" w:rsidDel="00A772B5" w:rsidRDefault="00CA0C36">
      <w:pPr>
        <w:pStyle w:val="20"/>
        <w:rPr>
          <w:del w:id="1259" w:author="이상욱/책임연구원/미래기술센터 C&amp;M표준(연)5G무선통신표준Task(sangwook1.lee@lge.com)" w:date="2022-04-24T13:15:00Z"/>
          <w:rFonts w:asciiTheme="minorHAnsi" w:hAnsiTheme="minorHAnsi" w:cstheme="minorBidi"/>
          <w:kern w:val="2"/>
          <w:szCs w:val="22"/>
          <w:lang w:val="en-US" w:eastAsia="ko-KR"/>
        </w:rPr>
      </w:pPr>
      <w:del w:id="1260" w:author="이상욱/책임연구원/미래기술센터 C&amp;M표준(연)5G무선통신표준Task(sangwook1.lee@lge.com)" w:date="2022-04-24T13:15:00Z">
        <w:r w:rsidDel="00A772B5">
          <w:delText>7.3</w:delText>
        </w:r>
        <w:r w:rsidDel="00A772B5">
          <w:rPr>
            <w:rFonts w:asciiTheme="minorHAnsi" w:hAnsiTheme="minorHAnsi" w:cstheme="minorBidi"/>
            <w:kern w:val="2"/>
            <w:szCs w:val="22"/>
            <w:lang w:val="en-US" w:eastAsia="ko-KR"/>
          </w:rPr>
          <w:tab/>
        </w:r>
        <w:r w:rsidDel="00A772B5">
          <w:delText>Channel arrangement enhancement</w:delText>
        </w:r>
        <w:r w:rsidDel="00A772B5">
          <w:tab/>
          <w:delText>51</w:delText>
        </w:r>
      </w:del>
    </w:p>
    <w:p w14:paraId="40F2B16D" w14:textId="77777777" w:rsidR="00CA0C36" w:rsidDel="00A772B5" w:rsidRDefault="00CA0C36">
      <w:pPr>
        <w:pStyle w:val="30"/>
        <w:rPr>
          <w:del w:id="1261" w:author="이상욱/책임연구원/미래기술센터 C&amp;M표준(연)5G무선통신표준Task(sangwook1.lee@lge.com)" w:date="2022-04-24T13:15:00Z"/>
          <w:rFonts w:asciiTheme="minorHAnsi" w:hAnsiTheme="minorHAnsi" w:cstheme="minorBidi"/>
          <w:kern w:val="2"/>
          <w:szCs w:val="22"/>
          <w:lang w:val="en-US" w:eastAsia="ko-KR"/>
        </w:rPr>
      </w:pPr>
      <w:del w:id="1262" w:author="이상욱/책임연구원/미래기술센터 C&amp;M표준(연)5G무선통신표준Task(sangwook1.lee@lge.com)" w:date="2022-04-24T13:15:00Z">
        <w:r w:rsidDel="00A772B5">
          <w:delText>7.3.1</w:delText>
        </w:r>
        <w:r w:rsidDel="00A772B5">
          <w:rPr>
            <w:rFonts w:asciiTheme="minorHAnsi" w:hAnsiTheme="minorHAnsi" w:cstheme="minorBidi"/>
            <w:kern w:val="2"/>
            <w:szCs w:val="22"/>
            <w:lang w:val="en-US" w:eastAsia="ko-KR"/>
          </w:rPr>
          <w:tab/>
        </w:r>
        <w:r w:rsidDel="00A772B5">
          <w:delText>Channel raster</w:delText>
        </w:r>
        <w:r w:rsidDel="00A772B5">
          <w:tab/>
          <w:delText>51</w:delText>
        </w:r>
      </w:del>
    </w:p>
    <w:p w14:paraId="398D8BF3" w14:textId="77777777" w:rsidR="00CA0C36" w:rsidDel="00A772B5" w:rsidRDefault="00CA0C36">
      <w:pPr>
        <w:pStyle w:val="40"/>
        <w:rPr>
          <w:del w:id="1263" w:author="이상욱/책임연구원/미래기술센터 C&amp;M표준(연)5G무선통신표준Task(sangwook1.lee@lge.com)" w:date="2022-04-24T13:15:00Z"/>
          <w:rFonts w:asciiTheme="minorHAnsi" w:hAnsiTheme="minorHAnsi" w:cstheme="minorBidi"/>
          <w:kern w:val="2"/>
          <w:szCs w:val="22"/>
          <w:lang w:val="en-US" w:eastAsia="ko-KR"/>
        </w:rPr>
      </w:pPr>
      <w:del w:id="1264" w:author="이상욱/책임연구원/미래기술센터 C&amp;M표준(연)5G무선통신표준Task(sangwook1.lee@lge.com)" w:date="2022-04-24T13:15:00Z">
        <w:r w:rsidDel="00A772B5">
          <w:delText>7.3.1.1</w:delText>
        </w:r>
        <w:r w:rsidDel="00A772B5">
          <w:rPr>
            <w:rFonts w:asciiTheme="minorHAnsi" w:hAnsiTheme="minorHAnsi" w:cstheme="minorBidi"/>
            <w:kern w:val="2"/>
            <w:szCs w:val="22"/>
            <w:lang w:val="en-US" w:eastAsia="ko-KR"/>
          </w:rPr>
          <w:tab/>
        </w:r>
        <w:r w:rsidDel="00A772B5">
          <w:delText>NR-ARFCN and channel raster</w:delText>
        </w:r>
        <w:r w:rsidDel="00A772B5">
          <w:tab/>
          <w:delText>51</w:delText>
        </w:r>
      </w:del>
    </w:p>
    <w:p w14:paraId="063EAB98" w14:textId="77777777" w:rsidR="00CA0C36" w:rsidDel="00A772B5" w:rsidRDefault="00CA0C36">
      <w:pPr>
        <w:pStyle w:val="40"/>
        <w:rPr>
          <w:del w:id="1265" w:author="이상욱/책임연구원/미래기술센터 C&amp;M표준(연)5G무선통신표준Task(sangwook1.lee@lge.com)" w:date="2022-04-24T13:15:00Z"/>
          <w:rFonts w:asciiTheme="minorHAnsi" w:hAnsiTheme="minorHAnsi" w:cstheme="minorBidi"/>
          <w:kern w:val="2"/>
          <w:szCs w:val="22"/>
          <w:lang w:val="en-US" w:eastAsia="ko-KR"/>
        </w:rPr>
      </w:pPr>
      <w:del w:id="1266" w:author="이상욱/책임연구원/미래기술센터 C&amp;M표준(연)5G무선통신표준Task(sangwook1.lee@lge.com)" w:date="2022-04-24T13:15:00Z">
        <w:r w:rsidDel="00A772B5">
          <w:delText>7.3.1.2</w:delText>
        </w:r>
        <w:r w:rsidDel="00A772B5">
          <w:rPr>
            <w:rFonts w:asciiTheme="minorHAnsi" w:hAnsiTheme="minorHAnsi" w:cstheme="minorBidi"/>
            <w:kern w:val="2"/>
            <w:szCs w:val="22"/>
            <w:lang w:val="en-US" w:eastAsia="ko-KR"/>
          </w:rPr>
          <w:tab/>
        </w:r>
        <w:r w:rsidDel="00A772B5">
          <w:delText>Channel raster to resource element mapping</w:delText>
        </w:r>
        <w:r w:rsidDel="00A772B5">
          <w:tab/>
          <w:delText>51</w:delText>
        </w:r>
      </w:del>
    </w:p>
    <w:p w14:paraId="2D49902E" w14:textId="77777777" w:rsidR="00CA0C36" w:rsidDel="00A772B5" w:rsidRDefault="00CA0C36">
      <w:pPr>
        <w:pStyle w:val="40"/>
        <w:rPr>
          <w:del w:id="1267" w:author="이상욱/책임연구원/미래기술센터 C&amp;M표준(연)5G무선통신표준Task(sangwook1.lee@lge.com)" w:date="2022-04-24T13:15:00Z"/>
          <w:rFonts w:asciiTheme="minorHAnsi" w:hAnsiTheme="minorHAnsi" w:cstheme="minorBidi"/>
          <w:kern w:val="2"/>
          <w:szCs w:val="22"/>
          <w:lang w:val="en-US" w:eastAsia="ko-KR"/>
        </w:rPr>
      </w:pPr>
      <w:del w:id="1268" w:author="이상욱/책임연구원/미래기술센터 C&amp;M표준(연)5G무선통신표준Task(sangwook1.lee@lge.com)" w:date="2022-04-24T13:15:00Z">
        <w:r w:rsidDel="00A772B5">
          <w:delText>7.3.1.3</w:delText>
        </w:r>
        <w:r w:rsidDel="00A772B5">
          <w:rPr>
            <w:rFonts w:asciiTheme="minorHAnsi" w:hAnsiTheme="minorHAnsi" w:cstheme="minorBidi"/>
            <w:kern w:val="2"/>
            <w:szCs w:val="22"/>
            <w:lang w:val="en-US" w:eastAsia="ko-KR"/>
          </w:rPr>
          <w:tab/>
        </w:r>
        <w:r w:rsidDel="00A772B5">
          <w:delText>Channel raster entries for each operating band</w:delText>
        </w:r>
        <w:r w:rsidDel="00A772B5">
          <w:tab/>
          <w:delText>51</w:delText>
        </w:r>
      </w:del>
    </w:p>
    <w:p w14:paraId="7A2D03C2" w14:textId="77777777" w:rsidR="00CA0C36" w:rsidDel="00A772B5" w:rsidRDefault="00CA0C36">
      <w:pPr>
        <w:pStyle w:val="30"/>
        <w:rPr>
          <w:del w:id="1269" w:author="이상욱/책임연구원/미래기술센터 C&amp;M표준(연)5G무선통신표준Task(sangwook1.lee@lge.com)" w:date="2022-04-24T13:15:00Z"/>
          <w:rFonts w:asciiTheme="minorHAnsi" w:hAnsiTheme="minorHAnsi" w:cstheme="minorBidi"/>
          <w:kern w:val="2"/>
          <w:szCs w:val="22"/>
          <w:lang w:val="en-US" w:eastAsia="ko-KR"/>
        </w:rPr>
      </w:pPr>
      <w:del w:id="1270" w:author="이상욱/책임연구원/미래기술센터 C&amp;M표준(연)5G무선통신표준Task(sangwook1.lee@lge.com)" w:date="2022-04-24T13:15:00Z">
        <w:r w:rsidDel="00A772B5">
          <w:delText>7.3.2</w:delText>
        </w:r>
        <w:r w:rsidDel="00A772B5">
          <w:rPr>
            <w:rFonts w:asciiTheme="minorHAnsi" w:hAnsiTheme="minorHAnsi" w:cstheme="minorBidi"/>
            <w:kern w:val="2"/>
            <w:szCs w:val="22"/>
            <w:lang w:val="en-US" w:eastAsia="ko-KR"/>
          </w:rPr>
          <w:tab/>
        </w:r>
        <w:r w:rsidDel="00A772B5">
          <w:delText>Synchronization raster</w:delText>
        </w:r>
        <w:r w:rsidDel="00A772B5">
          <w:tab/>
          <w:delText>51</w:delText>
        </w:r>
      </w:del>
    </w:p>
    <w:p w14:paraId="2BF61B85" w14:textId="77777777" w:rsidR="00CA0C36" w:rsidDel="00A772B5" w:rsidRDefault="00CA0C36">
      <w:pPr>
        <w:pStyle w:val="10"/>
        <w:rPr>
          <w:del w:id="1271" w:author="이상욱/책임연구원/미래기술센터 C&amp;M표준(연)5G무선통신표준Task(sangwook1.lee@lge.com)" w:date="2022-04-24T13:15:00Z"/>
          <w:rFonts w:asciiTheme="minorHAnsi" w:hAnsiTheme="minorHAnsi" w:cstheme="minorBidi"/>
          <w:kern w:val="2"/>
          <w:sz w:val="20"/>
          <w:szCs w:val="22"/>
          <w:lang w:val="en-US" w:eastAsia="ko-KR"/>
        </w:rPr>
      </w:pPr>
      <w:del w:id="1272" w:author="이상욱/책임연구원/미래기술센터 C&amp;M표준(연)5G무선통신표준Task(sangwook1.lee@lge.com)" w:date="2022-04-24T13:15:00Z">
        <w:r w:rsidDel="00A772B5">
          <w:delText>8</w:delText>
        </w:r>
        <w:r w:rsidDel="00A772B5">
          <w:rPr>
            <w:rFonts w:asciiTheme="minorHAnsi" w:hAnsiTheme="minorHAnsi" w:cstheme="minorBidi"/>
            <w:kern w:val="2"/>
            <w:sz w:val="20"/>
            <w:szCs w:val="22"/>
            <w:lang w:val="en-US" w:eastAsia="ko-KR"/>
          </w:rPr>
          <w:tab/>
        </w:r>
        <w:r w:rsidDel="00A772B5">
          <w:delText>Transmitter/Receiver characteristics for SL enhancement</w:delText>
        </w:r>
        <w:r w:rsidDel="00A772B5">
          <w:tab/>
          <w:delText>52</w:delText>
        </w:r>
      </w:del>
    </w:p>
    <w:p w14:paraId="1B8A827A" w14:textId="77777777" w:rsidR="00CA0C36" w:rsidDel="00A772B5" w:rsidRDefault="00CA0C36">
      <w:pPr>
        <w:pStyle w:val="20"/>
        <w:rPr>
          <w:del w:id="1273" w:author="이상욱/책임연구원/미래기술센터 C&amp;M표준(연)5G무선통신표준Task(sangwook1.lee@lge.com)" w:date="2022-04-24T13:15:00Z"/>
          <w:rFonts w:asciiTheme="minorHAnsi" w:hAnsiTheme="minorHAnsi" w:cstheme="minorBidi"/>
          <w:kern w:val="2"/>
          <w:szCs w:val="22"/>
          <w:lang w:val="en-US" w:eastAsia="ko-KR"/>
        </w:rPr>
      </w:pPr>
      <w:del w:id="1274" w:author="이상욱/책임연구원/미래기술센터 C&amp;M표준(연)5G무선통신표준Task(sangwook1.lee@lge.com)" w:date="2022-04-24T13:15:00Z">
        <w:r w:rsidDel="00A772B5">
          <w:delText>8.1</w:delText>
        </w:r>
        <w:r w:rsidDel="00A772B5">
          <w:rPr>
            <w:rFonts w:asciiTheme="minorHAnsi" w:hAnsiTheme="minorHAnsi" w:cstheme="minorBidi"/>
            <w:kern w:val="2"/>
            <w:szCs w:val="22"/>
            <w:lang w:val="en-US" w:eastAsia="ko-KR"/>
          </w:rPr>
          <w:tab/>
        </w:r>
        <w:r w:rsidDel="00A772B5">
          <w:delText>SL enhancement UE Tx requirements</w:delText>
        </w:r>
        <w:r w:rsidDel="00A772B5">
          <w:tab/>
          <w:delText>52</w:delText>
        </w:r>
      </w:del>
    </w:p>
    <w:p w14:paraId="2BBC4EE6" w14:textId="77777777" w:rsidR="00CA0C36" w:rsidDel="00A772B5" w:rsidRDefault="00CA0C36">
      <w:pPr>
        <w:pStyle w:val="30"/>
        <w:rPr>
          <w:del w:id="1275" w:author="이상욱/책임연구원/미래기술센터 C&amp;M표준(연)5G무선통신표준Task(sangwook1.lee@lge.com)" w:date="2022-04-24T13:15:00Z"/>
          <w:rFonts w:asciiTheme="minorHAnsi" w:hAnsiTheme="minorHAnsi" w:cstheme="minorBidi"/>
          <w:kern w:val="2"/>
          <w:szCs w:val="22"/>
          <w:lang w:val="en-US" w:eastAsia="ko-KR"/>
        </w:rPr>
      </w:pPr>
      <w:del w:id="1276" w:author="이상욱/책임연구원/미래기술센터 C&amp;M표준(연)5G무선통신표준Task(sangwook1.lee@lge.com)" w:date="2022-04-24T13:15:00Z">
        <w:r w:rsidRPr="00534343" w:rsidDel="00A772B5">
          <w:rPr>
            <w:color w:val="000000"/>
          </w:rPr>
          <w:delText>8</w:delText>
        </w:r>
        <w:r w:rsidRPr="00534343" w:rsidDel="00A772B5">
          <w:rPr>
            <w:color w:val="000000"/>
            <w:lang w:eastAsia="x-none"/>
          </w:rPr>
          <w:delText>.</w:delText>
        </w:r>
        <w:r w:rsidRPr="00534343" w:rsidDel="00A772B5">
          <w:rPr>
            <w:color w:val="000000"/>
          </w:rPr>
          <w:delText>1</w:delText>
        </w:r>
        <w:r w:rsidRPr="00534343" w:rsidDel="00A772B5">
          <w:rPr>
            <w:color w:val="000000"/>
            <w:lang w:eastAsia="x-none"/>
          </w:rPr>
          <w:delText>.1</w:delText>
        </w:r>
        <w:r w:rsidRPr="00534343" w:rsidDel="00A772B5">
          <w:rPr>
            <w:color w:val="000000"/>
          </w:rPr>
          <w:delText xml:space="preserve"> </w:delText>
        </w:r>
        <w:r w:rsidDel="00A772B5">
          <w:rPr>
            <w:rFonts w:asciiTheme="minorHAnsi" w:hAnsiTheme="minorHAnsi" w:cstheme="minorBidi"/>
            <w:kern w:val="2"/>
            <w:szCs w:val="22"/>
            <w:lang w:val="en-US" w:eastAsia="ko-KR"/>
          </w:rPr>
          <w:tab/>
        </w:r>
        <w:r w:rsidRPr="00534343" w:rsidDel="00A772B5">
          <w:rPr>
            <w:color w:val="000000"/>
          </w:rPr>
          <w:delText>UE</w:delText>
        </w:r>
        <w:r w:rsidDel="00A772B5">
          <w:delText xml:space="preserve"> maximum output power</w:delText>
        </w:r>
        <w:r w:rsidDel="00A772B5">
          <w:tab/>
          <w:delText>52</w:delText>
        </w:r>
      </w:del>
    </w:p>
    <w:p w14:paraId="722B9974" w14:textId="77777777" w:rsidR="00CA0C36" w:rsidDel="00A772B5" w:rsidRDefault="00CA0C36">
      <w:pPr>
        <w:pStyle w:val="30"/>
        <w:rPr>
          <w:del w:id="1277" w:author="이상욱/책임연구원/미래기술센터 C&amp;M표준(연)5G무선통신표준Task(sangwook1.lee@lge.com)" w:date="2022-04-24T13:15:00Z"/>
          <w:rFonts w:asciiTheme="minorHAnsi" w:hAnsiTheme="minorHAnsi" w:cstheme="minorBidi"/>
          <w:kern w:val="2"/>
          <w:szCs w:val="22"/>
          <w:lang w:val="en-US" w:eastAsia="ko-KR"/>
        </w:rPr>
      </w:pPr>
      <w:del w:id="1278" w:author="이상욱/책임연구원/미래기술센터 C&amp;M표준(연)5G무선통신표준Task(sangwook1.lee@lge.com)" w:date="2022-04-24T13:15:00Z">
        <w:r w:rsidRPr="00534343" w:rsidDel="00A772B5">
          <w:rPr>
            <w:color w:val="000000"/>
          </w:rPr>
          <w:delText>8.1.2</w:delText>
        </w:r>
        <w:r w:rsidDel="00A772B5">
          <w:rPr>
            <w:rFonts w:asciiTheme="minorHAnsi" w:hAnsiTheme="minorHAnsi" w:cstheme="minorBidi"/>
            <w:kern w:val="2"/>
            <w:szCs w:val="22"/>
            <w:lang w:val="en-US" w:eastAsia="ko-KR"/>
          </w:rPr>
          <w:tab/>
        </w:r>
        <w:r w:rsidRPr="00534343" w:rsidDel="00A772B5">
          <w:rPr>
            <w:color w:val="000000"/>
          </w:rPr>
          <w:delText>UE maximum output power reduction</w:delText>
        </w:r>
        <w:r w:rsidDel="00A772B5">
          <w:tab/>
          <w:delText>52</w:delText>
        </w:r>
      </w:del>
    </w:p>
    <w:p w14:paraId="0DAAF76C" w14:textId="77777777" w:rsidR="00CA0C36" w:rsidDel="00A772B5" w:rsidRDefault="00CA0C36">
      <w:pPr>
        <w:pStyle w:val="30"/>
        <w:rPr>
          <w:del w:id="1279" w:author="이상욱/책임연구원/미래기술센터 C&amp;M표준(연)5G무선통신표준Task(sangwook1.lee@lge.com)" w:date="2022-04-24T13:15:00Z"/>
          <w:rFonts w:asciiTheme="minorHAnsi" w:hAnsiTheme="minorHAnsi" w:cstheme="minorBidi"/>
          <w:kern w:val="2"/>
          <w:szCs w:val="22"/>
          <w:lang w:val="en-US" w:eastAsia="ko-KR"/>
        </w:rPr>
      </w:pPr>
      <w:del w:id="1280" w:author="이상욱/책임연구원/미래기술센터 C&amp;M표준(연)5G무선통신표준Task(sangwook1.lee@lge.com)" w:date="2022-04-24T13:15:00Z">
        <w:r w:rsidRPr="00534343" w:rsidDel="00A772B5">
          <w:rPr>
            <w:color w:val="000000"/>
          </w:rPr>
          <w:delText>8.1.3</w:delText>
        </w:r>
        <w:r w:rsidDel="00A772B5">
          <w:rPr>
            <w:rFonts w:asciiTheme="minorHAnsi" w:hAnsiTheme="minorHAnsi" w:cstheme="minorBidi"/>
            <w:kern w:val="2"/>
            <w:szCs w:val="22"/>
            <w:lang w:val="en-US" w:eastAsia="ko-KR"/>
          </w:rPr>
          <w:tab/>
        </w:r>
        <w:r w:rsidRPr="00534343" w:rsidDel="00A772B5">
          <w:rPr>
            <w:color w:val="000000"/>
          </w:rPr>
          <w:delText>UE additional maximum output power reduction</w:delText>
        </w:r>
        <w:r w:rsidDel="00A772B5">
          <w:tab/>
          <w:delText>53</w:delText>
        </w:r>
      </w:del>
    </w:p>
    <w:p w14:paraId="72E29C82" w14:textId="77777777" w:rsidR="00CA0C36" w:rsidDel="00A772B5" w:rsidRDefault="00CA0C36">
      <w:pPr>
        <w:pStyle w:val="30"/>
        <w:rPr>
          <w:del w:id="1281" w:author="이상욱/책임연구원/미래기술센터 C&amp;M표준(연)5G무선통신표준Task(sangwook1.lee@lge.com)" w:date="2022-04-24T13:15:00Z"/>
          <w:rFonts w:asciiTheme="minorHAnsi" w:hAnsiTheme="minorHAnsi" w:cstheme="minorBidi"/>
          <w:kern w:val="2"/>
          <w:szCs w:val="22"/>
          <w:lang w:val="en-US" w:eastAsia="ko-KR"/>
        </w:rPr>
      </w:pPr>
      <w:del w:id="1282" w:author="이상욱/책임연구원/미래기술센터 C&amp;M표준(연)5G무선통신표준Task(sangwook1.lee@lge.com)" w:date="2022-04-24T13:15:00Z">
        <w:r w:rsidRPr="00534343" w:rsidDel="00A772B5">
          <w:rPr>
            <w:color w:val="000000"/>
          </w:rPr>
          <w:delText>8.1.4</w:delText>
        </w:r>
        <w:r w:rsidDel="00A772B5">
          <w:rPr>
            <w:rFonts w:asciiTheme="minorHAnsi" w:hAnsiTheme="minorHAnsi" w:cstheme="minorBidi"/>
            <w:kern w:val="2"/>
            <w:szCs w:val="22"/>
            <w:lang w:val="en-US" w:eastAsia="ko-KR"/>
          </w:rPr>
          <w:tab/>
        </w:r>
        <w:r w:rsidDel="00A772B5">
          <w:delText>Configured transmitted power</w:delText>
        </w:r>
        <w:r w:rsidDel="00A772B5">
          <w:tab/>
          <w:delText>54</w:delText>
        </w:r>
      </w:del>
    </w:p>
    <w:p w14:paraId="7A9B22DB" w14:textId="77777777" w:rsidR="00CA0C36" w:rsidDel="00A772B5" w:rsidRDefault="00CA0C36">
      <w:pPr>
        <w:pStyle w:val="30"/>
        <w:rPr>
          <w:del w:id="1283" w:author="이상욱/책임연구원/미래기술센터 C&amp;M표준(연)5G무선통신표준Task(sangwook1.lee@lge.com)" w:date="2022-04-24T13:15:00Z"/>
          <w:rFonts w:asciiTheme="minorHAnsi" w:hAnsiTheme="minorHAnsi" w:cstheme="minorBidi"/>
          <w:kern w:val="2"/>
          <w:szCs w:val="22"/>
          <w:lang w:val="en-US" w:eastAsia="ko-KR"/>
        </w:rPr>
      </w:pPr>
      <w:del w:id="1284" w:author="이상욱/책임연구원/미래기술센터 C&amp;M표준(연)5G무선통신표준Task(sangwook1.lee@lge.com)" w:date="2022-04-24T13:15:00Z">
        <w:r w:rsidRPr="00534343" w:rsidDel="00A772B5">
          <w:rPr>
            <w:color w:val="000000"/>
          </w:rPr>
          <w:delText>8.1.5</w:delText>
        </w:r>
        <w:r w:rsidDel="00A772B5">
          <w:rPr>
            <w:rFonts w:asciiTheme="minorHAnsi" w:hAnsiTheme="minorHAnsi" w:cstheme="minorBidi"/>
            <w:kern w:val="2"/>
            <w:szCs w:val="22"/>
            <w:lang w:val="en-US" w:eastAsia="ko-KR"/>
          </w:rPr>
          <w:tab/>
        </w:r>
        <w:r w:rsidRPr="00534343" w:rsidDel="00A772B5">
          <w:rPr>
            <w:color w:val="000000"/>
          </w:rPr>
          <w:delText>Minimum output power</w:delText>
        </w:r>
        <w:r w:rsidDel="00A772B5">
          <w:tab/>
          <w:delText>54</w:delText>
        </w:r>
      </w:del>
    </w:p>
    <w:p w14:paraId="2C9520AC" w14:textId="77777777" w:rsidR="00CA0C36" w:rsidDel="00A772B5" w:rsidRDefault="00CA0C36">
      <w:pPr>
        <w:pStyle w:val="30"/>
        <w:rPr>
          <w:del w:id="1285" w:author="이상욱/책임연구원/미래기술센터 C&amp;M표준(연)5G무선통신표준Task(sangwook1.lee@lge.com)" w:date="2022-04-24T13:15:00Z"/>
          <w:rFonts w:asciiTheme="minorHAnsi" w:hAnsiTheme="minorHAnsi" w:cstheme="minorBidi"/>
          <w:kern w:val="2"/>
          <w:szCs w:val="22"/>
          <w:lang w:val="en-US" w:eastAsia="ko-KR"/>
        </w:rPr>
      </w:pPr>
      <w:del w:id="1286" w:author="이상욱/책임연구원/미래기술센터 C&amp;M표준(연)5G무선통신표준Task(sangwook1.lee@lge.com)" w:date="2022-04-24T13:15:00Z">
        <w:r w:rsidRPr="00534343" w:rsidDel="00A772B5">
          <w:rPr>
            <w:color w:val="000000"/>
          </w:rPr>
          <w:delText>8.1.6</w:delText>
        </w:r>
        <w:r w:rsidDel="00A772B5">
          <w:rPr>
            <w:rFonts w:asciiTheme="minorHAnsi" w:hAnsiTheme="minorHAnsi" w:cstheme="minorBidi"/>
            <w:kern w:val="2"/>
            <w:szCs w:val="22"/>
            <w:lang w:val="en-US" w:eastAsia="ko-KR"/>
          </w:rPr>
          <w:tab/>
        </w:r>
        <w:r w:rsidRPr="00534343" w:rsidDel="00A772B5">
          <w:rPr>
            <w:color w:val="000000"/>
          </w:rPr>
          <w:delText>Transmit OFF power</w:delText>
        </w:r>
        <w:r w:rsidDel="00A772B5">
          <w:tab/>
          <w:delText>54</w:delText>
        </w:r>
      </w:del>
    </w:p>
    <w:p w14:paraId="70133CB9" w14:textId="77777777" w:rsidR="00CA0C36" w:rsidDel="00A772B5" w:rsidRDefault="00CA0C36">
      <w:pPr>
        <w:pStyle w:val="30"/>
        <w:rPr>
          <w:del w:id="1287" w:author="이상욱/책임연구원/미래기술센터 C&amp;M표준(연)5G무선통신표준Task(sangwook1.lee@lge.com)" w:date="2022-04-24T13:15:00Z"/>
          <w:rFonts w:asciiTheme="minorHAnsi" w:hAnsiTheme="minorHAnsi" w:cstheme="minorBidi"/>
          <w:kern w:val="2"/>
          <w:szCs w:val="22"/>
          <w:lang w:val="en-US" w:eastAsia="ko-KR"/>
        </w:rPr>
      </w:pPr>
      <w:del w:id="1288" w:author="이상욱/책임연구원/미래기술센터 C&amp;M표준(연)5G무선통신표준Task(sangwook1.lee@lge.com)" w:date="2022-04-24T13:15:00Z">
        <w:r w:rsidRPr="00534343" w:rsidDel="00A772B5">
          <w:rPr>
            <w:color w:val="000000"/>
          </w:rPr>
          <w:delText>8.1.7</w:delText>
        </w:r>
        <w:r w:rsidDel="00A772B5">
          <w:rPr>
            <w:rFonts w:asciiTheme="minorHAnsi" w:hAnsiTheme="minorHAnsi" w:cstheme="minorBidi"/>
            <w:kern w:val="2"/>
            <w:szCs w:val="22"/>
            <w:lang w:val="en-US" w:eastAsia="ko-KR"/>
          </w:rPr>
          <w:tab/>
        </w:r>
        <w:r w:rsidDel="00A772B5">
          <w:delText>Transmit ON/OFF time mask</w:delText>
        </w:r>
        <w:r w:rsidDel="00A772B5">
          <w:tab/>
          <w:delText>54</w:delText>
        </w:r>
      </w:del>
    </w:p>
    <w:p w14:paraId="2D0D8809" w14:textId="77777777" w:rsidR="00CA0C36" w:rsidDel="00A772B5" w:rsidRDefault="00CA0C36">
      <w:pPr>
        <w:pStyle w:val="30"/>
        <w:rPr>
          <w:del w:id="1289" w:author="이상욱/책임연구원/미래기술센터 C&amp;M표준(연)5G무선통신표준Task(sangwook1.lee@lge.com)" w:date="2022-04-24T13:15:00Z"/>
          <w:rFonts w:asciiTheme="minorHAnsi" w:hAnsiTheme="minorHAnsi" w:cstheme="minorBidi"/>
          <w:kern w:val="2"/>
          <w:szCs w:val="22"/>
          <w:lang w:val="en-US" w:eastAsia="ko-KR"/>
        </w:rPr>
      </w:pPr>
      <w:del w:id="1290" w:author="이상욱/책임연구원/미래기술센터 C&amp;M표준(연)5G무선통신표준Task(sangwook1.lee@lge.com)" w:date="2022-04-24T13:15:00Z">
        <w:r w:rsidRPr="00534343" w:rsidDel="00A772B5">
          <w:rPr>
            <w:color w:val="000000"/>
          </w:rPr>
          <w:delText>8.1.8</w:delText>
        </w:r>
        <w:r w:rsidDel="00A772B5">
          <w:rPr>
            <w:rFonts w:asciiTheme="minorHAnsi" w:hAnsiTheme="minorHAnsi" w:cstheme="minorBidi"/>
            <w:kern w:val="2"/>
            <w:szCs w:val="22"/>
            <w:lang w:val="en-US" w:eastAsia="ko-KR"/>
          </w:rPr>
          <w:tab/>
        </w:r>
        <w:r w:rsidRPr="00534343" w:rsidDel="00A772B5">
          <w:rPr>
            <w:color w:val="000000"/>
          </w:rPr>
          <w:delText>Power control</w:delText>
        </w:r>
        <w:r w:rsidDel="00A772B5">
          <w:tab/>
          <w:delText>54</w:delText>
        </w:r>
      </w:del>
    </w:p>
    <w:p w14:paraId="7B287A70" w14:textId="77777777" w:rsidR="00CA0C36" w:rsidDel="00A772B5" w:rsidRDefault="00CA0C36">
      <w:pPr>
        <w:pStyle w:val="30"/>
        <w:rPr>
          <w:del w:id="1291" w:author="이상욱/책임연구원/미래기술센터 C&amp;M표준(연)5G무선통신표준Task(sangwook1.lee@lge.com)" w:date="2022-04-24T13:15:00Z"/>
          <w:rFonts w:asciiTheme="minorHAnsi" w:hAnsiTheme="minorHAnsi" w:cstheme="minorBidi"/>
          <w:kern w:val="2"/>
          <w:szCs w:val="22"/>
          <w:lang w:val="en-US" w:eastAsia="ko-KR"/>
        </w:rPr>
      </w:pPr>
      <w:del w:id="1292" w:author="이상욱/책임연구원/미래기술센터 C&amp;M표준(연)5G무선통신표준Task(sangwook1.lee@lge.com)" w:date="2022-04-24T13:15:00Z">
        <w:r w:rsidRPr="00534343" w:rsidDel="00A772B5">
          <w:rPr>
            <w:color w:val="000000"/>
          </w:rPr>
          <w:delText>8.1.9</w:delText>
        </w:r>
        <w:r w:rsidDel="00A772B5">
          <w:rPr>
            <w:rFonts w:asciiTheme="minorHAnsi" w:hAnsiTheme="minorHAnsi" w:cstheme="minorBidi"/>
            <w:kern w:val="2"/>
            <w:szCs w:val="22"/>
            <w:lang w:val="en-US" w:eastAsia="ko-KR"/>
          </w:rPr>
          <w:tab/>
        </w:r>
        <w:r w:rsidRPr="00534343" w:rsidDel="00A772B5">
          <w:rPr>
            <w:color w:val="000000"/>
          </w:rPr>
          <w:delText>Frequency error</w:delText>
        </w:r>
        <w:r w:rsidDel="00A772B5">
          <w:tab/>
          <w:delText>55</w:delText>
        </w:r>
      </w:del>
    </w:p>
    <w:p w14:paraId="5AEE0B3A" w14:textId="77777777" w:rsidR="00CA0C36" w:rsidDel="00A772B5" w:rsidRDefault="00CA0C36">
      <w:pPr>
        <w:pStyle w:val="30"/>
        <w:rPr>
          <w:del w:id="1293" w:author="이상욱/책임연구원/미래기술센터 C&amp;M표준(연)5G무선통신표준Task(sangwook1.lee@lge.com)" w:date="2022-04-24T13:15:00Z"/>
          <w:rFonts w:asciiTheme="minorHAnsi" w:hAnsiTheme="minorHAnsi" w:cstheme="minorBidi"/>
          <w:kern w:val="2"/>
          <w:szCs w:val="22"/>
          <w:lang w:val="en-US" w:eastAsia="ko-KR"/>
        </w:rPr>
      </w:pPr>
      <w:del w:id="1294" w:author="이상욱/책임연구원/미래기술센터 C&amp;M표준(연)5G무선통신표준Task(sangwook1.lee@lge.com)" w:date="2022-04-24T13:15:00Z">
        <w:r w:rsidRPr="00534343" w:rsidDel="00A772B5">
          <w:rPr>
            <w:color w:val="000000"/>
          </w:rPr>
          <w:delText>8.1.10</w:delText>
        </w:r>
        <w:r w:rsidDel="00A772B5">
          <w:rPr>
            <w:rFonts w:asciiTheme="minorHAnsi" w:hAnsiTheme="minorHAnsi" w:cstheme="minorBidi"/>
            <w:kern w:val="2"/>
            <w:szCs w:val="22"/>
            <w:lang w:val="en-US" w:eastAsia="ko-KR"/>
          </w:rPr>
          <w:tab/>
        </w:r>
        <w:r w:rsidDel="00A772B5">
          <w:delText>Transmit modulation quality</w:delText>
        </w:r>
        <w:r w:rsidDel="00A772B5">
          <w:tab/>
          <w:delText>55</w:delText>
        </w:r>
      </w:del>
    </w:p>
    <w:p w14:paraId="7931A9AD" w14:textId="77777777" w:rsidR="00CA0C36" w:rsidDel="00A772B5" w:rsidRDefault="00CA0C36">
      <w:pPr>
        <w:pStyle w:val="30"/>
        <w:rPr>
          <w:del w:id="1295" w:author="이상욱/책임연구원/미래기술센터 C&amp;M표준(연)5G무선통신표준Task(sangwook1.lee@lge.com)" w:date="2022-04-24T13:15:00Z"/>
          <w:rFonts w:asciiTheme="minorHAnsi" w:hAnsiTheme="minorHAnsi" w:cstheme="minorBidi"/>
          <w:kern w:val="2"/>
          <w:szCs w:val="22"/>
          <w:lang w:val="en-US" w:eastAsia="ko-KR"/>
        </w:rPr>
      </w:pPr>
      <w:del w:id="1296" w:author="이상욱/책임연구원/미래기술센터 C&amp;M표준(연)5G무선통신표준Task(sangwook1.lee@lge.com)" w:date="2022-04-24T13:15:00Z">
        <w:r w:rsidRPr="00534343" w:rsidDel="00A772B5">
          <w:rPr>
            <w:color w:val="000000"/>
          </w:rPr>
          <w:delText>8.1.11</w:delText>
        </w:r>
        <w:r w:rsidDel="00A772B5">
          <w:rPr>
            <w:rFonts w:asciiTheme="minorHAnsi" w:hAnsiTheme="minorHAnsi" w:cstheme="minorBidi"/>
            <w:kern w:val="2"/>
            <w:szCs w:val="22"/>
            <w:lang w:val="en-US" w:eastAsia="ko-KR"/>
          </w:rPr>
          <w:tab/>
        </w:r>
        <w:r w:rsidDel="00A772B5">
          <w:delText>Occupied bandwidth</w:delText>
        </w:r>
        <w:r w:rsidDel="00A772B5">
          <w:tab/>
          <w:delText>55</w:delText>
        </w:r>
      </w:del>
    </w:p>
    <w:p w14:paraId="01474A7D" w14:textId="77777777" w:rsidR="00CA0C36" w:rsidDel="00A772B5" w:rsidRDefault="00CA0C36">
      <w:pPr>
        <w:pStyle w:val="30"/>
        <w:rPr>
          <w:del w:id="1297" w:author="이상욱/책임연구원/미래기술센터 C&amp;M표준(연)5G무선통신표준Task(sangwook1.lee@lge.com)" w:date="2022-04-24T13:15:00Z"/>
          <w:rFonts w:asciiTheme="minorHAnsi" w:hAnsiTheme="minorHAnsi" w:cstheme="minorBidi"/>
          <w:kern w:val="2"/>
          <w:szCs w:val="22"/>
          <w:lang w:val="en-US" w:eastAsia="ko-KR"/>
        </w:rPr>
      </w:pPr>
      <w:del w:id="1298" w:author="이상욱/책임연구원/미래기술센터 C&amp;M표준(연)5G무선통신표준Task(sangwook1.lee@lge.com)" w:date="2022-04-24T13:15:00Z">
        <w:r w:rsidRPr="00534343" w:rsidDel="00A772B5">
          <w:rPr>
            <w:color w:val="000000"/>
          </w:rPr>
          <w:delText>8.1.12</w:delText>
        </w:r>
        <w:r w:rsidDel="00A772B5">
          <w:rPr>
            <w:rFonts w:asciiTheme="minorHAnsi" w:hAnsiTheme="minorHAnsi" w:cstheme="minorBidi"/>
            <w:kern w:val="2"/>
            <w:szCs w:val="22"/>
            <w:lang w:val="en-US" w:eastAsia="ko-KR"/>
          </w:rPr>
          <w:tab/>
        </w:r>
        <w:r w:rsidRPr="00534343" w:rsidDel="00A772B5">
          <w:rPr>
            <w:color w:val="000000"/>
          </w:rPr>
          <w:delText>Out of band emission</w:delText>
        </w:r>
        <w:r w:rsidDel="00A772B5">
          <w:tab/>
          <w:delText>55</w:delText>
        </w:r>
      </w:del>
    </w:p>
    <w:p w14:paraId="27013B9C" w14:textId="77777777" w:rsidR="00CA0C36" w:rsidDel="00A772B5" w:rsidRDefault="00CA0C36">
      <w:pPr>
        <w:pStyle w:val="40"/>
        <w:rPr>
          <w:del w:id="1299" w:author="이상욱/책임연구원/미래기술센터 C&amp;M표준(연)5G무선통신표준Task(sangwook1.lee@lge.com)" w:date="2022-04-24T13:15:00Z"/>
          <w:rFonts w:asciiTheme="minorHAnsi" w:hAnsiTheme="minorHAnsi" w:cstheme="minorBidi"/>
          <w:kern w:val="2"/>
          <w:szCs w:val="22"/>
          <w:lang w:val="en-US" w:eastAsia="ko-KR"/>
        </w:rPr>
      </w:pPr>
      <w:del w:id="1300" w:author="이상욱/책임연구원/미래기술센터 C&amp;M표준(연)5G무선통신표준Task(sangwook1.lee@lge.com)" w:date="2022-04-24T13:15:00Z">
        <w:r w:rsidRPr="00534343" w:rsidDel="00A772B5">
          <w:rPr>
            <w:color w:val="000000"/>
          </w:rPr>
          <w:delText>8.1.12.1</w:delText>
        </w:r>
        <w:r w:rsidDel="00A772B5">
          <w:rPr>
            <w:rFonts w:asciiTheme="minorHAnsi" w:hAnsiTheme="minorHAnsi" w:cstheme="minorBidi"/>
            <w:kern w:val="2"/>
            <w:szCs w:val="22"/>
            <w:lang w:val="en-US" w:eastAsia="ko-KR"/>
          </w:rPr>
          <w:tab/>
        </w:r>
        <w:r w:rsidDel="00A772B5">
          <w:delText>SEM</w:delText>
        </w:r>
        <w:r w:rsidDel="00A772B5">
          <w:tab/>
          <w:delText>55</w:delText>
        </w:r>
      </w:del>
    </w:p>
    <w:p w14:paraId="75588ADD" w14:textId="77777777" w:rsidR="00CA0C36" w:rsidDel="00A772B5" w:rsidRDefault="00CA0C36">
      <w:pPr>
        <w:pStyle w:val="40"/>
        <w:rPr>
          <w:del w:id="1301" w:author="이상욱/책임연구원/미래기술센터 C&amp;M표준(연)5G무선통신표준Task(sangwook1.lee@lge.com)" w:date="2022-04-24T13:15:00Z"/>
          <w:rFonts w:asciiTheme="minorHAnsi" w:hAnsiTheme="minorHAnsi" w:cstheme="minorBidi"/>
          <w:kern w:val="2"/>
          <w:szCs w:val="22"/>
          <w:lang w:val="en-US" w:eastAsia="ko-KR"/>
        </w:rPr>
      </w:pPr>
      <w:del w:id="1302" w:author="이상욱/책임연구원/미래기술센터 C&amp;M표준(연)5G무선통신표준Task(sangwook1.lee@lge.com)" w:date="2022-04-24T13:15:00Z">
        <w:r w:rsidRPr="00534343" w:rsidDel="00A772B5">
          <w:rPr>
            <w:color w:val="000000"/>
          </w:rPr>
          <w:delText>8.1.12.2</w:delText>
        </w:r>
        <w:r w:rsidDel="00A772B5">
          <w:rPr>
            <w:rFonts w:asciiTheme="minorHAnsi" w:hAnsiTheme="minorHAnsi" w:cstheme="minorBidi"/>
            <w:kern w:val="2"/>
            <w:szCs w:val="22"/>
            <w:lang w:val="en-US" w:eastAsia="ko-KR"/>
          </w:rPr>
          <w:tab/>
        </w:r>
        <w:r w:rsidDel="00A772B5">
          <w:delText>A-SEM</w:delText>
        </w:r>
        <w:r w:rsidDel="00A772B5">
          <w:tab/>
          <w:delText>55</w:delText>
        </w:r>
      </w:del>
    </w:p>
    <w:p w14:paraId="60D438A8" w14:textId="77777777" w:rsidR="00CA0C36" w:rsidDel="00A772B5" w:rsidRDefault="00CA0C36">
      <w:pPr>
        <w:pStyle w:val="40"/>
        <w:rPr>
          <w:del w:id="1303" w:author="이상욱/책임연구원/미래기술센터 C&amp;M표준(연)5G무선통신표준Task(sangwook1.lee@lge.com)" w:date="2022-04-24T13:15:00Z"/>
          <w:rFonts w:asciiTheme="minorHAnsi" w:hAnsiTheme="minorHAnsi" w:cstheme="minorBidi"/>
          <w:kern w:val="2"/>
          <w:szCs w:val="22"/>
          <w:lang w:val="en-US" w:eastAsia="ko-KR"/>
        </w:rPr>
      </w:pPr>
      <w:del w:id="1304" w:author="이상욱/책임연구원/미래기술센터 C&amp;M표준(연)5G무선통신표준Task(sangwook1.lee@lge.com)" w:date="2022-04-24T13:15:00Z">
        <w:r w:rsidRPr="00534343" w:rsidDel="00A772B5">
          <w:rPr>
            <w:color w:val="000000"/>
          </w:rPr>
          <w:delText>8.1.12.3</w:delText>
        </w:r>
        <w:r w:rsidDel="00A772B5">
          <w:rPr>
            <w:rFonts w:asciiTheme="minorHAnsi" w:hAnsiTheme="minorHAnsi" w:cstheme="minorBidi"/>
            <w:kern w:val="2"/>
            <w:szCs w:val="22"/>
            <w:lang w:val="en-US" w:eastAsia="ko-KR"/>
          </w:rPr>
          <w:tab/>
        </w:r>
        <w:r w:rsidDel="00A772B5">
          <w:delText>ACLR</w:delText>
        </w:r>
        <w:r w:rsidDel="00A772B5">
          <w:tab/>
          <w:delText>55</w:delText>
        </w:r>
      </w:del>
    </w:p>
    <w:p w14:paraId="488E6AB5" w14:textId="77777777" w:rsidR="00CA0C36" w:rsidDel="00A772B5" w:rsidRDefault="00CA0C36">
      <w:pPr>
        <w:pStyle w:val="30"/>
        <w:rPr>
          <w:del w:id="1305" w:author="이상욱/책임연구원/미래기술센터 C&amp;M표준(연)5G무선통신표준Task(sangwook1.lee@lge.com)" w:date="2022-04-24T13:15:00Z"/>
          <w:rFonts w:asciiTheme="minorHAnsi" w:hAnsiTheme="minorHAnsi" w:cstheme="minorBidi"/>
          <w:kern w:val="2"/>
          <w:szCs w:val="22"/>
          <w:lang w:val="en-US" w:eastAsia="ko-KR"/>
        </w:rPr>
      </w:pPr>
      <w:del w:id="1306" w:author="이상욱/책임연구원/미래기술센터 C&amp;M표준(연)5G무선통신표준Task(sangwook1.lee@lge.com)" w:date="2022-04-24T13:15:00Z">
        <w:r w:rsidRPr="00534343" w:rsidDel="00A772B5">
          <w:rPr>
            <w:color w:val="000000"/>
          </w:rPr>
          <w:delText>8.1.13</w:delText>
        </w:r>
        <w:r w:rsidDel="00A772B5">
          <w:rPr>
            <w:rFonts w:asciiTheme="minorHAnsi" w:hAnsiTheme="minorHAnsi" w:cstheme="minorBidi"/>
            <w:kern w:val="2"/>
            <w:szCs w:val="22"/>
            <w:lang w:val="en-US" w:eastAsia="ko-KR"/>
          </w:rPr>
          <w:tab/>
        </w:r>
        <w:r w:rsidRPr="00534343" w:rsidDel="00A772B5">
          <w:rPr>
            <w:color w:val="000000"/>
          </w:rPr>
          <w:delText>Spurious Emission</w:delText>
        </w:r>
        <w:r w:rsidDel="00A772B5">
          <w:tab/>
          <w:delText>56</w:delText>
        </w:r>
      </w:del>
    </w:p>
    <w:p w14:paraId="1AA08E41" w14:textId="77777777" w:rsidR="00CA0C36" w:rsidDel="00A772B5" w:rsidRDefault="00CA0C36">
      <w:pPr>
        <w:pStyle w:val="40"/>
        <w:rPr>
          <w:del w:id="1307" w:author="이상욱/책임연구원/미래기술센터 C&amp;M표준(연)5G무선통신표준Task(sangwook1.lee@lge.com)" w:date="2022-04-24T13:15:00Z"/>
          <w:rFonts w:asciiTheme="minorHAnsi" w:hAnsiTheme="minorHAnsi" w:cstheme="minorBidi"/>
          <w:kern w:val="2"/>
          <w:szCs w:val="22"/>
          <w:lang w:val="en-US" w:eastAsia="ko-KR"/>
        </w:rPr>
      </w:pPr>
      <w:del w:id="1308" w:author="이상욱/책임연구원/미래기술센터 C&amp;M표준(연)5G무선통신표준Task(sangwook1.lee@lge.com)" w:date="2022-04-24T13:15:00Z">
        <w:r w:rsidRPr="00534343" w:rsidDel="00A772B5">
          <w:rPr>
            <w:color w:val="000000"/>
          </w:rPr>
          <w:delText>8.1.13.1</w:delText>
        </w:r>
        <w:r w:rsidDel="00A772B5">
          <w:rPr>
            <w:rFonts w:asciiTheme="minorHAnsi" w:hAnsiTheme="minorHAnsi" w:cstheme="minorBidi"/>
            <w:kern w:val="2"/>
            <w:szCs w:val="22"/>
            <w:lang w:val="en-US" w:eastAsia="ko-KR"/>
          </w:rPr>
          <w:tab/>
        </w:r>
        <w:r w:rsidDel="00A772B5">
          <w:delText>General spurious emissions</w:delText>
        </w:r>
        <w:r w:rsidDel="00A772B5">
          <w:tab/>
          <w:delText>56</w:delText>
        </w:r>
      </w:del>
    </w:p>
    <w:p w14:paraId="1C7E07B1" w14:textId="77777777" w:rsidR="00CA0C36" w:rsidDel="00A772B5" w:rsidRDefault="00CA0C36">
      <w:pPr>
        <w:pStyle w:val="40"/>
        <w:rPr>
          <w:del w:id="1309" w:author="이상욱/책임연구원/미래기술센터 C&amp;M표준(연)5G무선통신표준Task(sangwook1.lee@lge.com)" w:date="2022-04-24T13:15:00Z"/>
          <w:rFonts w:asciiTheme="minorHAnsi" w:hAnsiTheme="minorHAnsi" w:cstheme="minorBidi"/>
          <w:kern w:val="2"/>
          <w:szCs w:val="22"/>
          <w:lang w:val="en-US" w:eastAsia="ko-KR"/>
        </w:rPr>
      </w:pPr>
      <w:del w:id="1310" w:author="이상욱/책임연구원/미래기술센터 C&amp;M표준(연)5G무선통신표준Task(sangwook1.lee@lge.com)" w:date="2022-04-24T13:15:00Z">
        <w:r w:rsidRPr="00534343" w:rsidDel="00A772B5">
          <w:rPr>
            <w:color w:val="000000"/>
          </w:rPr>
          <w:delText>8.1.13.2</w:delText>
        </w:r>
        <w:r w:rsidDel="00A772B5">
          <w:rPr>
            <w:rFonts w:asciiTheme="minorHAnsi" w:hAnsiTheme="minorHAnsi" w:cstheme="minorBidi"/>
            <w:kern w:val="2"/>
            <w:szCs w:val="22"/>
            <w:lang w:val="en-US" w:eastAsia="ko-KR"/>
          </w:rPr>
          <w:tab/>
        </w:r>
        <w:r w:rsidDel="00A772B5">
          <w:delText>Spurious emissions for UE co-existence</w:delText>
        </w:r>
        <w:r w:rsidDel="00A772B5">
          <w:tab/>
          <w:delText>56</w:delText>
        </w:r>
      </w:del>
    </w:p>
    <w:p w14:paraId="29F9CDFF" w14:textId="77777777" w:rsidR="00CA0C36" w:rsidDel="00A772B5" w:rsidRDefault="00CA0C36">
      <w:pPr>
        <w:pStyle w:val="40"/>
        <w:rPr>
          <w:del w:id="1311" w:author="이상욱/책임연구원/미래기술센터 C&amp;M표준(연)5G무선통신표준Task(sangwook1.lee@lge.com)" w:date="2022-04-24T13:15:00Z"/>
          <w:rFonts w:asciiTheme="minorHAnsi" w:hAnsiTheme="minorHAnsi" w:cstheme="minorBidi"/>
          <w:kern w:val="2"/>
          <w:szCs w:val="22"/>
          <w:lang w:val="en-US" w:eastAsia="ko-KR"/>
        </w:rPr>
      </w:pPr>
      <w:del w:id="1312" w:author="이상욱/책임연구원/미래기술센터 C&amp;M표준(연)5G무선통신표준Task(sangwook1.lee@lge.com)" w:date="2022-04-24T13:15:00Z">
        <w:r w:rsidRPr="00534343" w:rsidDel="00A772B5">
          <w:rPr>
            <w:color w:val="000000"/>
          </w:rPr>
          <w:delText>8.1.13.3</w:delText>
        </w:r>
        <w:r w:rsidDel="00A772B5">
          <w:rPr>
            <w:rFonts w:asciiTheme="minorHAnsi" w:hAnsiTheme="minorHAnsi" w:cstheme="minorBidi"/>
            <w:kern w:val="2"/>
            <w:szCs w:val="22"/>
            <w:lang w:val="en-US" w:eastAsia="ko-KR"/>
          </w:rPr>
          <w:tab/>
        </w:r>
        <w:r w:rsidRPr="00534343" w:rsidDel="00A772B5">
          <w:rPr>
            <w:color w:val="000000"/>
          </w:rPr>
          <w:delText xml:space="preserve">Additional </w:delText>
        </w:r>
        <w:r w:rsidDel="00A772B5">
          <w:delText>spurious emissions requirements</w:delText>
        </w:r>
        <w:r w:rsidDel="00A772B5">
          <w:tab/>
          <w:delText>56</w:delText>
        </w:r>
      </w:del>
    </w:p>
    <w:p w14:paraId="6F60680E" w14:textId="77777777" w:rsidR="00CA0C36" w:rsidDel="00A772B5" w:rsidRDefault="00CA0C36">
      <w:pPr>
        <w:pStyle w:val="30"/>
        <w:rPr>
          <w:del w:id="1313" w:author="이상욱/책임연구원/미래기술센터 C&amp;M표준(연)5G무선통신표준Task(sangwook1.lee@lge.com)" w:date="2022-04-24T13:15:00Z"/>
          <w:rFonts w:asciiTheme="minorHAnsi" w:hAnsiTheme="minorHAnsi" w:cstheme="minorBidi"/>
          <w:kern w:val="2"/>
          <w:szCs w:val="22"/>
          <w:lang w:val="en-US" w:eastAsia="ko-KR"/>
        </w:rPr>
      </w:pPr>
      <w:del w:id="1314" w:author="이상욱/책임연구원/미래기술센터 C&amp;M표준(연)5G무선통신표준Task(sangwook1.lee@lge.com)" w:date="2022-04-24T13:15:00Z">
        <w:r w:rsidRPr="00534343" w:rsidDel="00A772B5">
          <w:rPr>
            <w:color w:val="000000"/>
          </w:rPr>
          <w:delText>8.1.14</w:delText>
        </w:r>
        <w:r w:rsidDel="00A772B5">
          <w:rPr>
            <w:rFonts w:asciiTheme="minorHAnsi" w:hAnsiTheme="minorHAnsi" w:cstheme="minorBidi"/>
            <w:kern w:val="2"/>
            <w:szCs w:val="22"/>
            <w:lang w:val="en-US" w:eastAsia="ko-KR"/>
          </w:rPr>
          <w:tab/>
        </w:r>
        <w:r w:rsidRPr="00534343" w:rsidDel="00A772B5">
          <w:rPr>
            <w:color w:val="000000"/>
          </w:rPr>
          <w:delText>Transmit intermodulation</w:delText>
        </w:r>
        <w:r w:rsidDel="00A772B5">
          <w:tab/>
          <w:delText>56</w:delText>
        </w:r>
      </w:del>
    </w:p>
    <w:p w14:paraId="6084D8AB" w14:textId="77777777" w:rsidR="00CA0C36" w:rsidDel="00A772B5" w:rsidRDefault="00CA0C36">
      <w:pPr>
        <w:pStyle w:val="30"/>
        <w:rPr>
          <w:del w:id="1315" w:author="이상욱/책임연구원/미래기술센터 C&amp;M표준(연)5G무선통신표준Task(sangwook1.lee@lge.com)" w:date="2022-04-24T13:15:00Z"/>
          <w:rFonts w:asciiTheme="minorHAnsi" w:hAnsiTheme="minorHAnsi" w:cstheme="minorBidi"/>
          <w:kern w:val="2"/>
          <w:szCs w:val="22"/>
          <w:lang w:val="en-US" w:eastAsia="ko-KR"/>
        </w:rPr>
      </w:pPr>
      <w:del w:id="1316" w:author="이상욱/책임연구원/미래기술센터 C&amp;M표준(연)5G무선통신표준Task(sangwook1.lee@lge.com)" w:date="2022-04-24T13:15:00Z">
        <w:r w:rsidRPr="00534343" w:rsidDel="00A772B5">
          <w:rPr>
            <w:color w:val="000000"/>
          </w:rPr>
          <w:delText>8.1.15</w:delText>
        </w:r>
        <w:r w:rsidDel="00A772B5">
          <w:rPr>
            <w:rFonts w:asciiTheme="minorHAnsi" w:hAnsiTheme="minorHAnsi" w:cstheme="minorBidi"/>
            <w:kern w:val="2"/>
            <w:szCs w:val="22"/>
            <w:lang w:val="en-US" w:eastAsia="ko-KR"/>
          </w:rPr>
          <w:tab/>
        </w:r>
        <w:r w:rsidRPr="00534343" w:rsidDel="00A772B5">
          <w:rPr>
            <w:color w:val="000000"/>
          </w:rPr>
          <w:delText>Time Alignment Error</w:delText>
        </w:r>
        <w:r w:rsidDel="00A772B5">
          <w:tab/>
          <w:delText>57</w:delText>
        </w:r>
      </w:del>
    </w:p>
    <w:p w14:paraId="6379146D" w14:textId="77777777" w:rsidR="00CA0C36" w:rsidDel="00A772B5" w:rsidRDefault="00CA0C36">
      <w:pPr>
        <w:pStyle w:val="20"/>
        <w:rPr>
          <w:del w:id="1317" w:author="이상욱/책임연구원/미래기술센터 C&amp;M표준(연)5G무선통신표준Task(sangwook1.lee@lge.com)" w:date="2022-04-24T13:15:00Z"/>
          <w:rFonts w:asciiTheme="minorHAnsi" w:hAnsiTheme="minorHAnsi" w:cstheme="minorBidi"/>
          <w:kern w:val="2"/>
          <w:szCs w:val="22"/>
          <w:lang w:val="en-US" w:eastAsia="ko-KR"/>
        </w:rPr>
      </w:pPr>
      <w:del w:id="1318" w:author="이상욱/책임연구원/미래기술센터 C&amp;M표준(연)5G무선통신표준Task(sangwook1.lee@lge.com)" w:date="2022-04-24T13:15:00Z">
        <w:r w:rsidDel="00A772B5">
          <w:delText>8.2</w:delText>
        </w:r>
        <w:r w:rsidDel="00A772B5">
          <w:rPr>
            <w:rFonts w:asciiTheme="minorHAnsi" w:hAnsiTheme="minorHAnsi" w:cstheme="minorBidi"/>
            <w:kern w:val="2"/>
            <w:szCs w:val="22"/>
            <w:lang w:val="en-US" w:eastAsia="ko-KR"/>
          </w:rPr>
          <w:tab/>
        </w:r>
        <w:r w:rsidDel="00A772B5">
          <w:delText>SL enhancement UE Rx requirements</w:delText>
        </w:r>
        <w:r w:rsidDel="00A772B5">
          <w:tab/>
          <w:delText>57</w:delText>
        </w:r>
      </w:del>
    </w:p>
    <w:p w14:paraId="3711808D" w14:textId="77777777" w:rsidR="00CA0C36" w:rsidDel="00A772B5" w:rsidRDefault="00CA0C36">
      <w:pPr>
        <w:pStyle w:val="30"/>
        <w:rPr>
          <w:del w:id="1319" w:author="이상욱/책임연구원/미래기술센터 C&amp;M표준(연)5G무선통신표준Task(sangwook1.lee@lge.com)" w:date="2022-04-24T13:15:00Z"/>
          <w:rFonts w:asciiTheme="minorHAnsi" w:hAnsiTheme="minorHAnsi" w:cstheme="minorBidi"/>
          <w:kern w:val="2"/>
          <w:szCs w:val="22"/>
          <w:lang w:val="en-US" w:eastAsia="ko-KR"/>
        </w:rPr>
      </w:pPr>
      <w:del w:id="1320" w:author="이상욱/책임연구원/미래기술센터 C&amp;M표준(연)5G무선통신표준Task(sangwook1.lee@lge.com)" w:date="2022-04-24T13:15:00Z">
        <w:r w:rsidRPr="00534343" w:rsidDel="00A772B5">
          <w:rPr>
            <w:color w:val="000000" w:themeColor="text1"/>
          </w:rPr>
          <w:delText>8</w:delText>
        </w:r>
        <w:r w:rsidRPr="00534343" w:rsidDel="00A772B5">
          <w:rPr>
            <w:color w:val="000000" w:themeColor="text1"/>
            <w:lang w:eastAsia="x-none"/>
          </w:rPr>
          <w:delText>.</w:delText>
        </w:r>
        <w:r w:rsidRPr="00534343" w:rsidDel="00A772B5">
          <w:rPr>
            <w:color w:val="000000" w:themeColor="text1"/>
          </w:rPr>
          <w:delText>2</w:delText>
        </w:r>
        <w:r w:rsidRPr="00534343" w:rsidDel="00A772B5">
          <w:rPr>
            <w:color w:val="000000" w:themeColor="text1"/>
            <w:lang w:eastAsia="x-none"/>
          </w:rPr>
          <w:delText>.1</w:delText>
        </w:r>
        <w:r w:rsidRPr="00534343" w:rsidDel="00A772B5">
          <w:rPr>
            <w:color w:val="000000" w:themeColor="text1"/>
          </w:rPr>
          <w:delText xml:space="preserve"> </w:delText>
        </w:r>
        <w:r w:rsidRPr="00534343" w:rsidDel="00A772B5">
          <w:rPr>
            <w:color w:val="000000" w:themeColor="text1"/>
            <w:lang w:eastAsia="x-none"/>
          </w:rPr>
          <w:delText>Reference sensitivity power level</w:delText>
        </w:r>
        <w:r w:rsidDel="00A772B5">
          <w:tab/>
          <w:delText>57</w:delText>
        </w:r>
      </w:del>
    </w:p>
    <w:p w14:paraId="357D6ABA" w14:textId="77777777" w:rsidR="00CA0C36" w:rsidDel="00A772B5" w:rsidRDefault="00CA0C36">
      <w:pPr>
        <w:pStyle w:val="30"/>
        <w:rPr>
          <w:del w:id="1321" w:author="이상욱/책임연구원/미래기술센터 C&amp;M표준(연)5G무선통신표준Task(sangwook1.lee@lge.com)" w:date="2022-04-24T13:15:00Z"/>
          <w:rFonts w:asciiTheme="minorHAnsi" w:hAnsiTheme="minorHAnsi" w:cstheme="minorBidi"/>
          <w:kern w:val="2"/>
          <w:szCs w:val="22"/>
          <w:lang w:val="en-US" w:eastAsia="ko-KR"/>
        </w:rPr>
      </w:pPr>
      <w:del w:id="1322" w:author="이상욱/책임연구원/미래기술센터 C&amp;M표준(연)5G무선통신표준Task(sangwook1.lee@lge.com)" w:date="2022-04-24T13:15:00Z">
        <w:r w:rsidRPr="00534343" w:rsidDel="00A772B5">
          <w:rPr>
            <w:color w:val="000000" w:themeColor="text1"/>
          </w:rPr>
          <w:delText>8.2.2 Maximum input level</w:delText>
        </w:r>
        <w:r w:rsidDel="00A772B5">
          <w:tab/>
          <w:delText>58</w:delText>
        </w:r>
      </w:del>
    </w:p>
    <w:p w14:paraId="277442AE" w14:textId="77777777" w:rsidR="00CA0C36" w:rsidDel="00A772B5" w:rsidRDefault="00CA0C36">
      <w:pPr>
        <w:pStyle w:val="30"/>
        <w:rPr>
          <w:del w:id="1323" w:author="이상욱/책임연구원/미래기술센터 C&amp;M표준(연)5G무선통신표준Task(sangwook1.lee@lge.com)" w:date="2022-04-24T13:15:00Z"/>
          <w:rFonts w:asciiTheme="minorHAnsi" w:hAnsiTheme="minorHAnsi" w:cstheme="minorBidi"/>
          <w:kern w:val="2"/>
          <w:szCs w:val="22"/>
          <w:lang w:val="en-US" w:eastAsia="ko-KR"/>
        </w:rPr>
      </w:pPr>
      <w:del w:id="1324" w:author="이상욱/책임연구원/미래기술센터 C&amp;M표준(연)5G무선통신표준Task(sangwook1.lee@lge.com)" w:date="2022-04-24T13:15:00Z">
        <w:r w:rsidRPr="00534343" w:rsidDel="00A772B5">
          <w:rPr>
            <w:color w:val="000000" w:themeColor="text1"/>
          </w:rPr>
          <w:delText>8</w:delText>
        </w:r>
        <w:r w:rsidRPr="00534343" w:rsidDel="00A772B5">
          <w:rPr>
            <w:color w:val="000000" w:themeColor="text1"/>
            <w:lang w:eastAsia="x-none"/>
          </w:rPr>
          <w:delText>.</w:delText>
        </w:r>
        <w:r w:rsidRPr="00534343" w:rsidDel="00A772B5">
          <w:rPr>
            <w:color w:val="000000" w:themeColor="text1"/>
          </w:rPr>
          <w:delText>2</w:delText>
        </w:r>
        <w:r w:rsidRPr="00534343" w:rsidDel="00A772B5">
          <w:rPr>
            <w:color w:val="000000" w:themeColor="text1"/>
            <w:lang w:eastAsia="x-none"/>
          </w:rPr>
          <w:delText>.3</w:delText>
        </w:r>
        <w:r w:rsidRPr="00534343" w:rsidDel="00A772B5">
          <w:rPr>
            <w:color w:val="000000" w:themeColor="text1"/>
          </w:rPr>
          <w:delText xml:space="preserve"> </w:delText>
        </w:r>
        <w:r w:rsidRPr="00534343" w:rsidDel="00A772B5">
          <w:rPr>
            <w:color w:val="000000" w:themeColor="text1"/>
            <w:lang w:eastAsia="x-none"/>
          </w:rPr>
          <w:delText>Adjacent Channel Selectivity (ACS)</w:delText>
        </w:r>
        <w:r w:rsidDel="00A772B5">
          <w:tab/>
          <w:delText>58</w:delText>
        </w:r>
      </w:del>
    </w:p>
    <w:p w14:paraId="322ED046" w14:textId="77777777" w:rsidR="00CA0C36" w:rsidDel="00A772B5" w:rsidRDefault="00CA0C36">
      <w:pPr>
        <w:pStyle w:val="30"/>
        <w:rPr>
          <w:del w:id="1325" w:author="이상욱/책임연구원/미래기술센터 C&amp;M표준(연)5G무선통신표준Task(sangwook1.lee@lge.com)" w:date="2022-04-24T13:15:00Z"/>
          <w:rFonts w:asciiTheme="minorHAnsi" w:hAnsiTheme="minorHAnsi" w:cstheme="minorBidi"/>
          <w:kern w:val="2"/>
          <w:szCs w:val="22"/>
          <w:lang w:val="en-US" w:eastAsia="ko-KR"/>
        </w:rPr>
      </w:pPr>
      <w:del w:id="1326" w:author="이상욱/책임연구원/미래기술센터 C&amp;M표준(연)5G무선통신표준Task(sangwook1.lee@lge.com)" w:date="2022-04-24T13:15:00Z">
        <w:r w:rsidRPr="00534343" w:rsidDel="00A772B5">
          <w:rPr>
            <w:color w:val="000000" w:themeColor="text1"/>
          </w:rPr>
          <w:delText>8</w:delText>
        </w:r>
        <w:r w:rsidRPr="00534343" w:rsidDel="00A772B5">
          <w:rPr>
            <w:color w:val="000000" w:themeColor="text1"/>
            <w:lang w:eastAsia="x-none"/>
          </w:rPr>
          <w:delText>.</w:delText>
        </w:r>
        <w:r w:rsidRPr="00534343" w:rsidDel="00A772B5">
          <w:rPr>
            <w:color w:val="000000" w:themeColor="text1"/>
          </w:rPr>
          <w:delText>2</w:delText>
        </w:r>
        <w:r w:rsidRPr="00534343" w:rsidDel="00A772B5">
          <w:rPr>
            <w:color w:val="000000" w:themeColor="text1"/>
            <w:lang w:eastAsia="x-none"/>
          </w:rPr>
          <w:delText>.4</w:delText>
        </w:r>
        <w:r w:rsidRPr="00534343" w:rsidDel="00A772B5">
          <w:rPr>
            <w:color w:val="000000" w:themeColor="text1"/>
          </w:rPr>
          <w:delText xml:space="preserve"> </w:delText>
        </w:r>
        <w:r w:rsidRPr="00534343" w:rsidDel="00A772B5">
          <w:rPr>
            <w:color w:val="000000" w:themeColor="text1"/>
            <w:lang w:eastAsia="x-none"/>
          </w:rPr>
          <w:delText>Blocking characteristics</w:delText>
        </w:r>
        <w:r w:rsidDel="00A772B5">
          <w:tab/>
          <w:delText>59</w:delText>
        </w:r>
      </w:del>
    </w:p>
    <w:p w14:paraId="48F8D6B6" w14:textId="77777777" w:rsidR="00CA0C36" w:rsidDel="00A772B5" w:rsidRDefault="00CA0C36">
      <w:pPr>
        <w:pStyle w:val="40"/>
        <w:rPr>
          <w:del w:id="1327" w:author="이상욱/책임연구원/미래기술센터 C&amp;M표준(연)5G무선통신표준Task(sangwook1.lee@lge.com)" w:date="2022-04-24T13:15:00Z"/>
          <w:rFonts w:asciiTheme="minorHAnsi" w:hAnsiTheme="minorHAnsi" w:cstheme="minorBidi"/>
          <w:kern w:val="2"/>
          <w:szCs w:val="22"/>
          <w:lang w:val="en-US" w:eastAsia="ko-KR"/>
        </w:rPr>
      </w:pPr>
      <w:del w:id="1328" w:author="이상욱/책임연구원/미래기술센터 C&amp;M표준(연)5G무선통신표준Task(sangwook1.lee@lge.com)" w:date="2022-04-24T13:15:00Z">
        <w:r w:rsidRPr="00534343" w:rsidDel="00A772B5">
          <w:rPr>
            <w:color w:val="000000" w:themeColor="text1"/>
          </w:rPr>
          <w:delText>8</w:delText>
        </w:r>
        <w:r w:rsidRPr="00534343" w:rsidDel="00A772B5">
          <w:rPr>
            <w:color w:val="000000" w:themeColor="text1"/>
            <w:lang w:eastAsia="x-none"/>
          </w:rPr>
          <w:delText>.</w:delText>
        </w:r>
        <w:r w:rsidRPr="00534343" w:rsidDel="00A772B5">
          <w:rPr>
            <w:color w:val="000000" w:themeColor="text1"/>
          </w:rPr>
          <w:delText>2</w:delText>
        </w:r>
        <w:r w:rsidRPr="00534343" w:rsidDel="00A772B5">
          <w:rPr>
            <w:color w:val="000000" w:themeColor="text1"/>
            <w:lang w:eastAsia="x-none"/>
          </w:rPr>
          <w:delText>.4.1</w:delText>
        </w:r>
        <w:r w:rsidRPr="00534343" w:rsidDel="00A772B5">
          <w:rPr>
            <w:color w:val="000000" w:themeColor="text1"/>
          </w:rPr>
          <w:delText xml:space="preserve"> </w:delText>
        </w:r>
        <w:r w:rsidRPr="00534343" w:rsidDel="00A772B5">
          <w:rPr>
            <w:color w:val="000000" w:themeColor="text1"/>
            <w:lang w:eastAsia="x-none"/>
          </w:rPr>
          <w:delText>In-band blocking</w:delText>
        </w:r>
        <w:r w:rsidDel="00A772B5">
          <w:tab/>
          <w:delText>59</w:delText>
        </w:r>
      </w:del>
    </w:p>
    <w:p w14:paraId="0D51D053" w14:textId="77777777" w:rsidR="00CA0C36" w:rsidDel="00A772B5" w:rsidRDefault="00CA0C36">
      <w:pPr>
        <w:pStyle w:val="40"/>
        <w:rPr>
          <w:del w:id="1329" w:author="이상욱/책임연구원/미래기술센터 C&amp;M표준(연)5G무선통신표준Task(sangwook1.lee@lge.com)" w:date="2022-04-24T13:15:00Z"/>
          <w:rFonts w:asciiTheme="minorHAnsi" w:hAnsiTheme="minorHAnsi" w:cstheme="minorBidi"/>
          <w:kern w:val="2"/>
          <w:szCs w:val="22"/>
          <w:lang w:val="en-US" w:eastAsia="ko-KR"/>
        </w:rPr>
      </w:pPr>
      <w:del w:id="1330" w:author="이상욱/책임연구원/미래기술센터 C&amp;M표준(연)5G무선통신표준Task(sangwook1.lee@lge.com)" w:date="2022-04-24T13:15:00Z">
        <w:r w:rsidRPr="00534343" w:rsidDel="00A772B5">
          <w:rPr>
            <w:color w:val="000000" w:themeColor="text1"/>
          </w:rPr>
          <w:delText>8</w:delText>
        </w:r>
        <w:r w:rsidRPr="00534343" w:rsidDel="00A772B5">
          <w:rPr>
            <w:color w:val="000000" w:themeColor="text1"/>
            <w:lang w:eastAsia="x-none"/>
          </w:rPr>
          <w:delText>.</w:delText>
        </w:r>
        <w:r w:rsidRPr="00534343" w:rsidDel="00A772B5">
          <w:rPr>
            <w:color w:val="000000" w:themeColor="text1"/>
          </w:rPr>
          <w:delText>2</w:delText>
        </w:r>
        <w:r w:rsidRPr="00534343" w:rsidDel="00A772B5">
          <w:rPr>
            <w:color w:val="000000" w:themeColor="text1"/>
            <w:lang w:eastAsia="x-none"/>
          </w:rPr>
          <w:delText>.4.2</w:delText>
        </w:r>
        <w:r w:rsidRPr="00534343" w:rsidDel="00A772B5">
          <w:rPr>
            <w:color w:val="000000" w:themeColor="text1"/>
          </w:rPr>
          <w:delText xml:space="preserve"> </w:delText>
        </w:r>
        <w:r w:rsidRPr="00534343" w:rsidDel="00A772B5">
          <w:rPr>
            <w:color w:val="000000" w:themeColor="text1"/>
            <w:lang w:eastAsia="x-none"/>
          </w:rPr>
          <w:delText>Out-of-band blocking</w:delText>
        </w:r>
        <w:r w:rsidDel="00A772B5">
          <w:tab/>
          <w:delText>60</w:delText>
        </w:r>
      </w:del>
    </w:p>
    <w:p w14:paraId="16B1A937" w14:textId="77777777" w:rsidR="00CA0C36" w:rsidDel="00A772B5" w:rsidRDefault="00CA0C36">
      <w:pPr>
        <w:pStyle w:val="30"/>
        <w:rPr>
          <w:del w:id="1331" w:author="이상욱/책임연구원/미래기술센터 C&amp;M표준(연)5G무선통신표준Task(sangwook1.lee@lge.com)" w:date="2022-04-24T13:15:00Z"/>
          <w:rFonts w:asciiTheme="minorHAnsi" w:hAnsiTheme="minorHAnsi" w:cstheme="minorBidi"/>
          <w:kern w:val="2"/>
          <w:szCs w:val="22"/>
          <w:lang w:val="en-US" w:eastAsia="ko-KR"/>
        </w:rPr>
      </w:pPr>
      <w:del w:id="1332" w:author="이상욱/책임연구원/미래기술센터 C&amp;M표준(연)5G무선통신표준Task(sangwook1.lee@lge.com)" w:date="2022-04-24T13:15:00Z">
        <w:r w:rsidRPr="00534343" w:rsidDel="00A772B5">
          <w:rPr>
            <w:color w:val="000000" w:themeColor="text1"/>
          </w:rPr>
          <w:delText>8.2.5</w:delText>
        </w:r>
        <w:r w:rsidDel="00A772B5">
          <w:rPr>
            <w:rFonts w:asciiTheme="minorHAnsi" w:hAnsiTheme="minorHAnsi" w:cstheme="minorBidi"/>
            <w:kern w:val="2"/>
            <w:szCs w:val="22"/>
            <w:lang w:val="en-US" w:eastAsia="ko-KR"/>
          </w:rPr>
          <w:tab/>
        </w:r>
        <w:r w:rsidRPr="00534343" w:rsidDel="00A772B5">
          <w:rPr>
            <w:color w:val="000000" w:themeColor="text1"/>
          </w:rPr>
          <w:delText>Spurious response</w:delText>
        </w:r>
        <w:r w:rsidDel="00A772B5">
          <w:tab/>
          <w:delText>60</w:delText>
        </w:r>
      </w:del>
    </w:p>
    <w:p w14:paraId="38B56B23" w14:textId="77777777" w:rsidR="00CA0C36" w:rsidDel="00A772B5" w:rsidRDefault="00CA0C36">
      <w:pPr>
        <w:pStyle w:val="30"/>
        <w:rPr>
          <w:del w:id="1333" w:author="이상욱/책임연구원/미래기술센터 C&amp;M표준(연)5G무선통신표준Task(sangwook1.lee@lge.com)" w:date="2022-04-24T13:15:00Z"/>
          <w:rFonts w:asciiTheme="minorHAnsi" w:hAnsiTheme="minorHAnsi" w:cstheme="minorBidi"/>
          <w:kern w:val="2"/>
          <w:szCs w:val="22"/>
          <w:lang w:val="en-US" w:eastAsia="ko-KR"/>
        </w:rPr>
      </w:pPr>
      <w:del w:id="1334" w:author="이상욱/책임연구원/미래기술센터 C&amp;M표준(연)5G무선통신표준Task(sangwook1.lee@lge.com)" w:date="2022-04-24T13:15:00Z">
        <w:r w:rsidRPr="00534343" w:rsidDel="00A772B5">
          <w:rPr>
            <w:color w:val="000000" w:themeColor="text1"/>
          </w:rPr>
          <w:delText>8</w:delText>
        </w:r>
        <w:r w:rsidRPr="00534343" w:rsidDel="00A772B5">
          <w:rPr>
            <w:color w:val="000000" w:themeColor="text1"/>
            <w:lang w:eastAsia="x-none"/>
          </w:rPr>
          <w:delText>.</w:delText>
        </w:r>
        <w:r w:rsidRPr="00534343" w:rsidDel="00A772B5">
          <w:rPr>
            <w:color w:val="000000" w:themeColor="text1"/>
          </w:rPr>
          <w:delText>2</w:delText>
        </w:r>
        <w:r w:rsidRPr="00534343" w:rsidDel="00A772B5">
          <w:rPr>
            <w:color w:val="000000" w:themeColor="text1"/>
            <w:lang w:eastAsia="x-none"/>
          </w:rPr>
          <w:delText>.6</w:delText>
        </w:r>
        <w:r w:rsidRPr="00534343" w:rsidDel="00A772B5">
          <w:rPr>
            <w:color w:val="000000" w:themeColor="text1"/>
          </w:rPr>
          <w:delText xml:space="preserve"> </w:delText>
        </w:r>
        <w:r w:rsidRPr="00534343" w:rsidDel="00A772B5">
          <w:rPr>
            <w:color w:val="000000" w:themeColor="text1"/>
            <w:lang w:eastAsia="x-none"/>
          </w:rPr>
          <w:delText>Intermodulation characteristics</w:delText>
        </w:r>
        <w:r w:rsidDel="00A772B5">
          <w:tab/>
          <w:delText>60</w:delText>
        </w:r>
      </w:del>
    </w:p>
    <w:p w14:paraId="22DBF47C" w14:textId="77777777" w:rsidR="00CA0C36" w:rsidDel="00A772B5" w:rsidRDefault="00CA0C36">
      <w:pPr>
        <w:pStyle w:val="10"/>
        <w:rPr>
          <w:del w:id="1335" w:author="이상욱/책임연구원/미래기술센터 C&amp;M표준(연)5G무선통신표준Task(sangwook1.lee@lge.com)" w:date="2022-04-24T13:15:00Z"/>
          <w:rFonts w:asciiTheme="minorHAnsi" w:hAnsiTheme="minorHAnsi" w:cstheme="minorBidi"/>
          <w:kern w:val="2"/>
          <w:sz w:val="20"/>
          <w:szCs w:val="22"/>
          <w:lang w:val="en-US" w:eastAsia="ko-KR"/>
        </w:rPr>
      </w:pPr>
      <w:del w:id="1336" w:author="이상욱/책임연구원/미래기술센터 C&amp;M표준(연)5G무선통신표준Task(sangwook1.lee@lge.com)" w:date="2022-04-24T13:15:00Z">
        <w:r w:rsidDel="00A772B5">
          <w:delText>9</w:delText>
        </w:r>
        <w:r w:rsidDel="00A772B5">
          <w:rPr>
            <w:rFonts w:asciiTheme="minorHAnsi" w:hAnsiTheme="minorHAnsi" w:cstheme="minorBidi"/>
            <w:kern w:val="2"/>
            <w:sz w:val="20"/>
            <w:szCs w:val="22"/>
            <w:lang w:val="en-US" w:eastAsia="ko-KR"/>
          </w:rPr>
          <w:tab/>
        </w:r>
        <w:r w:rsidDel="00A772B5">
          <w:delText>Conclusion and recommendations</w:delText>
        </w:r>
        <w:r w:rsidDel="00A772B5">
          <w:tab/>
          <w:delText>62</w:delText>
        </w:r>
      </w:del>
    </w:p>
    <w:p w14:paraId="6B3EF98F" w14:textId="77777777" w:rsidR="00CA0C36" w:rsidDel="00A772B5" w:rsidRDefault="00CA0C36">
      <w:pPr>
        <w:pStyle w:val="10"/>
        <w:rPr>
          <w:del w:id="1337" w:author="이상욱/책임연구원/미래기술센터 C&amp;M표준(연)5G무선통신표준Task(sangwook1.lee@lge.com)" w:date="2022-04-24T13:15:00Z"/>
          <w:rFonts w:asciiTheme="minorHAnsi" w:hAnsiTheme="minorHAnsi" w:cstheme="minorBidi"/>
          <w:kern w:val="2"/>
          <w:sz w:val="20"/>
          <w:szCs w:val="22"/>
          <w:lang w:val="en-US" w:eastAsia="ko-KR"/>
        </w:rPr>
      </w:pPr>
      <w:del w:id="1338" w:author="이상욱/책임연구원/미래기술센터 C&amp;M표준(연)5G무선통신표준Task(sangwook1.lee@lge.com)" w:date="2022-04-24T13:15:00Z">
        <w:r w:rsidDel="00A772B5">
          <w:delText xml:space="preserve">Annex A: </w:delText>
        </w:r>
        <w:r w:rsidRPr="00534343" w:rsidDel="00A772B5">
          <w:rPr>
            <w:rFonts w:cs="Arial"/>
          </w:rPr>
          <w:delText>Change history</w:delText>
        </w:r>
        <w:r w:rsidDel="00A772B5">
          <w:tab/>
          <w:delText>63</w:delText>
        </w:r>
      </w:del>
    </w:p>
    <w:p w14:paraId="303B2B95" w14:textId="77777777" w:rsidR="00E8629F" w:rsidRPr="0087716F" w:rsidRDefault="0083356E">
      <w:r>
        <w:rPr>
          <w:noProof/>
          <w:sz w:val="22"/>
        </w:rPr>
        <w:fldChar w:fldCharType="end"/>
      </w:r>
    </w:p>
    <w:p w14:paraId="6903C579" w14:textId="77777777" w:rsidR="00661635" w:rsidRPr="0087716F" w:rsidRDefault="00E8629F" w:rsidP="00661635">
      <w:pPr>
        <w:pStyle w:val="1"/>
      </w:pPr>
      <w:r w:rsidRPr="0087716F">
        <w:br w:type="page"/>
      </w:r>
      <w:bookmarkStart w:id="1339" w:name="_Toc535240008"/>
      <w:bookmarkStart w:id="1340" w:name="_Toc36034735"/>
      <w:bookmarkStart w:id="1341" w:name="_Toc42537330"/>
      <w:bookmarkStart w:id="1342" w:name="_Toc46356395"/>
      <w:bookmarkStart w:id="1343" w:name="_Toc52566309"/>
      <w:bookmarkStart w:id="1344" w:name="_Toc72931396"/>
      <w:bookmarkStart w:id="1345" w:name="_Toc73026061"/>
      <w:bookmarkStart w:id="1346" w:name="_Toc97036030"/>
      <w:bookmarkStart w:id="1347" w:name="_Toc97036397"/>
      <w:bookmarkStart w:id="1348" w:name="_Toc101790670"/>
      <w:r w:rsidR="00661635" w:rsidRPr="0087716F">
        <w:lastRenderedPageBreak/>
        <w:t>Foreword</w:t>
      </w:r>
      <w:bookmarkEnd w:id="1339"/>
      <w:bookmarkEnd w:id="1340"/>
      <w:bookmarkEnd w:id="1341"/>
      <w:bookmarkEnd w:id="1342"/>
      <w:bookmarkEnd w:id="1343"/>
      <w:bookmarkEnd w:id="1344"/>
      <w:bookmarkEnd w:id="1345"/>
      <w:bookmarkEnd w:id="1346"/>
      <w:bookmarkEnd w:id="1347"/>
      <w:bookmarkEnd w:id="1348"/>
    </w:p>
    <w:p w14:paraId="50BBA4B3"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49AA3687"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FAA82B" w14:textId="77777777" w:rsidR="00661635" w:rsidRPr="0087716F" w:rsidRDefault="00661635" w:rsidP="00661635">
      <w:pPr>
        <w:pStyle w:val="B1"/>
      </w:pPr>
      <w:r w:rsidRPr="0087716F">
        <w:t>Version x.y.z</w:t>
      </w:r>
    </w:p>
    <w:p w14:paraId="28124C45" w14:textId="77777777" w:rsidR="00661635" w:rsidRPr="0087716F" w:rsidRDefault="00661635" w:rsidP="00661635">
      <w:pPr>
        <w:pStyle w:val="B1"/>
      </w:pPr>
      <w:proofErr w:type="gramStart"/>
      <w:r w:rsidRPr="0087716F">
        <w:t>where</w:t>
      </w:r>
      <w:proofErr w:type="gramEnd"/>
      <w:r w:rsidRPr="0087716F">
        <w:t>:</w:t>
      </w:r>
    </w:p>
    <w:p w14:paraId="6104B3F4" w14:textId="77777777" w:rsidR="00661635" w:rsidRPr="0087716F" w:rsidRDefault="00661635" w:rsidP="00661635">
      <w:pPr>
        <w:pStyle w:val="B20"/>
      </w:pPr>
      <w:proofErr w:type="gramStart"/>
      <w:r w:rsidRPr="0087716F">
        <w:t>x</w:t>
      </w:r>
      <w:proofErr w:type="gramEnd"/>
      <w:r w:rsidRPr="0087716F">
        <w:tab/>
        <w:t>the first digit:</w:t>
      </w:r>
    </w:p>
    <w:p w14:paraId="0C787D06" w14:textId="77777777" w:rsidR="00661635" w:rsidRPr="0087716F" w:rsidRDefault="00661635" w:rsidP="00661635">
      <w:pPr>
        <w:pStyle w:val="B3"/>
      </w:pPr>
      <w:r w:rsidRPr="0087716F">
        <w:t>1</w:t>
      </w:r>
      <w:r w:rsidRPr="0087716F">
        <w:tab/>
        <w:t>presented to TSG for information;</w:t>
      </w:r>
    </w:p>
    <w:p w14:paraId="0560F971" w14:textId="77777777" w:rsidR="00661635" w:rsidRPr="0087716F" w:rsidRDefault="00661635" w:rsidP="00661635">
      <w:pPr>
        <w:pStyle w:val="B3"/>
      </w:pPr>
      <w:r w:rsidRPr="0087716F">
        <w:t>2</w:t>
      </w:r>
      <w:r w:rsidRPr="0087716F">
        <w:tab/>
        <w:t>presented to TSG for approval;</w:t>
      </w:r>
    </w:p>
    <w:p w14:paraId="744E289B" w14:textId="77777777" w:rsidR="00661635" w:rsidRPr="0087716F" w:rsidRDefault="00661635" w:rsidP="00661635">
      <w:pPr>
        <w:pStyle w:val="B3"/>
      </w:pPr>
      <w:r w:rsidRPr="0087716F">
        <w:t>3</w:t>
      </w:r>
      <w:r w:rsidRPr="0087716F">
        <w:tab/>
        <w:t>or greater indicates TSG approved document under change control.</w:t>
      </w:r>
    </w:p>
    <w:p w14:paraId="7578CA3A" w14:textId="77777777" w:rsidR="00661635" w:rsidRPr="0087716F" w:rsidRDefault="00661635" w:rsidP="00661635">
      <w:pPr>
        <w:pStyle w:val="B20"/>
      </w:pPr>
      <w:proofErr w:type="gramStart"/>
      <w:r w:rsidRPr="0087716F">
        <w:t>y</w:t>
      </w:r>
      <w:proofErr w:type="gramEnd"/>
      <w:r w:rsidRPr="0087716F">
        <w:tab/>
        <w:t>the second digit is incremented for all changes of substance, i.e. technical enhancements, corrections, updates, etc.</w:t>
      </w:r>
    </w:p>
    <w:p w14:paraId="35F30018" w14:textId="77777777" w:rsidR="00661635" w:rsidRPr="0087716F" w:rsidRDefault="00661635" w:rsidP="00661635">
      <w:pPr>
        <w:pStyle w:val="B20"/>
      </w:pPr>
      <w:proofErr w:type="gramStart"/>
      <w:r w:rsidRPr="0087716F">
        <w:t>z</w:t>
      </w:r>
      <w:proofErr w:type="gramEnd"/>
      <w:r w:rsidRPr="0087716F">
        <w:tab/>
        <w:t>the third digit is incremented when editorial only changes have been incorporated in the document.</w:t>
      </w:r>
    </w:p>
    <w:p w14:paraId="46575749" w14:textId="77777777" w:rsidR="00E8629F" w:rsidRPr="0087716F" w:rsidRDefault="00F65B45" w:rsidP="00F65B45">
      <w:pPr>
        <w:pStyle w:val="1"/>
        <w:ind w:left="0" w:firstLine="0"/>
        <w:jc w:val="both"/>
      </w:pPr>
      <w:r w:rsidRPr="0087716F">
        <w:br w:type="page"/>
      </w:r>
    </w:p>
    <w:p w14:paraId="1FBC58B3" w14:textId="77777777" w:rsidR="00661635" w:rsidRPr="0087716F" w:rsidRDefault="00661635" w:rsidP="00661635">
      <w:pPr>
        <w:pStyle w:val="1"/>
      </w:pPr>
      <w:bookmarkStart w:id="1349" w:name="_Toc535240009"/>
      <w:bookmarkStart w:id="1350" w:name="_Toc36034736"/>
      <w:bookmarkStart w:id="1351" w:name="_Toc42537331"/>
      <w:bookmarkStart w:id="1352" w:name="_Toc46356396"/>
      <w:bookmarkStart w:id="1353" w:name="_Toc52566310"/>
      <w:bookmarkStart w:id="1354" w:name="_Toc72931397"/>
      <w:bookmarkStart w:id="1355" w:name="_Toc73026062"/>
      <w:bookmarkStart w:id="1356" w:name="_Toc97036031"/>
      <w:bookmarkStart w:id="1357" w:name="_Toc97036398"/>
      <w:bookmarkStart w:id="1358" w:name="_Toc101790671"/>
      <w:r w:rsidRPr="0087716F">
        <w:lastRenderedPageBreak/>
        <w:t>1</w:t>
      </w:r>
      <w:r w:rsidRPr="0087716F">
        <w:tab/>
        <w:t>Scope</w:t>
      </w:r>
      <w:bookmarkEnd w:id="1349"/>
      <w:bookmarkEnd w:id="1350"/>
      <w:bookmarkEnd w:id="1351"/>
      <w:bookmarkEnd w:id="1352"/>
      <w:bookmarkEnd w:id="1353"/>
      <w:bookmarkEnd w:id="1354"/>
      <w:bookmarkEnd w:id="1355"/>
      <w:bookmarkEnd w:id="1356"/>
      <w:bookmarkEnd w:id="1357"/>
      <w:bookmarkEnd w:id="1358"/>
    </w:p>
    <w:p w14:paraId="17A381F4"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76BD2695" w14:textId="77777777" w:rsidR="00661635" w:rsidRPr="0087716F" w:rsidRDefault="00661635" w:rsidP="00661635">
      <w:pPr>
        <w:jc w:val="both"/>
        <w:rPr>
          <w:lang w:val="en-US"/>
        </w:rPr>
      </w:pPr>
    </w:p>
    <w:p w14:paraId="517E2421" w14:textId="77777777" w:rsidR="00661635" w:rsidRPr="0087716F" w:rsidRDefault="00661635" w:rsidP="00661635">
      <w:pPr>
        <w:pStyle w:val="1"/>
      </w:pPr>
      <w:bookmarkStart w:id="1359" w:name="_Toc36034737"/>
      <w:bookmarkStart w:id="1360" w:name="_Toc42537332"/>
      <w:bookmarkStart w:id="1361" w:name="_Toc46356397"/>
      <w:bookmarkStart w:id="1362" w:name="_Toc52566311"/>
      <w:bookmarkStart w:id="1363" w:name="_Toc72931398"/>
      <w:bookmarkStart w:id="1364" w:name="_Toc73026063"/>
      <w:bookmarkStart w:id="1365" w:name="_Toc97036032"/>
      <w:bookmarkStart w:id="1366" w:name="_Toc97036399"/>
      <w:bookmarkStart w:id="1367" w:name="_Toc101790672"/>
      <w:r w:rsidRPr="0087716F">
        <w:t>2</w:t>
      </w:r>
      <w:r w:rsidRPr="0087716F">
        <w:tab/>
        <w:t>References</w:t>
      </w:r>
      <w:bookmarkEnd w:id="1359"/>
      <w:bookmarkEnd w:id="1360"/>
      <w:bookmarkEnd w:id="1361"/>
      <w:bookmarkEnd w:id="1362"/>
      <w:bookmarkEnd w:id="1363"/>
      <w:bookmarkEnd w:id="1364"/>
      <w:bookmarkEnd w:id="1365"/>
      <w:bookmarkEnd w:id="1366"/>
      <w:bookmarkEnd w:id="1367"/>
    </w:p>
    <w:p w14:paraId="6F3CE585" w14:textId="77777777" w:rsidR="00661635" w:rsidRPr="0087716F" w:rsidRDefault="00661635" w:rsidP="00661635">
      <w:r w:rsidRPr="0087716F">
        <w:t>The following documents contain provisions which, through reference in this text, constitute provisions of the present document.</w:t>
      </w:r>
    </w:p>
    <w:p w14:paraId="0E3E0FDD"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7DF33E2A" w14:textId="77777777" w:rsidR="00661635" w:rsidRPr="0087716F" w:rsidRDefault="00661635" w:rsidP="00661635">
      <w:pPr>
        <w:pStyle w:val="B1"/>
      </w:pPr>
      <w:r w:rsidRPr="0087716F">
        <w:t>-</w:t>
      </w:r>
      <w:r w:rsidRPr="0087716F">
        <w:tab/>
        <w:t>For a specific reference, subsequent revisions do not apply.</w:t>
      </w:r>
    </w:p>
    <w:p w14:paraId="77A4C9E4"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07E21AC1" w14:textId="77777777" w:rsidR="00661635" w:rsidRPr="0087716F" w:rsidRDefault="00661635" w:rsidP="00661635">
      <w:pPr>
        <w:pStyle w:val="EX"/>
      </w:pPr>
      <w:r w:rsidRPr="0087716F">
        <w:t>[1]</w:t>
      </w:r>
      <w:r w:rsidRPr="0087716F">
        <w:tab/>
        <w:t>3GPP TR 21.905: "Vocabulary for 3GPP Specifications".</w:t>
      </w:r>
    </w:p>
    <w:p w14:paraId="08291963" w14:textId="77777777"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14:paraId="2BBF9214" w14:textId="77777777"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14:paraId="6F53DC0F" w14:textId="77777777"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14:paraId="7F2E20A2" w14:textId="77777777"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14:paraId="27A6EA5A"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49795024" w14:textId="77777777" w:rsidR="00661635" w:rsidRPr="0087716F" w:rsidRDefault="00661635" w:rsidP="00661635"/>
    <w:p w14:paraId="4E045FED" w14:textId="77777777" w:rsidR="00661635" w:rsidRPr="0087716F" w:rsidRDefault="00661635" w:rsidP="00661635">
      <w:pPr>
        <w:pStyle w:val="1"/>
      </w:pPr>
      <w:bookmarkStart w:id="1368" w:name="_Toc36034738"/>
      <w:bookmarkStart w:id="1369" w:name="_Toc42537333"/>
      <w:bookmarkStart w:id="1370" w:name="_Toc46356398"/>
      <w:bookmarkStart w:id="1371" w:name="_Toc52566312"/>
      <w:bookmarkStart w:id="1372" w:name="_Toc72931399"/>
      <w:bookmarkStart w:id="1373" w:name="_Toc73026064"/>
      <w:bookmarkStart w:id="1374" w:name="_Toc97036033"/>
      <w:bookmarkStart w:id="1375" w:name="_Toc97036400"/>
      <w:bookmarkStart w:id="1376" w:name="_Toc101790673"/>
      <w:r w:rsidRPr="0087716F">
        <w:t>3</w:t>
      </w:r>
      <w:r w:rsidRPr="0087716F">
        <w:tab/>
        <w:t>Definitions, symbols and abbreviations</w:t>
      </w:r>
      <w:bookmarkEnd w:id="1368"/>
      <w:bookmarkEnd w:id="1369"/>
      <w:bookmarkEnd w:id="1370"/>
      <w:bookmarkEnd w:id="1371"/>
      <w:bookmarkEnd w:id="1372"/>
      <w:bookmarkEnd w:id="1373"/>
      <w:bookmarkEnd w:id="1374"/>
      <w:bookmarkEnd w:id="1375"/>
      <w:bookmarkEnd w:id="1376"/>
    </w:p>
    <w:p w14:paraId="18E0E1B0" w14:textId="77777777" w:rsidR="00661635" w:rsidRPr="0087716F" w:rsidRDefault="00661635" w:rsidP="00661635">
      <w:pPr>
        <w:pStyle w:val="2"/>
      </w:pPr>
      <w:bookmarkStart w:id="1377" w:name="_Toc36034739"/>
      <w:bookmarkStart w:id="1378" w:name="_Toc42537334"/>
      <w:bookmarkStart w:id="1379" w:name="_Toc46356399"/>
      <w:bookmarkStart w:id="1380" w:name="_Toc52566313"/>
      <w:bookmarkStart w:id="1381" w:name="_Toc72931400"/>
      <w:bookmarkStart w:id="1382" w:name="_Toc73026065"/>
      <w:bookmarkStart w:id="1383" w:name="_Toc97036034"/>
      <w:bookmarkStart w:id="1384" w:name="_Toc97036401"/>
      <w:bookmarkStart w:id="1385" w:name="_Toc101790674"/>
      <w:r w:rsidRPr="0087716F">
        <w:t>3.1</w:t>
      </w:r>
      <w:r w:rsidRPr="0087716F">
        <w:tab/>
        <w:t>Definitions</w:t>
      </w:r>
      <w:bookmarkEnd w:id="1377"/>
      <w:bookmarkEnd w:id="1378"/>
      <w:bookmarkEnd w:id="1379"/>
      <w:bookmarkEnd w:id="1380"/>
      <w:bookmarkEnd w:id="1381"/>
      <w:bookmarkEnd w:id="1382"/>
      <w:bookmarkEnd w:id="1383"/>
      <w:bookmarkEnd w:id="1384"/>
      <w:bookmarkEnd w:id="1385"/>
    </w:p>
    <w:p w14:paraId="063EE792" w14:textId="77777777" w:rsidR="00661635" w:rsidRDefault="00661635" w:rsidP="00661635">
      <w:r w:rsidRPr="0087716F">
        <w:t xml:space="preserve">For the purposes of the present document, the terms and definitions given in </w:t>
      </w:r>
      <w:bookmarkStart w:id="1386" w:name="OLE_LINK1"/>
      <w:bookmarkStart w:id="1387" w:name="OLE_LINK2"/>
      <w:bookmarkStart w:id="1388" w:name="OLE_LINK3"/>
      <w:bookmarkStart w:id="1389" w:name="OLE_LINK4"/>
      <w:bookmarkStart w:id="1390" w:name="OLE_LINK5"/>
      <w:r w:rsidRPr="0087716F">
        <w:t xml:space="preserve">3GPP </w:t>
      </w:r>
      <w:bookmarkEnd w:id="1386"/>
      <w:bookmarkEnd w:id="1387"/>
      <w:bookmarkEnd w:id="1388"/>
      <w:bookmarkEnd w:id="1389"/>
      <w:bookmarkEnd w:id="1390"/>
      <w:r w:rsidRPr="0087716F">
        <w:t>TR 21.905 [1] and the following apply. A term defined in the present document takes precedence over the definition of the same term, if any, in 3GPP TR 21.905 [1].</w:t>
      </w:r>
    </w:p>
    <w:p w14:paraId="36467C38" w14:textId="77777777" w:rsidR="00E00FD4" w:rsidRPr="005F75E0" w:rsidRDefault="00E00FD4" w:rsidP="00E00FD4">
      <w:pPr>
        <w:rPr>
          <w:rFonts w:eastAsia="SimSun"/>
        </w:rPr>
      </w:pPr>
      <w:r w:rsidRPr="005F75E0">
        <w:rPr>
          <w:rFonts w:eastAsia="SimSun"/>
          <w:b/>
        </w:rPr>
        <w:t>Con-current operation</w:t>
      </w:r>
      <w:r w:rsidRPr="005F75E0">
        <w:rPr>
          <w:rFonts w:eastAsia="SimSun"/>
        </w:rPr>
        <w:t xml:space="preserve">: The </w:t>
      </w:r>
      <w:bookmarkStart w:id="1391" w:name="_Hlk92391836"/>
      <w:r w:rsidRPr="005F75E0">
        <w:rPr>
          <w:rFonts w:eastAsia="SimSun"/>
        </w:rPr>
        <w:t>simultaneous</w:t>
      </w:r>
      <w:bookmarkEnd w:id="1391"/>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p>
    <w:p w14:paraId="49184251" w14:textId="77777777" w:rsidR="00E00FD4" w:rsidRPr="005F75E0" w:rsidRDefault="00E00FD4" w:rsidP="00E00FD4">
      <w:pPr>
        <w:rPr>
          <w:rFonts w:eastAsia="DengXian"/>
        </w:rPr>
      </w:pPr>
      <w:r w:rsidRPr="005F75E0">
        <w:rPr>
          <w:rFonts w:eastAsia="DengXian"/>
          <w:b/>
        </w:rPr>
        <w:t>Contiguous carriers</w:t>
      </w:r>
      <w:r w:rsidRPr="005F75E0">
        <w:rPr>
          <w:rFonts w:eastAsia="DengXian"/>
        </w:rPr>
        <w:t>: A set of two or more carriers configured in a spectrum block where there are no RF requirements based on co-existence for un-coordinated operation within the spectrum block.</w:t>
      </w:r>
    </w:p>
    <w:p w14:paraId="42B4EC53" w14:textId="77777777" w:rsidR="00E00FD4" w:rsidRPr="005F75E0" w:rsidRDefault="00E00FD4" w:rsidP="00E00FD4">
      <w:pPr>
        <w:rPr>
          <w:rFonts w:eastAsia="DengXian"/>
        </w:rPr>
      </w:pPr>
      <w:r w:rsidRPr="005F75E0">
        <w:rPr>
          <w:rFonts w:eastAsia="DengXian"/>
          <w:b/>
        </w:rPr>
        <w:t>Contiguous resource allocation</w:t>
      </w:r>
      <w:r w:rsidRPr="005F75E0">
        <w:rPr>
          <w:rFonts w:eastAsia="DengXian"/>
        </w:rPr>
        <w:t>: A resource allocation of consecutive resource blocks within one carrier or across contiguously aggregated carriers. The gap between contiguously aggregated carriers due to the nominal channel spacing is allowed.</w:t>
      </w:r>
    </w:p>
    <w:p w14:paraId="31DB1042" w14:textId="77777777" w:rsidR="00E00FD4" w:rsidRDefault="00E00FD4" w:rsidP="00E00FD4">
      <w:pPr>
        <w:rPr>
          <w:rFonts w:eastAsia="DengXian"/>
        </w:rPr>
      </w:pPr>
      <w:r w:rsidRPr="005F75E0">
        <w:rPr>
          <w:rFonts w:eastAsia="DengXian"/>
          <w:b/>
        </w:rPr>
        <w:t>Contiguous spectrum</w:t>
      </w:r>
      <w:r w:rsidRPr="005F75E0">
        <w:rPr>
          <w:rFonts w:eastAsia="DengXian"/>
        </w:rPr>
        <w:t>: Spectrum consisting of a contiguous block of spectrum with no sub-block gaps.</w:t>
      </w:r>
    </w:p>
    <w:p w14:paraId="3C0B813A" w14:textId="77777777" w:rsidR="00E00FD4" w:rsidRDefault="00E00FD4" w:rsidP="00E00FD4">
      <w:pPr>
        <w:rPr>
          <w:rFonts w:eastAsia="DengXian"/>
        </w:rPr>
      </w:pPr>
      <w:r w:rsidRPr="00E96194">
        <w:rPr>
          <w:rFonts w:eastAsia="DengXian"/>
          <w:b/>
        </w:rPr>
        <w:t>Intra-band V2X operation</w:t>
      </w:r>
      <w:r>
        <w:rPr>
          <w:rFonts w:eastAsia="DengXian"/>
        </w:rPr>
        <w:t xml:space="preserve">: </w:t>
      </w:r>
      <w:r w:rsidRPr="00E00FD4">
        <w:rPr>
          <w:rFonts w:eastAsia="DengXian"/>
        </w:rPr>
        <w:t>Operation of</w:t>
      </w:r>
      <w:r>
        <w:rPr>
          <w:rFonts w:eastAsia="DengXian"/>
        </w:rPr>
        <w:t xml:space="preserve"> LTE V2X carrier and NR V2X carrier in the same operating band.</w:t>
      </w:r>
    </w:p>
    <w:p w14:paraId="20697254" w14:textId="77777777" w:rsidR="00E00FD4" w:rsidRDefault="00E00FD4" w:rsidP="00E00FD4">
      <w:pPr>
        <w:rPr>
          <w:rFonts w:eastAsia="DengXian"/>
          <w:b/>
        </w:rPr>
      </w:pPr>
      <w:r w:rsidRPr="00E96194">
        <w:rPr>
          <w:rFonts w:eastAsia="DengXian"/>
          <w:b/>
        </w:rPr>
        <w:lastRenderedPageBreak/>
        <w:t>Intra-band V2X con-current operation:</w:t>
      </w:r>
      <w:r>
        <w:rPr>
          <w:rFonts w:eastAsia="DengXian"/>
          <w:b/>
        </w:rPr>
        <w:t xml:space="preserve"> </w:t>
      </w:r>
      <w:r w:rsidRPr="00E00FD4">
        <w:rPr>
          <w:rFonts w:eastAsia="DengXian"/>
        </w:rPr>
        <w:t>Operation of</w:t>
      </w:r>
      <w:r w:rsidRPr="00E96194">
        <w:rPr>
          <w:rFonts w:eastAsia="DengXian"/>
        </w:rPr>
        <w:t xml:space="preserve"> NR SL </w:t>
      </w:r>
      <w:r>
        <w:rPr>
          <w:rFonts w:eastAsia="DengXian"/>
        </w:rPr>
        <w:t xml:space="preserve">carrier </w:t>
      </w:r>
      <w:r w:rsidRPr="00E96194">
        <w:rPr>
          <w:rFonts w:eastAsia="DengXian"/>
        </w:rPr>
        <w:t xml:space="preserve">and NR Uu </w:t>
      </w:r>
      <w:r>
        <w:rPr>
          <w:rFonts w:eastAsia="DengXian"/>
        </w:rPr>
        <w:t xml:space="preserve">carrier </w:t>
      </w:r>
      <w:r w:rsidRPr="00E96194">
        <w:rPr>
          <w:rFonts w:eastAsia="DengXian"/>
        </w:rPr>
        <w:t>in the same licensed band.</w:t>
      </w:r>
    </w:p>
    <w:p w14:paraId="0853B558" w14:textId="77777777" w:rsidR="00E00FD4" w:rsidRPr="00E96194" w:rsidRDefault="00E00FD4" w:rsidP="00E00FD4">
      <w:pPr>
        <w:rPr>
          <w:rFonts w:eastAsia="DengXian"/>
        </w:rPr>
      </w:pPr>
      <w:r w:rsidRPr="005F75E0">
        <w:rPr>
          <w:rFonts w:eastAsia="DengXian"/>
          <w:b/>
        </w:rPr>
        <w:t>Intra-band contiguous V2X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 LTE V2X carrier and NR V2X carrier in the same operating band.</w:t>
      </w:r>
    </w:p>
    <w:p w14:paraId="0E60A69F" w14:textId="77777777" w:rsidR="00E00FD4" w:rsidRDefault="00E00FD4" w:rsidP="00E00FD4">
      <w:pPr>
        <w:rPr>
          <w:rFonts w:eastAsia="DengXian"/>
          <w:b/>
        </w:rPr>
      </w:pPr>
      <w:r w:rsidRPr="00E96194">
        <w:rPr>
          <w:rFonts w:eastAsia="DengXian"/>
          <w:b/>
        </w:rPr>
        <w:t>Intra-band contiguous V2X con-current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w:t>
      </w:r>
      <w:r w:rsidRPr="00E96194">
        <w:rPr>
          <w:rFonts w:eastAsia="DengXian"/>
        </w:rPr>
        <w:t xml:space="preserve"> NR </w:t>
      </w:r>
      <w:r>
        <w:rPr>
          <w:rFonts w:eastAsia="DengXian" w:hint="eastAsia"/>
        </w:rPr>
        <w:t>V2X</w:t>
      </w:r>
      <w:r w:rsidRPr="00E96194">
        <w:rPr>
          <w:rFonts w:eastAsia="DengXian"/>
        </w:rPr>
        <w:t xml:space="preserve"> </w:t>
      </w:r>
      <w:r>
        <w:rPr>
          <w:rFonts w:eastAsia="DengXian"/>
        </w:rPr>
        <w:t xml:space="preserve">carrier </w:t>
      </w:r>
      <w:r w:rsidRPr="00E96194">
        <w:rPr>
          <w:rFonts w:eastAsia="DengXian"/>
        </w:rPr>
        <w:t>and NR Uu</w:t>
      </w:r>
      <w:r>
        <w:rPr>
          <w:rFonts w:eastAsia="DengXian"/>
        </w:rPr>
        <w:t xml:space="preserve"> carrier</w:t>
      </w:r>
      <w:r w:rsidRPr="00E96194">
        <w:rPr>
          <w:rFonts w:eastAsia="DengXian"/>
        </w:rPr>
        <w:t xml:space="preserve"> </w:t>
      </w:r>
      <w:r>
        <w:rPr>
          <w:rFonts w:eastAsia="DengXian"/>
        </w:rPr>
        <w:t>in the same licensed band</w:t>
      </w:r>
      <w:r w:rsidRPr="00E96194">
        <w:rPr>
          <w:rFonts w:eastAsia="DengXian"/>
        </w:rPr>
        <w:t>.</w:t>
      </w:r>
    </w:p>
    <w:p w14:paraId="2CE4D756" w14:textId="77777777" w:rsidR="00E00FD4" w:rsidRDefault="00E00FD4" w:rsidP="00E00FD4">
      <w:pPr>
        <w:rPr>
          <w:rFonts w:eastAsia="DengXian"/>
          <w:b/>
        </w:rPr>
      </w:pPr>
      <w:r>
        <w:rPr>
          <w:rFonts w:eastAsia="DengXian" w:hint="eastAsia"/>
          <w:b/>
        </w:rPr>
        <w:t>I</w:t>
      </w:r>
      <w:r>
        <w:rPr>
          <w:rFonts w:eastAsia="DengXian"/>
          <w:b/>
        </w:rPr>
        <w:t xml:space="preserve">nter-band con-current operation: </w:t>
      </w:r>
      <w:r w:rsidRPr="00E00FD4">
        <w:rPr>
          <w:rFonts w:eastAsia="DengXian"/>
        </w:rPr>
        <w:t>Operation of</w:t>
      </w:r>
      <w:r w:rsidRPr="00E96194">
        <w:rPr>
          <w:rFonts w:eastAsia="DengXian"/>
        </w:rPr>
        <w:t xml:space="preserve"> NR Uu </w:t>
      </w:r>
      <w:r>
        <w:rPr>
          <w:rFonts w:eastAsia="DengXian"/>
        </w:rPr>
        <w:t xml:space="preserve">carrier </w:t>
      </w:r>
      <w:r w:rsidRPr="00E96194">
        <w:rPr>
          <w:rFonts w:eastAsia="DengXian"/>
        </w:rPr>
        <w:t xml:space="preserve">and NR </w:t>
      </w:r>
      <w:r>
        <w:rPr>
          <w:rFonts w:eastAsia="DengXian" w:hint="eastAsia"/>
        </w:rPr>
        <w:t>V2X</w:t>
      </w:r>
      <w:r>
        <w:rPr>
          <w:rFonts w:eastAsia="DengXian"/>
        </w:rPr>
        <w:t xml:space="preserve"> carrier</w:t>
      </w:r>
      <w:r w:rsidRPr="00E96194">
        <w:rPr>
          <w:rFonts w:eastAsia="DengXian"/>
        </w:rPr>
        <w:t xml:space="preserve"> in different</w:t>
      </w:r>
      <w:r>
        <w:rPr>
          <w:rFonts w:eastAsia="DengXian"/>
        </w:rPr>
        <w:t xml:space="preserve"> operating</w:t>
      </w:r>
      <w:r w:rsidRPr="00E96194">
        <w:rPr>
          <w:rFonts w:eastAsia="DengXian"/>
        </w:rPr>
        <w:t xml:space="preserve"> bands</w:t>
      </w:r>
      <w:r>
        <w:rPr>
          <w:rFonts w:eastAsia="DengXian"/>
          <w:b/>
        </w:rPr>
        <w:t>.</w:t>
      </w:r>
    </w:p>
    <w:p w14:paraId="6225D336" w14:textId="77777777" w:rsidR="00E00FD4" w:rsidRPr="00F708B1" w:rsidRDefault="00E00FD4">
      <w:pPr>
        <w:rPr>
          <w:rFonts w:eastAsia="DengXian"/>
          <w:b/>
          <w:rPrChange w:id="1392" w:author="이상욱/책임연구원/미래기술센터 C&amp;M표준(연)5G무선통신표준Task(sangwook1.lee@lge.com)" w:date="2022-04-22T14:21:00Z">
            <w:rPr>
              <w:rFonts w:eastAsia="SimSun"/>
            </w:rPr>
          </w:rPrChange>
        </w:rPr>
        <w:pPrChange w:id="1393" w:author="이상욱/책임연구원/미래기술센터 C&amp;M표준(연)5G무선통신표준Task(sangwook1.lee@lge.com)" w:date="2022-04-22T14:21:00Z">
          <w:pPr>
            <w:keepLines/>
          </w:pPr>
        </w:pPrChange>
      </w:pPr>
      <w:r w:rsidRPr="00F708B1">
        <w:rPr>
          <w:rFonts w:eastAsia="DengXian"/>
          <w:b/>
          <w:rPrChange w:id="1394" w:author="이상욱/책임연구원/미래기술센터 C&amp;M표준(연)5G무선통신표준Task(sangwook1.lee@lge.com)" w:date="2022-04-22T14:21:00Z">
            <w:rPr>
              <w:rFonts w:eastAsia="SimSun"/>
              <w:b/>
            </w:rPr>
          </w:rPrChange>
        </w:rPr>
        <w:t>Intra-band V2X con-current operating UE</w:t>
      </w:r>
      <w:r w:rsidRPr="00F708B1">
        <w:rPr>
          <w:rFonts w:eastAsia="DengXian"/>
          <w:rPrChange w:id="1395" w:author="이상욱/책임연구원/미래기술센터 C&amp;M표준(연)5G무선통신표준Task(sangwook1.lee@lge.com)" w:date="2022-04-22T14:21:00Z">
            <w:rPr>
              <w:rFonts w:eastAsia="SimSun"/>
              <w:b/>
            </w:rPr>
          </w:rPrChange>
        </w:rPr>
        <w:t xml:space="preserve">: </w:t>
      </w:r>
      <w:r w:rsidRPr="00F708B1">
        <w:rPr>
          <w:rFonts w:eastAsia="DengXian"/>
          <w:rPrChange w:id="1396" w:author="이상욱/책임연구원/미래기술센터 C&amp;M표준(연)5G무선통신표준Task(sangwook1.lee@lge.com)" w:date="2022-04-22T14:21:00Z">
            <w:rPr>
              <w:rFonts w:eastAsia="SimSun"/>
            </w:rPr>
          </w:rPrChange>
        </w:rPr>
        <w:t>UE that supports the intra-band V2X con-current operation.</w:t>
      </w:r>
    </w:p>
    <w:p w14:paraId="602497B5" w14:textId="77777777" w:rsidR="00E00FD4" w:rsidRPr="00F708B1" w:rsidRDefault="00E00FD4">
      <w:pPr>
        <w:rPr>
          <w:rFonts w:eastAsia="DengXian"/>
          <w:b/>
          <w:rPrChange w:id="1397" w:author="이상욱/책임연구원/미래기술센터 C&amp;M표준(연)5G무선통신표준Task(sangwook1.lee@lge.com)" w:date="2022-04-22T14:21:00Z">
            <w:rPr>
              <w:rFonts w:eastAsia="SimSun"/>
              <w:b/>
            </w:rPr>
          </w:rPrChange>
        </w:rPr>
        <w:pPrChange w:id="1398" w:author="이상욱/책임연구원/미래기술센터 C&amp;M표준(연)5G무선통신표준Task(sangwook1.lee@lge.com)" w:date="2022-04-22T14:21:00Z">
          <w:pPr>
            <w:keepLines/>
          </w:pPr>
        </w:pPrChange>
      </w:pPr>
      <w:r w:rsidRPr="00F708B1">
        <w:rPr>
          <w:rFonts w:eastAsia="DengXian"/>
          <w:b/>
          <w:rPrChange w:id="1399" w:author="이상욱/책임연구원/미래기술센터 C&amp;M표준(연)5G무선통신표준Task(sangwook1.lee@lge.com)" w:date="2022-04-22T14:21:00Z">
            <w:rPr>
              <w:rFonts w:eastAsia="SimSun"/>
              <w:b/>
            </w:rPr>
          </w:rPrChange>
        </w:rPr>
        <w:t>NR V2X UE/ V2X UE</w:t>
      </w:r>
      <w:r w:rsidRPr="00F708B1">
        <w:rPr>
          <w:rFonts w:eastAsia="DengXian"/>
          <w:rPrChange w:id="1400" w:author="이상욱/책임연구원/미래기술센터 C&amp;M표준(연)5G무선통신표준Task(sangwook1.lee@lge.com)" w:date="2022-04-22T14:21:00Z">
            <w:rPr>
              <w:rFonts w:eastAsia="SimSun"/>
              <w:b/>
            </w:rPr>
          </w:rPrChange>
        </w:rPr>
        <w:t xml:space="preserve">: </w:t>
      </w:r>
      <w:r w:rsidRPr="00F708B1">
        <w:rPr>
          <w:rFonts w:eastAsia="DengXian"/>
          <w:rPrChange w:id="1401" w:author="이상욱/책임연구원/미래기술센터 C&amp;M표준(연)5G무선통신표준Task(sangwook1.lee@lge.com)" w:date="2022-04-22T14:21:00Z">
            <w:rPr>
              <w:rFonts w:eastAsia="SimSun"/>
            </w:rPr>
          </w:rPrChange>
        </w:rPr>
        <w:t>UE that supports NR V2X/V2X features.</w:t>
      </w:r>
    </w:p>
    <w:p w14:paraId="76DCD377" w14:textId="77777777" w:rsidR="00E00FD4" w:rsidRPr="00F708B1" w:rsidRDefault="00E00FD4">
      <w:pPr>
        <w:rPr>
          <w:rFonts w:eastAsia="DengXian"/>
          <w:rPrChange w:id="1402" w:author="이상욱/책임연구원/미래기술센터 C&amp;M표준(연)5G무선통신표준Task(sangwook1.lee@lge.com)" w:date="2022-04-22T14:21:00Z">
            <w:rPr>
              <w:rFonts w:eastAsia="SimSun"/>
            </w:rPr>
          </w:rPrChange>
        </w:rPr>
        <w:pPrChange w:id="1403" w:author="이상욱/책임연구원/미래기술센터 C&amp;M표준(연)5G무선통신표준Task(sangwook1.lee@lge.com)" w:date="2022-04-22T14:21:00Z">
          <w:pPr>
            <w:keepLines/>
          </w:pPr>
        </w:pPrChange>
      </w:pPr>
      <w:r w:rsidRPr="00F708B1">
        <w:rPr>
          <w:rFonts w:eastAsia="DengXian"/>
          <w:b/>
          <w:rPrChange w:id="1404" w:author="이상욱/책임연구원/미래기술센터 C&amp;M표준(연)5G무선통신표준Task(sangwook1.lee@lge.com)" w:date="2022-04-22T14:21:00Z">
            <w:rPr>
              <w:rFonts w:eastAsia="SimSun"/>
              <w:b/>
            </w:rPr>
          </w:rPrChange>
        </w:rPr>
        <w:t>NR V2X carrier</w:t>
      </w:r>
      <w:r w:rsidRPr="00F708B1">
        <w:rPr>
          <w:rFonts w:eastAsia="DengXian"/>
          <w:rPrChange w:id="1405" w:author="이상욱/책임연구원/미래기술센터 C&amp;M표준(연)5G무선통신표준Task(sangwook1.lee@lge.com)" w:date="2022-04-22T14:21:00Z">
            <w:rPr>
              <w:rFonts w:eastAsia="SimSun"/>
              <w:b/>
            </w:rPr>
          </w:rPrChange>
        </w:rPr>
        <w:t xml:space="preserve">: </w:t>
      </w:r>
      <w:r w:rsidRPr="00F708B1">
        <w:rPr>
          <w:rFonts w:eastAsia="DengXian"/>
          <w:rPrChange w:id="1406" w:author="이상욱/책임연구원/미래기술센터 C&amp;M표준(연)5G무선통신표준Task(sangwook1.lee@lge.com)" w:date="2022-04-22T14:21:00Z">
            <w:rPr>
              <w:rFonts w:eastAsia="SimSun"/>
            </w:rPr>
          </w:rPrChange>
        </w:rPr>
        <w:t>Carrier for NR V2X service.</w:t>
      </w:r>
    </w:p>
    <w:p w14:paraId="10A97ED5" w14:textId="77777777" w:rsidR="00E00FD4" w:rsidRPr="00F708B1" w:rsidRDefault="00E00FD4">
      <w:pPr>
        <w:rPr>
          <w:rFonts w:eastAsia="DengXian"/>
          <w:b/>
          <w:rPrChange w:id="1407" w:author="이상욱/책임연구원/미래기술센터 C&amp;M표준(연)5G무선통신표준Task(sangwook1.lee@lge.com)" w:date="2022-04-22T14:21:00Z">
            <w:rPr/>
          </w:rPrChange>
        </w:rPr>
        <w:pPrChange w:id="1408" w:author="이상욱/책임연구원/미래기술센터 C&amp;M표준(연)5G무선통신표준Task(sangwook1.lee@lge.com)" w:date="2022-04-22T14:21:00Z">
          <w:pPr>
            <w:keepLines/>
            <w:spacing w:after="0"/>
          </w:pPr>
        </w:pPrChange>
      </w:pPr>
      <w:r w:rsidRPr="00F708B1">
        <w:rPr>
          <w:rFonts w:eastAsia="DengXian"/>
          <w:b/>
          <w:rPrChange w:id="1409" w:author="이상욱/책임연구원/미래기술센터 C&amp;M표준(연)5G무선통신표준Task(sangwook1.lee@lge.com)" w:date="2022-04-22T14:21:00Z">
            <w:rPr>
              <w:b/>
            </w:rPr>
          </w:rPrChange>
        </w:rPr>
        <w:t>PC5</w:t>
      </w:r>
      <w:r w:rsidRPr="00F708B1">
        <w:rPr>
          <w:rFonts w:eastAsia="DengXian"/>
          <w:rPrChange w:id="1410" w:author="이상욱/책임연구원/미래기술센터 C&amp;M표준(연)5G무선통신표준Task(sangwook1.lee@lge.com)" w:date="2022-04-22T14:22:00Z">
            <w:rPr>
              <w:b/>
            </w:rPr>
          </w:rPrChange>
        </w:rPr>
        <w:t xml:space="preserve">: The interface for </w:t>
      </w:r>
      <w:r w:rsidRPr="00F708B1">
        <w:rPr>
          <w:rFonts w:eastAsia="DengXian"/>
          <w:rPrChange w:id="1411" w:author="이상욱/책임연구원/미래기술센터 C&amp;M표준(연)5G무선통신표준Task(sangwook1.lee@lge.com)" w:date="2022-04-22T14:22:00Z">
            <w:rPr/>
          </w:rPrChange>
        </w:rPr>
        <w:t>sidelink transmission.</w:t>
      </w:r>
    </w:p>
    <w:p w14:paraId="51737BEF" w14:textId="77777777" w:rsidR="00E00FD4" w:rsidRPr="00F708B1" w:rsidRDefault="00E00FD4">
      <w:pPr>
        <w:rPr>
          <w:rFonts w:eastAsia="DengXian"/>
          <w:b/>
          <w:rPrChange w:id="1412" w:author="이상욱/책임연구원/미래기술센터 C&amp;M표준(연)5G무선통신표준Task(sangwook1.lee@lge.com)" w:date="2022-04-22T14:21:00Z">
            <w:rPr>
              <w:rFonts w:eastAsia="SimSun"/>
            </w:rPr>
          </w:rPrChange>
        </w:rPr>
        <w:pPrChange w:id="1413" w:author="이상욱/책임연구원/미래기술센터 C&amp;M표준(연)5G무선통신표준Task(sangwook1.lee@lge.com)" w:date="2022-04-22T14:21:00Z">
          <w:pPr>
            <w:keepLines/>
          </w:pPr>
        </w:pPrChange>
      </w:pPr>
      <w:r w:rsidRPr="00F708B1">
        <w:rPr>
          <w:rFonts w:eastAsia="DengXian"/>
          <w:b/>
          <w:rPrChange w:id="1414" w:author="이상욱/책임연구원/미래기술센터 C&amp;M표준(연)5G무선통신표준Task(sangwook1.lee@lge.com)" w:date="2022-04-22T14:21:00Z">
            <w:rPr>
              <w:rFonts w:eastAsia="SimSun"/>
              <w:b/>
            </w:rPr>
          </w:rPrChange>
        </w:rPr>
        <w:t>PC2 V2X UE</w:t>
      </w:r>
      <w:r w:rsidRPr="00F708B1">
        <w:rPr>
          <w:rFonts w:eastAsia="DengXian"/>
          <w:rPrChange w:id="1415" w:author="이상욱/책임연구원/미래기술센터 C&amp;M표준(연)5G무선통신표준Task(sangwook1.lee@lge.com)" w:date="2022-04-22T14:22:00Z">
            <w:rPr>
              <w:rFonts w:eastAsia="SimSun"/>
              <w:b/>
            </w:rPr>
          </w:rPrChange>
        </w:rPr>
        <w:t xml:space="preserve">: V2X UE that supports 26 </w:t>
      </w:r>
      <w:r w:rsidRPr="00F708B1">
        <w:rPr>
          <w:rFonts w:eastAsia="DengXian"/>
          <w:rPrChange w:id="1416" w:author="이상욱/책임연구원/미래기술센터 C&amp;M표준(연)5G무선통신표준Task(sangwook1.lee@lge.com)" w:date="2022-04-22T14:22:00Z">
            <w:rPr>
              <w:rFonts w:eastAsia="SimSun"/>
            </w:rPr>
          </w:rPrChange>
        </w:rPr>
        <w:t>dBm power class.</w:t>
      </w:r>
    </w:p>
    <w:p w14:paraId="56664F66" w14:textId="77777777" w:rsidR="00E00FD4" w:rsidRPr="005F75E0" w:rsidRDefault="00E00FD4" w:rsidP="00E00FD4">
      <w:pPr>
        <w:rPr>
          <w:rFonts w:eastAsia="DengXian"/>
        </w:rPr>
      </w:pPr>
      <w:r w:rsidRPr="005F75E0">
        <w:rPr>
          <w:rFonts w:eastAsia="DengXian"/>
          <w:b/>
        </w:rPr>
        <w:t>Sub-block</w:t>
      </w:r>
      <w:r w:rsidRPr="005F75E0">
        <w:rPr>
          <w:rFonts w:eastAsia="DengXian"/>
        </w:rPr>
        <w:t>: This is one contiguous allocated block of spectrum for transmission and reception by the same UE. There may be multiple instances of sub-blocks within an RF bandwidth.</w:t>
      </w:r>
    </w:p>
    <w:p w14:paraId="2E00D226" w14:textId="77777777" w:rsidR="00E00FD4" w:rsidRPr="005F75E0" w:rsidRDefault="00E00FD4" w:rsidP="00E00FD4">
      <w:pPr>
        <w:rPr>
          <w:rFonts w:eastAsia="DengXian"/>
        </w:rPr>
      </w:pPr>
      <w:r w:rsidRPr="005F75E0">
        <w:rPr>
          <w:rFonts w:eastAsia="DengXian"/>
          <w:b/>
        </w:rPr>
        <w:t>Sub-block bandwidth</w:t>
      </w:r>
      <w:r w:rsidRPr="005F75E0">
        <w:rPr>
          <w:rFonts w:eastAsia="DengXian"/>
        </w:rPr>
        <w:t>: The bandwidth of one sub-block.</w:t>
      </w:r>
    </w:p>
    <w:p w14:paraId="708ACA54" w14:textId="77777777" w:rsidR="00E00FD4" w:rsidRPr="005F75E0" w:rsidRDefault="00E00FD4" w:rsidP="00E00FD4">
      <w:pPr>
        <w:rPr>
          <w:rFonts w:eastAsia="DengXian"/>
        </w:rPr>
      </w:pPr>
      <w:r w:rsidRPr="005F75E0">
        <w:rPr>
          <w:rFonts w:eastAsia="DengXian"/>
          <w:b/>
        </w:rPr>
        <w:t>Sub-block gap</w:t>
      </w:r>
      <w:r w:rsidRPr="005F75E0">
        <w:rPr>
          <w:rFonts w:eastAsia="DengXian"/>
        </w:rPr>
        <w:t>: A frequency gap between two consecutive sub-blocks within an RF bandwidth, where the RF requirements in the gap are based on co-existence for un-coordinated operation.</w:t>
      </w:r>
    </w:p>
    <w:p w14:paraId="1780E025" w14:textId="77777777" w:rsidR="00E00FD4" w:rsidRPr="005F75E0" w:rsidRDefault="00E00FD4" w:rsidP="00E00FD4">
      <w:pPr>
        <w:rPr>
          <w:rFonts w:eastAsia="DengXian"/>
        </w:rPr>
      </w:pPr>
      <w:r w:rsidRPr="005F75E0">
        <w:rPr>
          <w:rFonts w:eastAsia="DengXian"/>
          <w:b/>
        </w:rPr>
        <w:t>UE transmission bandwidth configuration</w:t>
      </w:r>
      <w:r w:rsidRPr="005F75E0">
        <w:rPr>
          <w:rFonts w:eastAsia="DengXian"/>
        </w:rPr>
        <w:t>: Set of resource blocks located within the UE channel bandwidth which may be used for transmitting or receiving by the UE.</w:t>
      </w:r>
    </w:p>
    <w:p w14:paraId="4623A702" w14:textId="77777777" w:rsidR="00E00FD4" w:rsidRPr="005F75E0" w:rsidRDefault="00E00FD4" w:rsidP="00E00FD4">
      <w:pPr>
        <w:rPr>
          <w:rFonts w:eastAsia="SimSun"/>
        </w:rPr>
      </w:pPr>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p>
    <w:p w14:paraId="60CAE113" w14:textId="61A2D19F" w:rsidR="00E00FD4" w:rsidDel="00183EF4" w:rsidRDefault="00E00FD4" w:rsidP="00E00FD4">
      <w:pPr>
        <w:keepLines/>
        <w:ind w:left="1135" w:hanging="851"/>
        <w:rPr>
          <w:del w:id="1417" w:author="이상욱/책임연구원/미래기술센터 C&amp;M표준(연)5G무선통신표준Task(sangwook1.lee@lge.com)" w:date="2022-04-24T12:12:00Z"/>
          <w:rFonts w:eastAsia="SimSun"/>
        </w:rPr>
      </w:pPr>
      <w:r w:rsidRPr="005F75E0">
        <w:rPr>
          <w:rFonts w:eastAsia="SimSun"/>
        </w:rPr>
        <w:t>NOTE:</w:t>
      </w:r>
      <w:r w:rsidRPr="005F75E0">
        <w:rPr>
          <w:rFonts w:eastAsia="SimSun"/>
        </w:rPr>
        <w:tab/>
        <w:t>Vehicular UE does not refer to other UE form factors placed inside the vehicle.</w:t>
      </w:r>
    </w:p>
    <w:p w14:paraId="62297E93" w14:textId="77777777" w:rsidR="00E00FD4" w:rsidRPr="00E00FD4" w:rsidRDefault="00E00FD4">
      <w:pPr>
        <w:keepLines/>
        <w:ind w:left="1135" w:hanging="851"/>
        <w:pPrChange w:id="1418" w:author="이상욱/책임연구원/미래기술센터 C&amp;M표준(연)5G무선통신표준Task(sangwook1.lee@lge.com)" w:date="2022-04-24T12:12:00Z">
          <w:pPr/>
        </w:pPrChange>
      </w:pPr>
    </w:p>
    <w:p w14:paraId="6CE9C416" w14:textId="77777777" w:rsidR="00661635" w:rsidRPr="0087716F" w:rsidRDefault="00661635" w:rsidP="00661635">
      <w:pPr>
        <w:pStyle w:val="2"/>
      </w:pPr>
      <w:bookmarkStart w:id="1419" w:name="_Toc36034740"/>
      <w:bookmarkStart w:id="1420" w:name="_Toc42537335"/>
      <w:bookmarkStart w:id="1421" w:name="_Toc46356400"/>
      <w:bookmarkStart w:id="1422" w:name="_Toc52566314"/>
      <w:bookmarkStart w:id="1423" w:name="_Toc72931401"/>
      <w:bookmarkStart w:id="1424" w:name="_Toc73026066"/>
      <w:bookmarkStart w:id="1425" w:name="_Toc97036035"/>
      <w:bookmarkStart w:id="1426" w:name="_Toc97036402"/>
      <w:bookmarkStart w:id="1427" w:name="_Toc101790675"/>
      <w:r w:rsidRPr="0087716F">
        <w:t>3.2</w:t>
      </w:r>
      <w:r w:rsidRPr="0087716F">
        <w:tab/>
        <w:t>Symbols</w:t>
      </w:r>
      <w:bookmarkEnd w:id="1419"/>
      <w:bookmarkEnd w:id="1420"/>
      <w:bookmarkEnd w:id="1421"/>
      <w:bookmarkEnd w:id="1422"/>
      <w:bookmarkEnd w:id="1423"/>
      <w:bookmarkEnd w:id="1424"/>
      <w:bookmarkEnd w:id="1425"/>
      <w:bookmarkEnd w:id="1426"/>
      <w:bookmarkEnd w:id="1427"/>
    </w:p>
    <w:p w14:paraId="5F147567" w14:textId="77777777" w:rsidR="00661635" w:rsidRDefault="00661635" w:rsidP="00661635">
      <w:r w:rsidRPr="0087716F">
        <w:t>For the purposes of the present document, the following symbols apply:</w:t>
      </w:r>
    </w:p>
    <w:p w14:paraId="2EE8E289" w14:textId="77777777" w:rsidR="00E00FD4" w:rsidRPr="005F75E0" w:rsidRDefault="00E00FD4">
      <w:pPr>
        <w:pStyle w:val="EW"/>
        <w:pPrChange w:id="1428" w:author="MCC" w:date="2022-04-20T10:19:00Z">
          <w:pPr>
            <w:keepLines/>
            <w:spacing w:after="0"/>
            <w:ind w:left="1702" w:hanging="1418"/>
          </w:pPr>
        </w:pPrChange>
      </w:pPr>
      <w:r w:rsidRPr="005F75E0">
        <w:t>ΔF</w:t>
      </w:r>
      <w:r w:rsidRPr="005F75E0">
        <w:rPr>
          <w:vertAlign w:val="subscript"/>
        </w:rPr>
        <w:t>Global</w:t>
      </w:r>
      <w:r w:rsidRPr="005F75E0">
        <w:rPr>
          <w:vertAlign w:val="subscript"/>
        </w:rPr>
        <w:tab/>
      </w:r>
      <w:r w:rsidRPr="005F75E0">
        <w:t>Granularity of the global frequency raster</w:t>
      </w:r>
    </w:p>
    <w:p w14:paraId="37476DBF" w14:textId="77777777" w:rsidR="00E00FD4" w:rsidRPr="005F75E0" w:rsidRDefault="00E00FD4">
      <w:pPr>
        <w:pStyle w:val="EW"/>
        <w:rPr>
          <w:rFonts w:eastAsia="Yu Mincho"/>
        </w:rPr>
        <w:pPrChange w:id="1429" w:author="MCC" w:date="2022-04-20T10:19:00Z">
          <w:pPr>
            <w:keepLines/>
            <w:spacing w:after="0"/>
            <w:ind w:left="1702" w:hanging="1418"/>
          </w:pPr>
        </w:pPrChange>
      </w:pPr>
      <w:r w:rsidRPr="005F75E0">
        <w:rPr>
          <w:rFonts w:eastAsia="Yu Mincho"/>
        </w:rPr>
        <w:t>ΔF</w:t>
      </w:r>
      <w:r w:rsidRPr="005F75E0">
        <w:rPr>
          <w:rFonts w:eastAsia="Yu Mincho"/>
          <w:vertAlign w:val="subscript"/>
        </w:rPr>
        <w:t>Raster</w:t>
      </w:r>
      <w:r w:rsidRPr="005F75E0">
        <w:rPr>
          <w:rFonts w:eastAsia="Yu Mincho"/>
        </w:rPr>
        <w:tab/>
        <w:t>Band dependent channel raster granularity</w:t>
      </w:r>
    </w:p>
    <w:p w14:paraId="4A4A1945" w14:textId="77777777" w:rsidR="00E00FD4" w:rsidRPr="005F75E0" w:rsidRDefault="00E00FD4">
      <w:pPr>
        <w:pStyle w:val="EW"/>
        <w:pPrChange w:id="1430" w:author="MCC" w:date="2022-04-20T10:19:00Z">
          <w:pPr>
            <w:keepLines/>
            <w:spacing w:after="0"/>
            <w:ind w:left="1702" w:hanging="1418"/>
          </w:pPr>
        </w:pPrChange>
      </w:pPr>
      <w:r w:rsidRPr="005F75E0">
        <w:t>Δ</w:t>
      </w:r>
      <w:r w:rsidRPr="005F75E0">
        <w:rPr>
          <w:rFonts w:hint="eastAsia"/>
        </w:rPr>
        <w:t>f</w:t>
      </w:r>
      <w:r w:rsidRPr="005F75E0">
        <w:rPr>
          <w:vertAlign w:val="subscript"/>
        </w:rPr>
        <w:t>OOB</w:t>
      </w:r>
      <w:r w:rsidRPr="005F75E0">
        <w:rPr>
          <w:vertAlign w:val="subscript"/>
        </w:rPr>
        <w:tab/>
      </w:r>
      <w:r w:rsidRPr="005F75E0">
        <w:t xml:space="preserve">Δ Frequency of </w:t>
      </w:r>
      <w:proofErr w:type="gramStart"/>
      <w:r w:rsidRPr="005F75E0">
        <w:t>Out</w:t>
      </w:r>
      <w:proofErr w:type="gramEnd"/>
      <w:r w:rsidRPr="005F75E0">
        <w:t xml:space="preserve"> Of Band emission</w:t>
      </w:r>
    </w:p>
    <w:p w14:paraId="17B84097" w14:textId="77777777" w:rsidR="00E00FD4" w:rsidRPr="005F75E0" w:rsidRDefault="00E00FD4">
      <w:pPr>
        <w:pStyle w:val="EW"/>
        <w:pPrChange w:id="1431" w:author="MCC" w:date="2022-04-20T10:19:00Z">
          <w:pPr>
            <w:keepLines/>
            <w:spacing w:after="0"/>
            <w:ind w:left="1702" w:hanging="1418"/>
          </w:pPr>
        </w:pPrChange>
      </w:pPr>
      <w:r w:rsidRPr="005F75E0">
        <w:t>ΔP</w:t>
      </w:r>
      <w:r w:rsidRPr="005F75E0">
        <w:rPr>
          <w:vertAlign w:val="subscript"/>
        </w:rPr>
        <w:t>PowerClass</w:t>
      </w:r>
      <w:r w:rsidRPr="005F75E0">
        <w:tab/>
        <w:t>Adjustment to maximum output power for a given power class</w:t>
      </w:r>
    </w:p>
    <w:p w14:paraId="12929023" w14:textId="77777777" w:rsidR="00E00FD4" w:rsidRDefault="00E00FD4">
      <w:pPr>
        <w:pStyle w:val="EW"/>
        <w:pPrChange w:id="1432" w:author="MCC" w:date="2022-04-20T10:19:00Z">
          <w:pPr>
            <w:keepLines/>
            <w:spacing w:after="0"/>
            <w:ind w:left="1702" w:hanging="1418"/>
          </w:pPr>
        </w:pPrChange>
      </w:pPr>
      <w:r w:rsidRPr="005F75E0">
        <w:rPr>
          <w:rFonts w:ascii="Symbol" w:hAnsi="Symbol"/>
          <w:lang w:bidi="bn-IN"/>
        </w:rPr>
        <w:t></w:t>
      </w:r>
      <w:r w:rsidRPr="005F75E0">
        <w:rPr>
          <w:vertAlign w:val="subscript"/>
          <w:lang w:bidi="bn-IN"/>
        </w:rPr>
        <w:t>RB</w:t>
      </w:r>
      <w:r w:rsidRPr="005F75E0">
        <w:tab/>
      </w:r>
      <w:proofErr w:type="gramStart"/>
      <w:r w:rsidRPr="005F75E0">
        <w:t>The</w:t>
      </w:r>
      <w:proofErr w:type="gramEnd"/>
      <w:r w:rsidRPr="005F75E0">
        <w:t xml:space="preserve"> starting frequency offset between the allocated RB and the measured non-allocated RB</w:t>
      </w:r>
    </w:p>
    <w:p w14:paraId="1BB059CC" w14:textId="77777777" w:rsidR="00E00FD4" w:rsidRPr="001163E5" w:rsidRDefault="00E00FD4">
      <w:pPr>
        <w:pStyle w:val="EW"/>
        <w:rPr>
          <w:i/>
        </w:rPr>
        <w:pPrChange w:id="1433" w:author="MCC" w:date="2022-04-20T10:19:00Z">
          <w:pPr>
            <w:keepLines/>
            <w:spacing w:after="0"/>
            <w:ind w:left="1702" w:hanging="1418"/>
          </w:pPr>
        </w:pPrChange>
      </w:pPr>
      <w:r w:rsidRPr="005F75E0">
        <w:t>ΔR</w:t>
      </w:r>
      <w:r w:rsidRPr="005F75E0">
        <w:rPr>
          <w:vertAlign w:val="subscript"/>
        </w:rPr>
        <w:t>IB</w:t>
      </w:r>
      <w:proofErr w:type="gramStart"/>
      <w:r w:rsidRPr="005F75E0">
        <w:rPr>
          <w:vertAlign w:val="subscript"/>
        </w:rPr>
        <w:t>,c</w:t>
      </w:r>
      <w:proofErr w:type="gramEnd"/>
      <w:r w:rsidRPr="005F75E0">
        <w:rPr>
          <w:vertAlign w:val="subscript"/>
        </w:rPr>
        <w:tab/>
      </w:r>
      <w:r w:rsidRPr="005F75E0">
        <w:t xml:space="preserve">Allowed reference sensitivity relaxation due to support for inter-band CA operation, for serving cell </w:t>
      </w:r>
      <w:r w:rsidRPr="005F75E0">
        <w:rPr>
          <w:i/>
        </w:rPr>
        <w:t>c</w:t>
      </w:r>
    </w:p>
    <w:p w14:paraId="57719ABC" w14:textId="77777777" w:rsidR="00E00FD4" w:rsidRPr="005F75E0" w:rsidRDefault="00E00FD4">
      <w:pPr>
        <w:pStyle w:val="EW"/>
        <w:rPr>
          <w:rFonts w:eastAsia="Yu Mincho"/>
        </w:rPr>
        <w:pPrChange w:id="1434" w:author="MCC" w:date="2022-04-20T10:19:00Z">
          <w:pPr>
            <w:keepLines/>
            <w:spacing w:after="0"/>
            <w:ind w:left="1702" w:hanging="1418"/>
          </w:pPr>
        </w:pPrChange>
      </w:pPr>
      <w:r w:rsidRPr="005F75E0">
        <w:rPr>
          <w:rFonts w:eastAsia="Yu Mincho" w:hint="eastAsia"/>
        </w:rPr>
        <w:t>Δ</w:t>
      </w:r>
      <w:r w:rsidRPr="005F75E0">
        <w:rPr>
          <w:rFonts w:eastAsia="Yu Mincho"/>
          <w:vertAlign w:val="subscript"/>
        </w:rPr>
        <w:t>Shift</w:t>
      </w:r>
      <w:r w:rsidRPr="005F75E0">
        <w:rPr>
          <w:rFonts w:eastAsia="Yu Mincho"/>
        </w:rPr>
        <w:tab/>
        <w:t>Channel raster offset</w:t>
      </w:r>
    </w:p>
    <w:p w14:paraId="3C49FDE8" w14:textId="77777777" w:rsidR="00E00FD4" w:rsidRPr="005F75E0" w:rsidRDefault="00E00FD4">
      <w:pPr>
        <w:pStyle w:val="EW"/>
        <w:pPrChange w:id="1435" w:author="MCC" w:date="2022-04-20T10:19:00Z">
          <w:pPr>
            <w:keepLines/>
            <w:spacing w:after="0"/>
            <w:ind w:left="1702" w:hanging="1418"/>
          </w:pPr>
        </w:pPrChange>
      </w:pPr>
      <w:r w:rsidRPr="005F75E0">
        <w:rPr>
          <w:rFonts w:ascii="Symbol" w:hAnsi="Symbol"/>
          <w:lang w:bidi="bn-IN"/>
        </w:rPr>
        <w:t></w:t>
      </w:r>
      <w:r w:rsidRPr="005F75E0">
        <w:rPr>
          <w:lang w:bidi="bn-IN"/>
        </w:rPr>
        <w:t>T</w:t>
      </w:r>
      <w:r w:rsidRPr="005F75E0">
        <w:rPr>
          <w:vertAlign w:val="subscript"/>
          <w:lang w:bidi="bn-IN"/>
        </w:rPr>
        <w:t>C</w:t>
      </w:r>
      <w:r w:rsidRPr="005F75E0">
        <w:rPr>
          <w:vertAlign w:val="subscript"/>
        </w:rPr>
        <w:tab/>
      </w:r>
      <w:r w:rsidRPr="005F75E0">
        <w:t>Allowed operating band edge transmission power relaxation</w:t>
      </w:r>
    </w:p>
    <w:p w14:paraId="7D9E7E6D" w14:textId="77777777" w:rsidR="00E00FD4" w:rsidRPr="005F75E0" w:rsidRDefault="00E00FD4">
      <w:pPr>
        <w:pStyle w:val="EW"/>
        <w:rPr>
          <w:rFonts w:eastAsia="Yu Mincho"/>
        </w:rPr>
        <w:pPrChange w:id="1436" w:author="MCC" w:date="2022-04-20T10:19:00Z">
          <w:pPr>
            <w:keepLines/>
            <w:spacing w:after="0"/>
            <w:ind w:left="1702" w:hanging="1418"/>
          </w:pPr>
        </w:pPrChange>
      </w:pPr>
      <w:r w:rsidRPr="005F75E0">
        <w:rPr>
          <w:rFonts w:ascii="Symbol" w:hAnsi="Symbol"/>
          <w:lang w:bidi="bn-IN"/>
        </w:rPr>
        <w:t></w:t>
      </w:r>
      <w:r w:rsidRPr="005F75E0">
        <w:rPr>
          <w:lang w:bidi="bn-IN"/>
        </w:rPr>
        <w:t>T</w:t>
      </w:r>
      <w:r w:rsidRPr="005F75E0">
        <w:rPr>
          <w:vertAlign w:val="subscript"/>
          <w:lang w:bidi="bn-IN"/>
        </w:rPr>
        <w:t>C</w:t>
      </w:r>
      <w:proofErr w:type="gramStart"/>
      <w:r w:rsidRPr="005F75E0">
        <w:rPr>
          <w:rFonts w:hint="eastAsia"/>
          <w:vertAlign w:val="subscript"/>
        </w:rPr>
        <w:t>,</w:t>
      </w:r>
      <w:r w:rsidRPr="005F75E0">
        <w:rPr>
          <w:rFonts w:hint="eastAsia"/>
          <w:i/>
          <w:vertAlign w:val="subscript"/>
        </w:rPr>
        <w:t>c</w:t>
      </w:r>
      <w:proofErr w:type="gramEnd"/>
      <w:r w:rsidRPr="005F75E0">
        <w:rPr>
          <w:vertAlign w:val="subscript"/>
        </w:rPr>
        <w:tab/>
      </w:r>
      <w:r w:rsidRPr="005F75E0">
        <w:t xml:space="preserve">Allowed operating band edge transmission power relaxation for serving cell </w:t>
      </w:r>
      <w:r w:rsidRPr="005F75E0">
        <w:rPr>
          <w:i/>
        </w:rPr>
        <w:t>c</w:t>
      </w:r>
    </w:p>
    <w:p w14:paraId="446510EF" w14:textId="77777777" w:rsidR="00E00FD4" w:rsidRPr="00E96194" w:rsidRDefault="00E00FD4">
      <w:pPr>
        <w:pStyle w:val="EW"/>
        <w:pPrChange w:id="1437" w:author="MCC" w:date="2022-04-20T10:19:00Z">
          <w:pPr>
            <w:keepLines/>
            <w:spacing w:after="0"/>
            <w:ind w:left="1702" w:hanging="1418"/>
          </w:pPr>
        </w:pPrChange>
      </w:pPr>
      <w:r w:rsidRPr="00E96194">
        <w:t>∆SNR</w:t>
      </w:r>
      <w:r w:rsidRPr="00E96194">
        <w:rPr>
          <w:b/>
          <w:vertAlign w:val="subscript"/>
        </w:rPr>
        <w:t>SL-Uu</w:t>
      </w:r>
      <w:r w:rsidRPr="00E96194">
        <w:rPr>
          <w:b/>
          <w:vertAlign w:val="subscript"/>
        </w:rPr>
        <w:tab/>
      </w:r>
      <w:r w:rsidRPr="00E96194">
        <w:t>Difference in the target SNR value between NR Uu and SL Uu</w:t>
      </w:r>
    </w:p>
    <w:p w14:paraId="74478C0B" w14:textId="77777777" w:rsidR="00E00FD4" w:rsidRPr="00E96194" w:rsidRDefault="00E00FD4">
      <w:pPr>
        <w:pStyle w:val="EW"/>
        <w:pPrChange w:id="1438" w:author="MCC" w:date="2022-04-20T10:19:00Z">
          <w:pPr>
            <w:keepLines/>
            <w:spacing w:after="0"/>
            <w:ind w:left="1702" w:hanging="1418"/>
          </w:pPr>
        </w:pPrChange>
      </w:pPr>
      <w:r w:rsidRPr="00E96194">
        <w:t>∆IL</w:t>
      </w:r>
      <w:r w:rsidRPr="00E96194">
        <w:rPr>
          <w:b/>
          <w:vertAlign w:val="subscript"/>
        </w:rPr>
        <w:t>UL-DL</w:t>
      </w:r>
      <w:r w:rsidRPr="00E96194">
        <w:rPr>
          <w:b/>
          <w:vertAlign w:val="subscript"/>
        </w:rPr>
        <w:tab/>
      </w:r>
      <w:r w:rsidRPr="00E96194">
        <w:t>Difference in insertion loss on the UL received path for SL reception compare to the DL received path for NR Uu, and includes the difference of UL filter compared to the DL filter of Band duplexer and two switches on the UL path.</w:t>
      </w:r>
    </w:p>
    <w:p w14:paraId="77D47F6C" w14:textId="77777777" w:rsidR="00E00FD4" w:rsidRPr="00E96194" w:rsidRDefault="00E00FD4">
      <w:pPr>
        <w:pStyle w:val="EW"/>
        <w:pPrChange w:id="1439" w:author="MCC" w:date="2022-04-20T10:19:00Z">
          <w:pPr>
            <w:keepLines/>
            <w:spacing w:after="0"/>
            <w:ind w:left="1702" w:hanging="1418"/>
          </w:pPr>
        </w:pPrChange>
      </w:pPr>
      <w:r w:rsidRPr="00E96194">
        <w:t>∆L</w:t>
      </w:r>
      <w:r w:rsidRPr="00E96194">
        <w:rPr>
          <w:vertAlign w:val="subscript"/>
        </w:rPr>
        <w:t>CRB</w:t>
      </w:r>
      <w:r w:rsidRPr="00E96194">
        <w:rPr>
          <w:vertAlign w:val="subscript"/>
        </w:rPr>
        <w:tab/>
      </w:r>
      <w:r w:rsidRPr="00E96194">
        <w:rPr>
          <w:rFonts w:eastAsia="맑은 고딕"/>
          <w:sz w:val="18"/>
        </w:rPr>
        <w:t>Difference RB size between NR Uu RMC and NR SL RMC</w:t>
      </w:r>
    </w:p>
    <w:p w14:paraId="2E295523" w14:textId="77777777" w:rsidR="00E00FD4" w:rsidRPr="00E96194" w:rsidRDefault="00E00FD4">
      <w:pPr>
        <w:pStyle w:val="EW"/>
        <w:pPrChange w:id="1440" w:author="MCC" w:date="2022-04-20T10:19:00Z">
          <w:pPr>
            <w:keepLines/>
            <w:spacing w:after="0"/>
            <w:ind w:left="1702" w:hanging="1418"/>
          </w:pPr>
        </w:pPrChange>
      </w:pPr>
      <w:r w:rsidRPr="00E96194">
        <w:t>BW</w:t>
      </w:r>
      <w:r w:rsidRPr="00E96194">
        <w:rPr>
          <w:vertAlign w:val="subscript"/>
        </w:rPr>
        <w:t>Channel</w:t>
      </w:r>
      <w:r w:rsidRPr="00E96194">
        <w:tab/>
        <w:t>Channel bandwidth</w:t>
      </w:r>
    </w:p>
    <w:p w14:paraId="02B3DFC8" w14:textId="77777777" w:rsidR="00E00FD4" w:rsidRPr="00E96194" w:rsidRDefault="00E00FD4">
      <w:pPr>
        <w:pStyle w:val="EW"/>
        <w:pPrChange w:id="1441" w:author="MCC" w:date="2022-04-20T10:19:00Z">
          <w:pPr>
            <w:keepLines/>
            <w:spacing w:after="0"/>
            <w:ind w:left="1702" w:hanging="1418"/>
          </w:pPr>
        </w:pPrChange>
      </w:pPr>
      <w:r w:rsidRPr="00E96194">
        <w:t>BW</w:t>
      </w:r>
      <w:r w:rsidRPr="00E96194">
        <w:rPr>
          <w:vertAlign w:val="subscript"/>
        </w:rPr>
        <w:t>Channel</w:t>
      </w:r>
      <w:proofErr w:type="gramStart"/>
      <w:r w:rsidRPr="00E96194">
        <w:rPr>
          <w:vertAlign w:val="subscript"/>
        </w:rPr>
        <w:t>,block</w:t>
      </w:r>
      <w:proofErr w:type="gramEnd"/>
      <w:r w:rsidRPr="00E96194">
        <w:tab/>
        <w:t>Sub-block bandwidth, expressed in MHz. BW</w:t>
      </w:r>
      <w:r w:rsidRPr="00E96194">
        <w:rPr>
          <w:vertAlign w:val="subscript"/>
        </w:rPr>
        <w:t>Channel,block</w:t>
      </w:r>
      <w:r w:rsidRPr="00E96194">
        <w:t>= F</w:t>
      </w:r>
      <w:r w:rsidRPr="00E96194">
        <w:rPr>
          <w:vertAlign w:val="subscript"/>
        </w:rPr>
        <w:t>edge,block,high</w:t>
      </w:r>
      <w:r w:rsidRPr="00E96194">
        <w:t>- F</w:t>
      </w:r>
      <w:r w:rsidRPr="00E96194">
        <w:rPr>
          <w:vertAlign w:val="subscript"/>
        </w:rPr>
        <w:t>edge,block,low</w:t>
      </w:r>
    </w:p>
    <w:p w14:paraId="499CBABF" w14:textId="77777777" w:rsidR="00E00FD4" w:rsidRPr="00E96194" w:rsidRDefault="00E00FD4">
      <w:pPr>
        <w:pStyle w:val="EW"/>
        <w:pPrChange w:id="1442" w:author="MCC" w:date="2022-04-20T10:19:00Z">
          <w:pPr>
            <w:keepLines/>
            <w:spacing w:after="0"/>
            <w:ind w:left="1702" w:hanging="1418"/>
          </w:pPr>
        </w:pPrChange>
      </w:pPr>
      <w:r w:rsidRPr="00E96194">
        <w:t>BW</w:t>
      </w:r>
      <w:r w:rsidRPr="00E96194">
        <w:rPr>
          <w:vertAlign w:val="subscript"/>
        </w:rPr>
        <w:t>Channel</w:t>
      </w:r>
      <w:proofErr w:type="gramStart"/>
      <w:r w:rsidRPr="00E96194">
        <w:rPr>
          <w:vertAlign w:val="subscript"/>
        </w:rPr>
        <w:t>,max</w:t>
      </w:r>
      <w:proofErr w:type="gramEnd"/>
      <w:r w:rsidRPr="00E96194">
        <w:tab/>
        <w:t>Maximum channel bandwidth supported among all bands in a release</w:t>
      </w:r>
    </w:p>
    <w:p w14:paraId="1CB508FC" w14:textId="77777777" w:rsidR="00E00FD4" w:rsidRPr="00E96194" w:rsidRDefault="00E00FD4">
      <w:pPr>
        <w:pStyle w:val="EW"/>
        <w:pPrChange w:id="1443" w:author="MCC" w:date="2022-04-20T10:19:00Z">
          <w:pPr>
            <w:keepLines/>
            <w:spacing w:after="0"/>
            <w:ind w:left="1702" w:hanging="1418"/>
          </w:pPr>
        </w:pPrChange>
      </w:pPr>
      <w:r w:rsidRPr="00E96194">
        <w:t>BW</w:t>
      </w:r>
      <w:r w:rsidRPr="00E96194">
        <w:rPr>
          <w:vertAlign w:val="subscript"/>
        </w:rPr>
        <w:t>Channel_SL&amp;UL</w:t>
      </w:r>
      <w:r w:rsidRPr="00E96194">
        <w:tab/>
        <w:t>The total channel bandwidth for SL and UL</w:t>
      </w:r>
    </w:p>
    <w:p w14:paraId="68265C9F" w14:textId="77777777" w:rsidR="00E00FD4" w:rsidRPr="00E96194" w:rsidRDefault="00E00FD4">
      <w:pPr>
        <w:pStyle w:val="EW"/>
        <w:pPrChange w:id="1444" w:author="MCC" w:date="2022-04-20T10:19:00Z">
          <w:pPr>
            <w:keepLines/>
            <w:spacing w:after="0"/>
            <w:ind w:left="1702" w:hanging="1418"/>
          </w:pPr>
        </w:pPrChange>
      </w:pPr>
      <w:r w:rsidRPr="00E96194">
        <w:t>BW</w:t>
      </w:r>
      <w:r w:rsidRPr="00E96194">
        <w:rPr>
          <w:vertAlign w:val="subscript"/>
        </w:rPr>
        <w:t>GB</w:t>
      </w:r>
      <w:r w:rsidRPr="00E96194">
        <w:tab/>
      </w:r>
      <w:proofErr w:type="gramStart"/>
      <w:r w:rsidRPr="00E96194">
        <w:t>max(</w:t>
      </w:r>
      <w:proofErr w:type="gramEnd"/>
      <w:r w:rsidRPr="00E96194">
        <w:t xml:space="preserve"> BW</w:t>
      </w:r>
      <w:r w:rsidRPr="00E96194">
        <w:rPr>
          <w:vertAlign w:val="subscript"/>
        </w:rPr>
        <w:t>GB,Channel(</w:t>
      </w:r>
      <w:r w:rsidRPr="00E96194">
        <w:rPr>
          <w:i/>
          <w:vertAlign w:val="subscript"/>
        </w:rPr>
        <w:t>k</w:t>
      </w:r>
      <w:r w:rsidRPr="00E96194">
        <w:rPr>
          <w:vertAlign w:val="subscript"/>
        </w:rPr>
        <w:t xml:space="preserve">) </w:t>
      </w:r>
      <w:r w:rsidRPr="00E96194">
        <w:t>)</w:t>
      </w:r>
    </w:p>
    <w:p w14:paraId="22BC3EFE" w14:textId="77777777" w:rsidR="00E00FD4" w:rsidRPr="00E96194" w:rsidRDefault="00E00FD4">
      <w:pPr>
        <w:pStyle w:val="EW"/>
        <w:rPr>
          <w:i/>
        </w:rPr>
        <w:pPrChange w:id="1445" w:author="MCC" w:date="2022-04-20T10:19:00Z">
          <w:pPr>
            <w:keepLines/>
            <w:spacing w:after="0"/>
            <w:ind w:left="1702" w:hanging="1418"/>
          </w:pPr>
        </w:pPrChange>
      </w:pPr>
      <w:r w:rsidRPr="00E96194">
        <w:t>BW</w:t>
      </w:r>
      <w:r w:rsidRPr="00E96194">
        <w:rPr>
          <w:vertAlign w:val="subscript"/>
        </w:rPr>
        <w:t>GB</w:t>
      </w:r>
      <w:proofErr w:type="gramStart"/>
      <w:r w:rsidRPr="00E96194">
        <w:rPr>
          <w:vertAlign w:val="subscript"/>
        </w:rPr>
        <w:t>,Channel</w:t>
      </w:r>
      <w:proofErr w:type="gramEnd"/>
      <w:r w:rsidRPr="00E96194">
        <w:rPr>
          <w:vertAlign w:val="subscript"/>
        </w:rPr>
        <w:t>(k)</w:t>
      </w:r>
      <w:r w:rsidRPr="00E96194">
        <w:rPr>
          <w:vertAlign w:val="subscript"/>
        </w:rPr>
        <w:tab/>
      </w:r>
      <w:r w:rsidRPr="00E96194">
        <w:t xml:space="preserve">Minimum guard band of carrier </w:t>
      </w:r>
      <w:r w:rsidRPr="00E96194">
        <w:rPr>
          <w:i/>
        </w:rPr>
        <w:t>k</w:t>
      </w:r>
    </w:p>
    <w:p w14:paraId="2AC95A16" w14:textId="7EFE8725" w:rsidR="00E00FD4" w:rsidRPr="00E96194" w:rsidRDefault="00E00FD4">
      <w:pPr>
        <w:pStyle w:val="EW"/>
        <w:rPr>
          <w:rFonts w:eastAsia="맑은 고딕"/>
        </w:rPr>
        <w:pPrChange w:id="1446" w:author="MCC" w:date="2022-04-20T10:19:00Z">
          <w:pPr>
            <w:spacing w:line="276" w:lineRule="auto"/>
            <w:ind w:left="1679" w:hanging="1395"/>
          </w:pPr>
        </w:pPrChange>
      </w:pPr>
      <w:r w:rsidRPr="00E96194">
        <w:rPr>
          <w:rFonts w:eastAsia="맑은 고딕"/>
        </w:rPr>
        <w:t>BW</w:t>
      </w:r>
      <w:r w:rsidRPr="00E96194">
        <w:rPr>
          <w:rFonts w:eastAsia="맑은 고딕"/>
          <w:vertAlign w:val="subscript"/>
        </w:rPr>
        <w:t>gap</w:t>
      </w:r>
      <w:r w:rsidRPr="00E96194">
        <w:rPr>
          <w:rFonts w:eastAsia="맑은 고딕"/>
          <w:vertAlign w:val="subscript"/>
        </w:rPr>
        <w:tab/>
      </w:r>
      <w:del w:id="1447" w:author="MCC" w:date="2022-04-20T10:19:00Z">
        <w:r w:rsidDel="0097486B">
          <w:rPr>
            <w:rFonts w:eastAsia="맑은 고딕"/>
            <w:highlight w:val="yellow"/>
            <w:vertAlign w:val="subscript"/>
          </w:rPr>
          <w:tab/>
        </w:r>
      </w:del>
      <w:r w:rsidRPr="003C1D16">
        <w:rPr>
          <w:rFonts w:eastAsia="맑은 고딕"/>
        </w:rPr>
        <w:t>BW</w:t>
      </w:r>
      <w:r w:rsidRPr="003C1D16">
        <w:rPr>
          <w:rFonts w:eastAsia="맑은 고딕"/>
          <w:vertAlign w:val="subscript"/>
        </w:rPr>
        <w:t>gap</w:t>
      </w:r>
      <w:r w:rsidRPr="003C1D16">
        <w:rPr>
          <w:rFonts w:eastAsia="맑은 고딕"/>
        </w:rPr>
        <w:t xml:space="preserve"> is the bandwidth of the gap between N</w:t>
      </w:r>
      <w:r w:rsidRPr="003C1D16">
        <w:rPr>
          <w:rFonts w:eastAsia="맑은 고딕"/>
          <w:vertAlign w:val="subscript"/>
        </w:rPr>
        <w:t>RB1</w:t>
      </w:r>
      <w:r w:rsidRPr="003C1D16">
        <w:rPr>
          <w:rFonts w:eastAsia="맑은 고딕"/>
        </w:rPr>
        <w:t xml:space="preserve"> and N</w:t>
      </w:r>
      <w:r w:rsidRPr="003C1D16">
        <w:rPr>
          <w:rFonts w:eastAsia="맑은 고딕"/>
          <w:vertAlign w:val="subscript"/>
        </w:rPr>
        <w:t>RB2</w:t>
      </w:r>
      <w:r w:rsidRPr="003C1D16">
        <w:rPr>
          <w:rFonts w:eastAsia="맑은 고딕"/>
        </w:rPr>
        <w:t xml:space="preserve"> possible allocations of SL CC1 and UL CC2 respectively.</w:t>
      </w:r>
    </w:p>
    <w:p w14:paraId="0991C03C" w14:textId="77777777" w:rsidR="00E00FD4" w:rsidRPr="005F75E0" w:rsidRDefault="00E00FD4">
      <w:pPr>
        <w:pStyle w:val="EW"/>
        <w:pPrChange w:id="1448" w:author="MCC" w:date="2022-04-20T10:19:00Z">
          <w:pPr>
            <w:keepLines/>
            <w:spacing w:after="0"/>
            <w:ind w:left="1702" w:hanging="1418"/>
          </w:pPr>
        </w:pPrChange>
      </w:pPr>
      <w:r w:rsidRPr="005F75E0">
        <w:rPr>
          <w:rFonts w:hint="eastAsia"/>
        </w:rPr>
        <w:t>BW</w:t>
      </w:r>
      <w:r w:rsidRPr="005F75E0">
        <w:rPr>
          <w:rFonts w:hint="eastAsia"/>
          <w:vertAlign w:val="subscript"/>
        </w:rPr>
        <w:t>DL</w:t>
      </w:r>
      <w:r w:rsidRPr="005F75E0">
        <w:rPr>
          <w:rFonts w:hint="eastAsia"/>
        </w:rPr>
        <w:tab/>
      </w:r>
      <w:r w:rsidRPr="005F75E0">
        <w:t>Channel bandwidth for DL</w:t>
      </w:r>
    </w:p>
    <w:p w14:paraId="378860CA" w14:textId="77777777" w:rsidR="00E00FD4" w:rsidRPr="005F75E0" w:rsidRDefault="00E00FD4">
      <w:pPr>
        <w:pStyle w:val="EW"/>
        <w:pPrChange w:id="1449" w:author="MCC" w:date="2022-04-20T10:19:00Z">
          <w:pPr>
            <w:keepLines/>
            <w:spacing w:after="0"/>
            <w:ind w:left="1702" w:hanging="1418"/>
          </w:pPr>
        </w:pPrChange>
      </w:pPr>
      <w:r w:rsidRPr="005F75E0">
        <w:lastRenderedPageBreak/>
        <w:t>BW</w:t>
      </w:r>
      <w:r w:rsidRPr="005F75E0">
        <w:rPr>
          <w:vertAlign w:val="subscript"/>
        </w:rPr>
        <w:t>UL</w:t>
      </w:r>
      <w:r w:rsidRPr="005F75E0">
        <w:tab/>
        <w:t>Channel bandwidth for UL</w:t>
      </w:r>
    </w:p>
    <w:p w14:paraId="05F5F88F" w14:textId="77777777" w:rsidR="00E00FD4" w:rsidRPr="005F75E0" w:rsidRDefault="00E00FD4">
      <w:pPr>
        <w:pStyle w:val="EW"/>
        <w:pPrChange w:id="1450" w:author="MCC" w:date="2022-04-20T10:19:00Z">
          <w:pPr>
            <w:keepLines/>
            <w:spacing w:after="0"/>
            <w:ind w:left="1702" w:hanging="1418"/>
          </w:pPr>
        </w:pPrChange>
      </w:pPr>
      <w:r w:rsidRPr="005F75E0">
        <w:t>BW</w:t>
      </w:r>
      <w:r w:rsidRPr="005F75E0">
        <w:rPr>
          <w:vertAlign w:val="subscript"/>
        </w:rPr>
        <w:t>interferer</w:t>
      </w:r>
      <w:r w:rsidRPr="005F75E0">
        <w:tab/>
        <w:t>Bandwidth of the interferer</w:t>
      </w:r>
    </w:p>
    <w:p w14:paraId="484D2AE4" w14:textId="77777777" w:rsidR="00E00FD4" w:rsidRPr="005F75E0" w:rsidRDefault="00E00FD4">
      <w:pPr>
        <w:pStyle w:val="EW"/>
        <w:pPrChange w:id="1451" w:author="MCC" w:date="2022-04-20T10:19:00Z">
          <w:pPr>
            <w:keepLines/>
            <w:spacing w:after="0"/>
            <w:ind w:left="1702" w:hanging="1418"/>
          </w:pPr>
        </w:pPrChange>
      </w:pPr>
      <w:r w:rsidRPr="005F75E0">
        <w:t>Ceil(x)</w:t>
      </w:r>
      <w:r w:rsidRPr="005F75E0">
        <w:tab/>
        <w:t>Rounding upwards; ceil(x) is the smallest integer such that ceil(x) ≥ x</w:t>
      </w:r>
    </w:p>
    <w:p w14:paraId="5373355C" w14:textId="77777777" w:rsidR="00E00FD4" w:rsidRPr="005F75E0" w:rsidRDefault="00E00FD4">
      <w:pPr>
        <w:pStyle w:val="EW"/>
        <w:pPrChange w:id="1452" w:author="MCC" w:date="2022-04-20T10:19:00Z">
          <w:pPr>
            <w:keepLines/>
            <w:spacing w:after="0"/>
            <w:ind w:left="1702" w:hanging="1418"/>
          </w:pPr>
        </w:pPrChange>
      </w:pPr>
      <w:r w:rsidRPr="005F75E0">
        <w:t>Floor(x)</w:t>
      </w:r>
      <w:r w:rsidRPr="005F75E0">
        <w:tab/>
        <w:t>Rounding downwards; floor(x) is the greatest integer such that floor(x) ≤ x</w:t>
      </w:r>
    </w:p>
    <w:p w14:paraId="05D2DDAC" w14:textId="77777777" w:rsidR="00E00FD4" w:rsidRPr="005F75E0" w:rsidRDefault="00E00FD4">
      <w:pPr>
        <w:pStyle w:val="EW"/>
        <w:pPrChange w:id="1453" w:author="MCC" w:date="2022-04-20T10:19:00Z">
          <w:pPr>
            <w:keepLines/>
            <w:spacing w:after="0"/>
            <w:ind w:left="1702" w:hanging="1418"/>
          </w:pPr>
        </w:pPrChange>
      </w:pPr>
      <w:r w:rsidRPr="005F75E0">
        <w:t>F</w:t>
      </w:r>
      <w:r w:rsidRPr="005F75E0">
        <w:rPr>
          <w:vertAlign w:val="subscript"/>
        </w:rPr>
        <w:t>C</w:t>
      </w:r>
      <w:r w:rsidRPr="005F75E0">
        <w:rPr>
          <w:vertAlign w:val="subscript"/>
        </w:rPr>
        <w:tab/>
      </w:r>
      <w:r w:rsidRPr="005F75E0">
        <w:rPr>
          <w:i/>
        </w:rPr>
        <w:t>RF reference frequency</w:t>
      </w:r>
      <w:r w:rsidRPr="005F75E0">
        <w:t xml:space="preserve"> on the channel raster</w:t>
      </w:r>
    </w:p>
    <w:p w14:paraId="058EBB65" w14:textId="77777777" w:rsidR="00E00FD4" w:rsidRPr="005F75E0" w:rsidRDefault="00E00FD4">
      <w:pPr>
        <w:pStyle w:val="EW"/>
        <w:rPr>
          <w:vertAlign w:val="subscript"/>
        </w:rPr>
        <w:pPrChange w:id="1454" w:author="MCC" w:date="2022-04-20T10:19:00Z">
          <w:pPr>
            <w:keepLines/>
            <w:spacing w:after="0"/>
            <w:ind w:left="1702" w:hanging="1418"/>
          </w:pPr>
        </w:pPrChange>
      </w:pPr>
      <w:r w:rsidRPr="005F75E0">
        <w:rPr>
          <w:bCs/>
        </w:rPr>
        <w:t>F</w:t>
      </w:r>
      <w:r w:rsidRPr="005F75E0">
        <w:rPr>
          <w:bCs/>
          <w:vertAlign w:val="subscript"/>
        </w:rPr>
        <w:t>C</w:t>
      </w:r>
      <w:proofErr w:type="gramStart"/>
      <w:r w:rsidRPr="005F75E0">
        <w:rPr>
          <w:bCs/>
          <w:vertAlign w:val="subscript"/>
        </w:rPr>
        <w:t>,block</w:t>
      </w:r>
      <w:proofErr w:type="gramEnd"/>
      <w:r w:rsidRPr="005F75E0">
        <w:rPr>
          <w:bCs/>
          <w:vertAlign w:val="subscript"/>
        </w:rPr>
        <w:t>, high</w:t>
      </w:r>
      <w:r w:rsidRPr="005F75E0">
        <w:rPr>
          <w:vertAlign w:val="subscript"/>
        </w:rPr>
        <w:tab/>
      </w:r>
      <w:r w:rsidRPr="005F75E0">
        <w:rPr>
          <w:rFonts w:eastAsia="SimSun" w:hint="eastAsia"/>
        </w:rPr>
        <w:t xml:space="preserve">Fc </w:t>
      </w:r>
      <w:r w:rsidRPr="005F75E0">
        <w:t xml:space="preserve">of the highest transmitted/received carrier in a </w:t>
      </w:r>
      <w:r w:rsidRPr="005F75E0">
        <w:rPr>
          <w:i/>
        </w:rPr>
        <w:t>sub-block</w:t>
      </w:r>
      <w:r w:rsidRPr="005F75E0">
        <w:rPr>
          <w:vertAlign w:val="subscript"/>
        </w:rPr>
        <w:tab/>
      </w:r>
    </w:p>
    <w:p w14:paraId="4FB7D61A" w14:textId="77777777" w:rsidR="00E00FD4" w:rsidRPr="005F75E0" w:rsidRDefault="00E00FD4">
      <w:pPr>
        <w:pStyle w:val="EW"/>
        <w:pPrChange w:id="1455" w:author="MCC" w:date="2022-04-20T10:19:00Z">
          <w:pPr>
            <w:keepLines/>
            <w:spacing w:after="0"/>
            <w:ind w:left="1702" w:hanging="1418"/>
          </w:pPr>
        </w:pPrChange>
      </w:pPr>
      <w:r w:rsidRPr="005F75E0">
        <w:rPr>
          <w:bCs/>
        </w:rPr>
        <w:t>F</w:t>
      </w:r>
      <w:r w:rsidRPr="005F75E0">
        <w:rPr>
          <w:bCs/>
          <w:vertAlign w:val="subscript"/>
        </w:rPr>
        <w:t>C</w:t>
      </w:r>
      <w:proofErr w:type="gramStart"/>
      <w:r w:rsidRPr="005F75E0">
        <w:rPr>
          <w:bCs/>
          <w:vertAlign w:val="subscript"/>
        </w:rPr>
        <w:t>,block</w:t>
      </w:r>
      <w:proofErr w:type="gramEnd"/>
      <w:r w:rsidRPr="005F75E0">
        <w:rPr>
          <w:bCs/>
          <w:vertAlign w:val="subscript"/>
        </w:rPr>
        <w:t>, low</w:t>
      </w:r>
      <w:r w:rsidRPr="005F75E0">
        <w:rPr>
          <w:vertAlign w:val="subscript"/>
        </w:rPr>
        <w:tab/>
      </w:r>
      <w:r w:rsidRPr="005F75E0">
        <w:rPr>
          <w:rFonts w:eastAsia="SimSun" w:hint="eastAsia"/>
        </w:rPr>
        <w:t>Fc</w:t>
      </w:r>
      <w:r w:rsidRPr="005F75E0">
        <w:t xml:space="preserve"> of the lowest transmitted/received carrier in a </w:t>
      </w:r>
      <w:r w:rsidRPr="005F75E0">
        <w:rPr>
          <w:i/>
        </w:rPr>
        <w:t>sub-block</w:t>
      </w:r>
    </w:p>
    <w:p w14:paraId="5A9D7710" w14:textId="77777777" w:rsidR="00E00FD4" w:rsidRPr="005F75E0" w:rsidRDefault="00E00FD4">
      <w:pPr>
        <w:pStyle w:val="EW"/>
        <w:pPrChange w:id="1456" w:author="MCC" w:date="2022-04-20T10:19:00Z">
          <w:pPr>
            <w:keepLines/>
            <w:spacing w:after="0"/>
            <w:ind w:left="1702" w:hanging="1418"/>
          </w:pPr>
        </w:pPrChange>
      </w:pPr>
      <w:r w:rsidRPr="005F75E0">
        <w:t>F</w:t>
      </w:r>
      <w:r w:rsidRPr="005F75E0">
        <w:rPr>
          <w:vertAlign w:val="subscript"/>
        </w:rPr>
        <w:t>C</w:t>
      </w:r>
      <w:proofErr w:type="gramStart"/>
      <w:r w:rsidRPr="005F75E0">
        <w:rPr>
          <w:vertAlign w:val="subscript"/>
        </w:rPr>
        <w:t>,low</w:t>
      </w:r>
      <w:proofErr w:type="gramEnd"/>
      <w:r w:rsidRPr="005F75E0">
        <w:tab/>
        <w:t xml:space="preserve">The </w:t>
      </w:r>
      <w:r w:rsidRPr="005F75E0">
        <w:rPr>
          <w:rFonts w:eastAsia="SimSun" w:hint="eastAsia"/>
        </w:rPr>
        <w:t xml:space="preserve">Fc </w:t>
      </w:r>
      <w:r w:rsidRPr="005F75E0">
        <w:t>of the lowest carrier, expressed in MHz</w:t>
      </w:r>
    </w:p>
    <w:p w14:paraId="65ED95EC" w14:textId="77777777" w:rsidR="00E00FD4" w:rsidRPr="005F75E0" w:rsidRDefault="00E00FD4">
      <w:pPr>
        <w:pStyle w:val="EW"/>
        <w:pPrChange w:id="1457" w:author="MCC" w:date="2022-04-20T10:19:00Z">
          <w:pPr>
            <w:keepLines/>
            <w:spacing w:after="0"/>
            <w:ind w:left="1702" w:hanging="1418"/>
          </w:pPr>
        </w:pPrChange>
      </w:pPr>
      <w:r w:rsidRPr="005F75E0">
        <w:t>F</w:t>
      </w:r>
      <w:r w:rsidRPr="005F75E0">
        <w:rPr>
          <w:vertAlign w:val="subscript"/>
        </w:rPr>
        <w:t>C</w:t>
      </w:r>
      <w:proofErr w:type="gramStart"/>
      <w:r w:rsidRPr="005F75E0">
        <w:rPr>
          <w:vertAlign w:val="subscript"/>
        </w:rPr>
        <w:t>,high</w:t>
      </w:r>
      <w:proofErr w:type="gramEnd"/>
      <w:r w:rsidRPr="005F75E0">
        <w:tab/>
        <w:t xml:space="preserve">The </w:t>
      </w:r>
      <w:r w:rsidRPr="005F75E0">
        <w:rPr>
          <w:rFonts w:eastAsia="SimSun" w:hint="eastAsia"/>
        </w:rPr>
        <w:t xml:space="preserve">Fc </w:t>
      </w:r>
      <w:r w:rsidRPr="005F75E0">
        <w:t xml:space="preserve">of the </w:t>
      </w:r>
      <w:r w:rsidRPr="005F75E0">
        <w:rPr>
          <w:rFonts w:hint="eastAsia"/>
        </w:rPr>
        <w:t>high</w:t>
      </w:r>
      <w:r w:rsidRPr="005F75E0">
        <w:t>est carrier, expressed in MHz</w:t>
      </w:r>
    </w:p>
    <w:p w14:paraId="669D7B43" w14:textId="77777777" w:rsidR="00E00FD4" w:rsidRPr="005F75E0" w:rsidRDefault="00E00FD4">
      <w:pPr>
        <w:pStyle w:val="EW"/>
        <w:pPrChange w:id="1458" w:author="MCC" w:date="2022-04-20T10:19:00Z">
          <w:pPr>
            <w:keepLines/>
            <w:spacing w:after="0"/>
            <w:ind w:left="1702" w:hanging="1418"/>
          </w:pPr>
        </w:pPrChange>
      </w:pPr>
      <w:r w:rsidRPr="005F75E0">
        <w:t>F</w:t>
      </w:r>
      <w:r w:rsidRPr="005F75E0">
        <w:rPr>
          <w:vertAlign w:val="subscript"/>
        </w:rPr>
        <w:t>DL_low</w:t>
      </w:r>
      <w:r w:rsidRPr="005F75E0">
        <w:rPr>
          <w:vertAlign w:val="subscript"/>
        </w:rPr>
        <w:tab/>
      </w:r>
      <w:r w:rsidRPr="005F75E0">
        <w:t xml:space="preserve">The lowest frequency of the downlink </w:t>
      </w:r>
      <w:r w:rsidRPr="005F75E0">
        <w:rPr>
          <w:i/>
        </w:rPr>
        <w:t>operating band</w:t>
      </w:r>
    </w:p>
    <w:p w14:paraId="428EB532" w14:textId="77777777" w:rsidR="00E00FD4" w:rsidRPr="005F75E0" w:rsidRDefault="00E00FD4">
      <w:pPr>
        <w:pStyle w:val="EW"/>
        <w:pPrChange w:id="1459" w:author="MCC" w:date="2022-04-20T10:19:00Z">
          <w:pPr>
            <w:keepLines/>
            <w:spacing w:after="0"/>
            <w:ind w:left="1702" w:hanging="1418"/>
          </w:pPr>
        </w:pPrChange>
      </w:pPr>
      <w:r w:rsidRPr="005F75E0">
        <w:t>F</w:t>
      </w:r>
      <w:r w:rsidRPr="005F75E0">
        <w:rPr>
          <w:vertAlign w:val="subscript"/>
        </w:rPr>
        <w:t>DL_high</w:t>
      </w:r>
      <w:r w:rsidRPr="005F75E0">
        <w:rPr>
          <w:vertAlign w:val="subscript"/>
        </w:rPr>
        <w:tab/>
      </w:r>
      <w:r w:rsidRPr="005F75E0">
        <w:t xml:space="preserve">The highest frequency of the downlink </w:t>
      </w:r>
      <w:r w:rsidRPr="005F75E0">
        <w:rPr>
          <w:i/>
        </w:rPr>
        <w:t>operating band</w:t>
      </w:r>
    </w:p>
    <w:p w14:paraId="77CA22AA" w14:textId="77777777" w:rsidR="00E00FD4" w:rsidRPr="005F75E0" w:rsidRDefault="00E00FD4">
      <w:pPr>
        <w:pStyle w:val="EW"/>
        <w:pPrChange w:id="1460" w:author="MCC" w:date="2022-04-20T10:19:00Z">
          <w:pPr>
            <w:keepLines/>
            <w:spacing w:after="0"/>
            <w:ind w:left="1702" w:hanging="1418"/>
          </w:pPr>
        </w:pPrChange>
      </w:pPr>
      <w:r w:rsidRPr="005F75E0">
        <w:t>F</w:t>
      </w:r>
      <w:r w:rsidRPr="005F75E0">
        <w:rPr>
          <w:vertAlign w:val="subscript"/>
        </w:rPr>
        <w:t>UL_low</w:t>
      </w:r>
      <w:r w:rsidRPr="005F75E0">
        <w:rPr>
          <w:vertAlign w:val="subscript"/>
        </w:rPr>
        <w:tab/>
      </w:r>
      <w:r w:rsidRPr="005F75E0">
        <w:t xml:space="preserve">The lowest frequency of the uplink </w:t>
      </w:r>
      <w:r w:rsidRPr="005F75E0">
        <w:rPr>
          <w:i/>
        </w:rPr>
        <w:t>operating band</w:t>
      </w:r>
    </w:p>
    <w:p w14:paraId="20A0DC5B" w14:textId="77777777" w:rsidR="00E00FD4" w:rsidRPr="005F75E0" w:rsidRDefault="00E00FD4">
      <w:pPr>
        <w:pStyle w:val="EW"/>
        <w:pPrChange w:id="1461" w:author="MCC" w:date="2022-04-20T10:19:00Z">
          <w:pPr>
            <w:keepLines/>
            <w:spacing w:after="0"/>
            <w:ind w:left="1702" w:hanging="1418"/>
          </w:pPr>
        </w:pPrChange>
      </w:pPr>
      <w:r w:rsidRPr="005F75E0">
        <w:t>F</w:t>
      </w:r>
      <w:r w:rsidRPr="005F75E0">
        <w:rPr>
          <w:vertAlign w:val="subscript"/>
        </w:rPr>
        <w:t>UL_high</w:t>
      </w:r>
      <w:r w:rsidRPr="005F75E0">
        <w:rPr>
          <w:vertAlign w:val="subscript"/>
        </w:rPr>
        <w:tab/>
      </w:r>
      <w:r w:rsidRPr="005F75E0">
        <w:t xml:space="preserve">The highest frequency of the uplink </w:t>
      </w:r>
      <w:r w:rsidRPr="005F75E0">
        <w:rPr>
          <w:i/>
        </w:rPr>
        <w:t>operating band</w:t>
      </w:r>
    </w:p>
    <w:p w14:paraId="563247A1" w14:textId="77777777" w:rsidR="00E00FD4" w:rsidRPr="005F75E0" w:rsidRDefault="00E00FD4">
      <w:pPr>
        <w:pStyle w:val="EW"/>
        <w:rPr>
          <w:vertAlign w:val="subscript"/>
        </w:rPr>
        <w:pPrChange w:id="1462" w:author="MCC" w:date="2022-04-20T10:19:00Z">
          <w:pPr>
            <w:keepLines/>
            <w:spacing w:after="0"/>
            <w:ind w:left="1702" w:hanging="1418"/>
          </w:pPr>
        </w:pPrChange>
      </w:pPr>
      <w:r w:rsidRPr="005F75E0">
        <w:t>F</w:t>
      </w:r>
      <w:r w:rsidRPr="005F75E0">
        <w:rPr>
          <w:vertAlign w:val="subscript"/>
        </w:rPr>
        <w:t>edge</w:t>
      </w:r>
      <w:proofErr w:type="gramStart"/>
      <w:r w:rsidRPr="005F75E0">
        <w:rPr>
          <w:vertAlign w:val="subscript"/>
        </w:rPr>
        <w:t>,block,low</w:t>
      </w:r>
      <w:proofErr w:type="gramEnd"/>
      <w:r w:rsidRPr="005F75E0">
        <w:tab/>
        <w:t xml:space="preserve">The lower </w:t>
      </w:r>
      <w:r w:rsidRPr="005F75E0">
        <w:rPr>
          <w:i/>
        </w:rPr>
        <w:t>sub-block</w:t>
      </w:r>
      <w:r w:rsidRPr="005F75E0">
        <w:t xml:space="preserve"> edge, where F</w:t>
      </w:r>
      <w:r w:rsidRPr="005F75E0">
        <w:rPr>
          <w:vertAlign w:val="subscript"/>
        </w:rPr>
        <w:t xml:space="preserve">edge,block,low </w:t>
      </w:r>
      <w:r w:rsidRPr="005F75E0">
        <w:t>= F</w:t>
      </w:r>
      <w:r w:rsidRPr="005F75E0">
        <w:rPr>
          <w:vertAlign w:val="subscript"/>
        </w:rPr>
        <w:t xml:space="preserve">C,block,low </w:t>
      </w:r>
      <w:r w:rsidRPr="005F75E0">
        <w:t>- F</w:t>
      </w:r>
      <w:r w:rsidRPr="005F75E0">
        <w:rPr>
          <w:vertAlign w:val="subscript"/>
        </w:rPr>
        <w:t>offset, low.</w:t>
      </w:r>
    </w:p>
    <w:p w14:paraId="61F2CAA5" w14:textId="77777777" w:rsidR="00E00FD4" w:rsidRPr="005F75E0" w:rsidRDefault="00E00FD4">
      <w:pPr>
        <w:pStyle w:val="EW"/>
        <w:rPr>
          <w:vertAlign w:val="subscript"/>
        </w:rPr>
        <w:pPrChange w:id="1463" w:author="MCC" w:date="2022-04-20T10:19:00Z">
          <w:pPr>
            <w:keepLines/>
            <w:spacing w:after="0"/>
            <w:ind w:left="1702" w:hanging="1418"/>
          </w:pPr>
        </w:pPrChange>
      </w:pPr>
      <w:r w:rsidRPr="005F75E0">
        <w:t>F</w:t>
      </w:r>
      <w:r w:rsidRPr="005F75E0">
        <w:rPr>
          <w:vertAlign w:val="subscript"/>
        </w:rPr>
        <w:t>edge</w:t>
      </w:r>
      <w:proofErr w:type="gramStart"/>
      <w:r w:rsidRPr="005F75E0">
        <w:rPr>
          <w:vertAlign w:val="subscript"/>
        </w:rPr>
        <w:t>,block,high</w:t>
      </w:r>
      <w:proofErr w:type="gramEnd"/>
      <w:r w:rsidRPr="005F75E0">
        <w:tab/>
        <w:t xml:space="preserve">The upper </w:t>
      </w:r>
      <w:r w:rsidRPr="005F75E0">
        <w:rPr>
          <w:i/>
        </w:rPr>
        <w:t>sub-block</w:t>
      </w:r>
      <w:r w:rsidRPr="005F75E0">
        <w:t xml:space="preserve"> edge, where F</w:t>
      </w:r>
      <w:r w:rsidRPr="005F75E0">
        <w:rPr>
          <w:vertAlign w:val="subscript"/>
        </w:rPr>
        <w:t xml:space="preserve">edge,block,high </w:t>
      </w:r>
      <w:r w:rsidRPr="005F75E0">
        <w:t>= F</w:t>
      </w:r>
      <w:r w:rsidRPr="005F75E0">
        <w:rPr>
          <w:vertAlign w:val="subscript"/>
        </w:rPr>
        <w:t xml:space="preserve">C,block,high </w:t>
      </w:r>
      <w:r w:rsidRPr="005F75E0">
        <w:t>+ F</w:t>
      </w:r>
      <w:r w:rsidRPr="005F75E0">
        <w:rPr>
          <w:vertAlign w:val="subscript"/>
        </w:rPr>
        <w:t>offset, high.</w:t>
      </w:r>
    </w:p>
    <w:p w14:paraId="3A551002" w14:textId="77777777" w:rsidR="00E00FD4" w:rsidRPr="005F75E0" w:rsidRDefault="00E00FD4">
      <w:pPr>
        <w:pStyle w:val="EW"/>
        <w:pPrChange w:id="1464" w:author="MCC" w:date="2022-04-20T10:19:00Z">
          <w:pPr>
            <w:keepLines/>
            <w:spacing w:after="0"/>
            <w:ind w:left="1702" w:hanging="1418"/>
          </w:pPr>
        </w:pPrChange>
      </w:pPr>
      <w:proofErr w:type="gramStart"/>
      <w:r w:rsidRPr="005F75E0">
        <w:t>F</w:t>
      </w:r>
      <w:r w:rsidRPr="005F75E0">
        <w:rPr>
          <w:vertAlign w:val="subscript"/>
        </w:rPr>
        <w:t>edge ,</w:t>
      </w:r>
      <w:proofErr w:type="gramEnd"/>
      <w:r w:rsidRPr="005F75E0">
        <w:rPr>
          <w:vertAlign w:val="subscript"/>
        </w:rPr>
        <w:t xml:space="preserve"> low</w:t>
      </w:r>
      <w:r w:rsidRPr="005F75E0">
        <w:tab/>
        <w:t xml:space="preserve">The </w:t>
      </w:r>
      <w:r w:rsidRPr="005F75E0">
        <w:rPr>
          <w:i/>
          <w:iCs/>
        </w:rPr>
        <w:t>lower edge</w:t>
      </w:r>
      <w:r w:rsidRPr="005F75E0">
        <w:t xml:space="preserve"> of </w:t>
      </w:r>
      <w:r w:rsidRPr="005F75E0">
        <w:rPr>
          <w:i/>
        </w:rPr>
        <w:t>aggregated channel bandwidth</w:t>
      </w:r>
      <w:r w:rsidRPr="005F75E0">
        <w:t>, expressed in MHz. F</w:t>
      </w:r>
      <w:r w:rsidRPr="005F75E0">
        <w:rPr>
          <w:vertAlign w:val="subscript"/>
        </w:rPr>
        <w:t xml:space="preserve">edge,low </w:t>
      </w:r>
      <w:r w:rsidRPr="005F75E0">
        <w:t>= F</w:t>
      </w:r>
      <w:r w:rsidRPr="005F75E0">
        <w:rPr>
          <w:vertAlign w:val="subscript"/>
        </w:rPr>
        <w:t xml:space="preserve">C,low </w:t>
      </w:r>
      <w:r w:rsidRPr="005F75E0">
        <w:t>- F</w:t>
      </w:r>
      <w:r w:rsidRPr="005F75E0">
        <w:rPr>
          <w:vertAlign w:val="subscript"/>
        </w:rPr>
        <w:t>offset,</w:t>
      </w:r>
      <w:r w:rsidRPr="005F75E0">
        <w:rPr>
          <w:rFonts w:hint="eastAsia"/>
          <w:vertAlign w:val="subscript"/>
        </w:rPr>
        <w:t>low</w:t>
      </w:r>
      <w:r w:rsidRPr="005F75E0">
        <w:rPr>
          <w:vertAlign w:val="subscript"/>
        </w:rPr>
        <w:t>.</w:t>
      </w:r>
    </w:p>
    <w:p w14:paraId="6C53DE10" w14:textId="77777777" w:rsidR="00E00FD4" w:rsidRPr="005F75E0" w:rsidRDefault="00E00FD4">
      <w:pPr>
        <w:pStyle w:val="EW"/>
        <w:pPrChange w:id="1465" w:author="MCC" w:date="2022-04-20T10:19:00Z">
          <w:pPr>
            <w:keepLines/>
            <w:spacing w:after="0"/>
            <w:ind w:left="1702" w:hanging="1418"/>
          </w:pPr>
        </w:pPrChange>
      </w:pPr>
      <w:r w:rsidRPr="005F75E0">
        <w:t>F</w:t>
      </w:r>
      <w:r w:rsidRPr="005F75E0">
        <w:rPr>
          <w:vertAlign w:val="subscript"/>
        </w:rPr>
        <w:t>edge, high</w:t>
      </w:r>
      <w:r w:rsidRPr="005F75E0">
        <w:tab/>
        <w:t xml:space="preserve">The </w:t>
      </w:r>
      <w:r w:rsidRPr="005F75E0">
        <w:rPr>
          <w:i/>
          <w:iCs/>
        </w:rPr>
        <w:t>higher edge</w:t>
      </w:r>
      <w:r w:rsidRPr="005F75E0">
        <w:t xml:space="preserve"> of </w:t>
      </w:r>
      <w:r w:rsidRPr="005F75E0">
        <w:rPr>
          <w:i/>
        </w:rPr>
        <w:t>aggregated channel bandwidth</w:t>
      </w:r>
      <w:r w:rsidRPr="005F75E0">
        <w:t>, expressed in MHz. F</w:t>
      </w:r>
      <w:r w:rsidRPr="005F75E0">
        <w:rPr>
          <w:vertAlign w:val="subscript"/>
        </w:rPr>
        <w:t>edge</w:t>
      </w:r>
      <w:proofErr w:type="gramStart"/>
      <w:r w:rsidRPr="005F75E0">
        <w:rPr>
          <w:vertAlign w:val="subscript"/>
        </w:rPr>
        <w:t>,high</w:t>
      </w:r>
      <w:proofErr w:type="gramEnd"/>
      <w:r w:rsidRPr="005F75E0">
        <w:rPr>
          <w:vertAlign w:val="subscript"/>
        </w:rPr>
        <w:t xml:space="preserve"> </w:t>
      </w:r>
      <w:r w:rsidRPr="005F75E0">
        <w:t>= F</w:t>
      </w:r>
      <w:r w:rsidRPr="005F75E0">
        <w:rPr>
          <w:vertAlign w:val="subscript"/>
        </w:rPr>
        <w:t xml:space="preserve">C,high </w:t>
      </w:r>
      <w:r w:rsidRPr="005F75E0">
        <w:t>+ F</w:t>
      </w:r>
      <w:r w:rsidRPr="005F75E0">
        <w:rPr>
          <w:vertAlign w:val="subscript"/>
        </w:rPr>
        <w:t>offset,</w:t>
      </w:r>
      <w:r w:rsidRPr="005F75E0">
        <w:rPr>
          <w:rFonts w:hint="eastAsia"/>
          <w:vertAlign w:val="subscript"/>
        </w:rPr>
        <w:t>high</w:t>
      </w:r>
      <w:r w:rsidRPr="005F75E0">
        <w:rPr>
          <w:vertAlign w:val="subscript"/>
        </w:rPr>
        <w:t>.</w:t>
      </w:r>
    </w:p>
    <w:p w14:paraId="687AF4A3" w14:textId="77777777" w:rsidR="00E00FD4" w:rsidRPr="005F75E0" w:rsidRDefault="00E00FD4">
      <w:pPr>
        <w:pStyle w:val="EW"/>
        <w:pPrChange w:id="1466" w:author="MCC" w:date="2022-04-20T10:19:00Z">
          <w:pPr>
            <w:keepLines/>
            <w:tabs>
              <w:tab w:val="left" w:pos="284"/>
              <w:tab w:val="left" w:pos="568"/>
              <w:tab w:val="left" w:pos="852"/>
              <w:tab w:val="left" w:pos="1136"/>
              <w:tab w:val="left" w:pos="1420"/>
              <w:tab w:val="left" w:pos="3405"/>
            </w:tabs>
            <w:spacing w:after="0"/>
            <w:ind w:left="1702" w:hanging="1418"/>
          </w:pPr>
        </w:pPrChange>
      </w:pPr>
      <w:r w:rsidRPr="005F75E0">
        <w:t>F</w:t>
      </w:r>
      <w:r w:rsidRPr="005F75E0">
        <w:rPr>
          <w:vertAlign w:val="subscript"/>
        </w:rPr>
        <w:t xml:space="preserve">Interferer </w:t>
      </w:r>
      <w:r w:rsidRPr="005F75E0">
        <w:t>(offset)</w:t>
      </w:r>
      <w:r w:rsidRPr="005F75E0">
        <w:tab/>
        <w:t>Frequency offset of the interferer (between the center frequency of the interferer and the carrier frequency of the carrier measured)</w:t>
      </w:r>
    </w:p>
    <w:p w14:paraId="5007EF8D" w14:textId="77777777" w:rsidR="00E00FD4" w:rsidRPr="005F75E0" w:rsidRDefault="00E00FD4">
      <w:pPr>
        <w:pStyle w:val="EW"/>
        <w:pPrChange w:id="1467" w:author="MCC" w:date="2022-04-20T10:19:00Z">
          <w:pPr>
            <w:keepLines/>
            <w:spacing w:after="0"/>
            <w:ind w:left="1702" w:hanging="1418"/>
          </w:pPr>
        </w:pPrChange>
      </w:pPr>
      <w:r w:rsidRPr="005F75E0">
        <w:t>F</w:t>
      </w:r>
      <w:r w:rsidRPr="005F75E0">
        <w:rPr>
          <w:vertAlign w:val="subscript"/>
        </w:rPr>
        <w:t>Interferer</w:t>
      </w:r>
      <w:r w:rsidRPr="005F75E0">
        <w:rPr>
          <w:vertAlign w:val="subscript"/>
        </w:rPr>
        <w:tab/>
      </w:r>
      <w:r w:rsidRPr="005F75E0">
        <w:t>Frequency of the interferer</w:t>
      </w:r>
    </w:p>
    <w:p w14:paraId="5B7DC1FF" w14:textId="77777777" w:rsidR="00E00FD4" w:rsidRPr="005F75E0" w:rsidRDefault="00E00FD4">
      <w:pPr>
        <w:pStyle w:val="EW"/>
        <w:pPrChange w:id="1468" w:author="MCC" w:date="2022-04-20T10:19:00Z">
          <w:pPr>
            <w:keepLines/>
            <w:spacing w:after="0"/>
            <w:ind w:left="1702" w:hanging="1418"/>
          </w:pPr>
        </w:pPrChange>
      </w:pPr>
      <w:r w:rsidRPr="005F75E0">
        <w:t>F</w:t>
      </w:r>
      <w:r w:rsidRPr="005F75E0">
        <w:rPr>
          <w:vertAlign w:val="subscript"/>
        </w:rPr>
        <w:t>Ioffset</w:t>
      </w:r>
      <w:r w:rsidRPr="005F75E0">
        <w:rPr>
          <w:vertAlign w:val="subscript"/>
        </w:rPr>
        <w:tab/>
      </w:r>
      <w:r w:rsidRPr="005F75E0">
        <w:t>Frequency offset of the interferer (between the center frequency of the interferer and the closest edge of the carrier measured)</w:t>
      </w:r>
    </w:p>
    <w:p w14:paraId="0288424F" w14:textId="77777777" w:rsidR="00E00FD4" w:rsidRPr="005F75E0" w:rsidRDefault="00E00FD4">
      <w:pPr>
        <w:pStyle w:val="EW"/>
        <w:rPr>
          <w:i/>
        </w:rPr>
        <w:pPrChange w:id="1469" w:author="MCC" w:date="2022-04-20T10:19:00Z">
          <w:pPr>
            <w:keepLines/>
            <w:spacing w:after="0"/>
            <w:ind w:left="1702" w:hanging="1418"/>
          </w:pPr>
        </w:pPrChange>
      </w:pPr>
      <w:r w:rsidRPr="005F75E0">
        <w:t>F</w:t>
      </w:r>
      <w:r w:rsidRPr="005F75E0">
        <w:rPr>
          <w:vertAlign w:val="subscript"/>
        </w:rPr>
        <w:t>offset</w:t>
      </w:r>
      <w:r w:rsidRPr="005F75E0">
        <w:tab/>
        <w:t>Frequency offset from F</w:t>
      </w:r>
      <w:r w:rsidRPr="005F75E0">
        <w:rPr>
          <w:vertAlign w:val="subscript"/>
        </w:rPr>
        <w:t>C_high</w:t>
      </w:r>
      <w:r w:rsidRPr="005F75E0">
        <w:t xml:space="preserve"> to the </w:t>
      </w:r>
      <w:r w:rsidRPr="005F75E0">
        <w:rPr>
          <w:i/>
        </w:rPr>
        <w:t>higher edge</w:t>
      </w:r>
      <w:r w:rsidRPr="005F75E0">
        <w:t xml:space="preserve"> or F</w:t>
      </w:r>
      <w:r w:rsidRPr="005F75E0">
        <w:rPr>
          <w:vertAlign w:val="subscript"/>
        </w:rPr>
        <w:t>C_low</w:t>
      </w:r>
      <w:r w:rsidRPr="005F75E0">
        <w:t xml:space="preserve"> to the </w:t>
      </w:r>
      <w:r w:rsidRPr="005F75E0">
        <w:rPr>
          <w:i/>
          <w:iCs/>
        </w:rPr>
        <w:t>lower edge</w:t>
      </w:r>
      <w:r w:rsidRPr="005F75E0">
        <w:rPr>
          <w:i/>
        </w:rPr>
        <w:t>.</w:t>
      </w:r>
    </w:p>
    <w:p w14:paraId="40648F0A" w14:textId="77777777" w:rsidR="00E00FD4" w:rsidRPr="005F75E0" w:rsidRDefault="00E00FD4">
      <w:pPr>
        <w:pStyle w:val="EW"/>
        <w:pPrChange w:id="1470" w:author="MCC" w:date="2022-04-20T10:19:00Z">
          <w:pPr>
            <w:keepLines/>
            <w:spacing w:after="0"/>
            <w:ind w:left="1702" w:hanging="1418"/>
          </w:pPr>
        </w:pPrChange>
      </w:pPr>
      <w:r w:rsidRPr="005F75E0">
        <w:t>F</w:t>
      </w:r>
      <w:r w:rsidRPr="005F75E0">
        <w:rPr>
          <w:vertAlign w:val="subscript"/>
        </w:rPr>
        <w:t>offset</w:t>
      </w:r>
      <w:proofErr w:type="gramStart"/>
      <w:r w:rsidRPr="005F75E0">
        <w:rPr>
          <w:rFonts w:hint="eastAsia"/>
          <w:vertAlign w:val="subscript"/>
        </w:rPr>
        <w:t>,high</w:t>
      </w:r>
      <w:proofErr w:type="gramEnd"/>
      <w:r w:rsidRPr="005F75E0">
        <w:tab/>
        <w:t>Frequency offset from F</w:t>
      </w:r>
      <w:r w:rsidRPr="005F75E0">
        <w:rPr>
          <w:vertAlign w:val="subscript"/>
        </w:rPr>
        <w:t>C,high</w:t>
      </w:r>
      <w:r w:rsidRPr="005F75E0">
        <w:t xml:space="preserve"> to the upper </w:t>
      </w:r>
      <w:r w:rsidRPr="005F75E0">
        <w:rPr>
          <w:i/>
          <w:iCs/>
        </w:rPr>
        <w:t>UE RF Bandwidth edge</w:t>
      </w:r>
      <w:r w:rsidRPr="005F75E0">
        <w:t xml:space="preserve">, or from </w:t>
      </w:r>
      <w:r w:rsidRPr="005F75E0">
        <w:rPr>
          <w:bCs/>
        </w:rPr>
        <w:t>F</w:t>
      </w:r>
      <w:r w:rsidRPr="005F75E0">
        <w:rPr>
          <w:bCs/>
          <w:vertAlign w:val="subscript"/>
        </w:rPr>
        <w:t xml:space="preserve">C,block, high </w:t>
      </w:r>
      <w:r w:rsidRPr="005F75E0">
        <w:t>to the upper sub-block edge</w:t>
      </w:r>
    </w:p>
    <w:p w14:paraId="6CD05144" w14:textId="77777777" w:rsidR="00E00FD4" w:rsidRPr="005F75E0" w:rsidRDefault="00E00FD4">
      <w:pPr>
        <w:pStyle w:val="EW"/>
        <w:pPrChange w:id="1471" w:author="MCC" w:date="2022-04-20T10:19:00Z">
          <w:pPr>
            <w:keepLines/>
            <w:spacing w:after="0"/>
            <w:ind w:left="1702" w:hanging="1418"/>
          </w:pPr>
        </w:pPrChange>
      </w:pPr>
      <w:r w:rsidRPr="005F75E0">
        <w:t>F</w:t>
      </w:r>
      <w:r w:rsidRPr="005F75E0">
        <w:rPr>
          <w:vertAlign w:val="subscript"/>
        </w:rPr>
        <w:t>offset</w:t>
      </w:r>
      <w:proofErr w:type="gramStart"/>
      <w:r w:rsidRPr="005F75E0">
        <w:rPr>
          <w:rFonts w:hint="eastAsia"/>
          <w:vertAlign w:val="subscript"/>
        </w:rPr>
        <w:t>,low</w:t>
      </w:r>
      <w:proofErr w:type="gramEnd"/>
      <w:r w:rsidRPr="005F75E0">
        <w:tab/>
        <w:t>Frequency offset from F</w:t>
      </w:r>
      <w:r w:rsidRPr="005F75E0">
        <w:rPr>
          <w:vertAlign w:val="subscript"/>
        </w:rPr>
        <w:t>C,low</w:t>
      </w:r>
      <w:r w:rsidRPr="005F75E0">
        <w:t xml:space="preserve"> to the lower </w:t>
      </w:r>
      <w:r w:rsidRPr="005F75E0">
        <w:rPr>
          <w:i/>
          <w:iCs/>
        </w:rPr>
        <w:t>UE RF Bandwidth edge</w:t>
      </w:r>
      <w:r w:rsidRPr="005F75E0">
        <w:t xml:space="preserve">, or from </w:t>
      </w:r>
      <w:r w:rsidRPr="005F75E0">
        <w:rPr>
          <w:bCs/>
        </w:rPr>
        <w:t>F</w:t>
      </w:r>
      <w:r w:rsidRPr="005F75E0">
        <w:rPr>
          <w:bCs/>
          <w:vertAlign w:val="subscript"/>
        </w:rPr>
        <w:t xml:space="preserve">C,block, low </w:t>
      </w:r>
      <w:r w:rsidRPr="005F75E0">
        <w:t>to the lower sub-block edge</w:t>
      </w:r>
    </w:p>
    <w:p w14:paraId="0ECA9E5C" w14:textId="77777777" w:rsidR="00E00FD4" w:rsidRPr="005F75E0" w:rsidRDefault="00E00FD4">
      <w:pPr>
        <w:pStyle w:val="EW"/>
        <w:pPrChange w:id="1472" w:author="MCC" w:date="2022-04-20T10:19:00Z">
          <w:pPr>
            <w:keepLines/>
            <w:spacing w:after="0"/>
            <w:ind w:left="1702" w:hanging="1418"/>
          </w:pPr>
        </w:pPrChange>
      </w:pPr>
      <w:r w:rsidRPr="005F75E0">
        <w:rPr>
          <w:rFonts w:hint="eastAsia"/>
        </w:rPr>
        <w:t>F</w:t>
      </w:r>
      <w:r w:rsidRPr="005F75E0">
        <w:rPr>
          <w:vertAlign w:val="subscript"/>
        </w:rPr>
        <w:t>OOB</w:t>
      </w:r>
      <w:r w:rsidRPr="005F75E0">
        <w:tab/>
        <w:t>The boundary between the NR</w:t>
      </w:r>
      <w:r w:rsidRPr="005F75E0">
        <w:rPr>
          <w:rFonts w:hint="eastAsia"/>
        </w:rPr>
        <w:t xml:space="preserve"> </w:t>
      </w:r>
      <w:r w:rsidRPr="005F75E0">
        <w:t>out of band emission and spurious emission domains</w:t>
      </w:r>
    </w:p>
    <w:p w14:paraId="0E29DE41" w14:textId="77777777" w:rsidR="00E00FD4" w:rsidRPr="005F75E0" w:rsidRDefault="00E00FD4">
      <w:pPr>
        <w:pStyle w:val="EW"/>
        <w:rPr>
          <w:rFonts w:eastAsia="Yu Mincho"/>
        </w:rPr>
        <w:pPrChange w:id="1473" w:author="MCC" w:date="2022-04-20T10:19:00Z">
          <w:pPr>
            <w:keepLines/>
            <w:spacing w:after="0"/>
            <w:ind w:left="1702" w:hanging="1418"/>
          </w:pPr>
        </w:pPrChange>
      </w:pPr>
      <w:r w:rsidRPr="005F75E0">
        <w:rPr>
          <w:rFonts w:eastAsia="Yu Mincho"/>
        </w:rPr>
        <w:t>F</w:t>
      </w:r>
      <w:r w:rsidRPr="005F75E0">
        <w:rPr>
          <w:rFonts w:eastAsia="Yu Mincho"/>
          <w:vertAlign w:val="subscript"/>
        </w:rPr>
        <w:t>REF</w:t>
      </w:r>
      <w:r w:rsidRPr="005F75E0">
        <w:rPr>
          <w:rFonts w:eastAsia="Yu Mincho"/>
        </w:rPr>
        <w:tab/>
        <w:t>RF reference frequency</w:t>
      </w:r>
    </w:p>
    <w:p w14:paraId="77402B3E" w14:textId="77777777" w:rsidR="00E00FD4" w:rsidRPr="005F75E0" w:rsidRDefault="00E00FD4">
      <w:pPr>
        <w:pStyle w:val="EW"/>
        <w:pPrChange w:id="1474" w:author="MCC" w:date="2022-04-20T10:19:00Z">
          <w:pPr>
            <w:keepLines/>
            <w:spacing w:after="0"/>
            <w:ind w:left="1702" w:hanging="1418"/>
          </w:pPr>
        </w:pPrChange>
      </w:pPr>
      <w:r w:rsidRPr="005F75E0">
        <w:t>F</w:t>
      </w:r>
      <w:r w:rsidRPr="005F75E0">
        <w:rPr>
          <w:vertAlign w:val="subscript"/>
        </w:rPr>
        <w:t>REF-Offs</w:t>
      </w:r>
      <w:r w:rsidRPr="005F75E0">
        <w:rPr>
          <w:vertAlign w:val="subscript"/>
        </w:rPr>
        <w:tab/>
      </w:r>
      <w:r w:rsidRPr="005F75E0">
        <w:t>Offset used for calculating F</w:t>
      </w:r>
      <w:r w:rsidRPr="005F75E0">
        <w:rPr>
          <w:vertAlign w:val="subscript"/>
        </w:rPr>
        <w:t>REF</w:t>
      </w:r>
    </w:p>
    <w:p w14:paraId="73C7DC3C" w14:textId="77777777" w:rsidR="00E00FD4" w:rsidRPr="005F75E0" w:rsidRDefault="00E00FD4">
      <w:pPr>
        <w:pStyle w:val="EW"/>
        <w:pPrChange w:id="1475" w:author="MCC" w:date="2022-04-20T10:19:00Z">
          <w:pPr>
            <w:keepLines/>
            <w:spacing w:after="0"/>
            <w:ind w:left="1702" w:hanging="1418"/>
          </w:pPr>
        </w:pPrChange>
      </w:pPr>
      <w:r w:rsidRPr="005F75E0">
        <w:t>F</w:t>
      </w:r>
      <w:r w:rsidRPr="005F75E0">
        <w:rPr>
          <w:vertAlign w:val="subscript"/>
        </w:rPr>
        <w:t>REF</w:t>
      </w:r>
      <w:proofErr w:type="gramStart"/>
      <w:r w:rsidRPr="005F75E0">
        <w:rPr>
          <w:vertAlign w:val="subscript"/>
        </w:rPr>
        <w:t>,Shift</w:t>
      </w:r>
      <w:proofErr w:type="gramEnd"/>
      <w:r w:rsidRPr="005F75E0">
        <w:rPr>
          <w:vertAlign w:val="subscript"/>
        </w:rPr>
        <w:tab/>
      </w:r>
      <w:r w:rsidRPr="005F75E0">
        <w:t>RF reference frequency for Supplementary Uplink (SUL) bands and for the uplink for all FDD bands</w:t>
      </w:r>
    </w:p>
    <w:p w14:paraId="5558ED98" w14:textId="77777777" w:rsidR="00E00FD4" w:rsidRPr="004E7D1D" w:rsidRDefault="00E00FD4">
      <w:pPr>
        <w:pStyle w:val="EW"/>
        <w:pPrChange w:id="1476" w:author="MCC" w:date="2022-04-20T10:19:00Z">
          <w:pPr>
            <w:keepLines/>
            <w:spacing w:after="0"/>
            <w:ind w:left="1702" w:hanging="1418"/>
          </w:pPr>
        </w:pPrChange>
      </w:pPr>
      <w:r w:rsidRPr="005F75E0">
        <w:rPr>
          <w:rFonts w:cs="Arial"/>
        </w:rPr>
        <w:t>F</w:t>
      </w:r>
      <w:r w:rsidRPr="005F75E0">
        <w:rPr>
          <w:rFonts w:cs="Arial"/>
          <w:vertAlign w:val="subscript"/>
        </w:rPr>
        <w:t>uw</w:t>
      </w:r>
      <w:r w:rsidRPr="005F75E0">
        <w:rPr>
          <w:rFonts w:cs="Arial"/>
        </w:rPr>
        <w:t xml:space="preserve"> (offset</w:t>
      </w:r>
      <w:r w:rsidRPr="005F75E0">
        <w:rPr>
          <w:rFonts w:cs="Arial" w:hint="eastAsia"/>
        </w:rPr>
        <w:t>)</w:t>
      </w:r>
      <w:r w:rsidRPr="005F75E0">
        <w:rPr>
          <w:rFonts w:cs="Arial"/>
        </w:rPr>
        <w:tab/>
      </w:r>
      <w:proofErr w:type="gramStart"/>
      <w:r w:rsidRPr="005F75E0">
        <w:rPr>
          <w:rFonts w:cs="Arial"/>
        </w:rPr>
        <w:t>The</w:t>
      </w:r>
      <w:proofErr w:type="gramEnd"/>
      <w:r w:rsidRPr="005F75E0">
        <w:rPr>
          <w:rFonts w:cs="Arial"/>
        </w:rPr>
        <w:t xml:space="preserve"> frequency separation of the center frequency of the carrier closest to the interferer and the center frequency of the interferer</w:t>
      </w:r>
    </w:p>
    <w:p w14:paraId="4F9FCD8A" w14:textId="77777777" w:rsidR="00E00FD4" w:rsidRPr="00E96194" w:rsidRDefault="00E00FD4">
      <w:pPr>
        <w:pStyle w:val="EW"/>
        <w:rPr>
          <w:rFonts w:eastAsia="Yu Mincho"/>
        </w:rPr>
        <w:pPrChange w:id="1477" w:author="MCC" w:date="2022-04-20T10:19:00Z">
          <w:pPr>
            <w:keepLines/>
            <w:spacing w:after="0"/>
            <w:ind w:left="1702" w:hanging="1418"/>
          </w:pPr>
        </w:pPrChange>
      </w:pPr>
      <w:r w:rsidRPr="00E96194">
        <w:rPr>
          <w:rFonts w:eastAsia="Yu Mincho"/>
        </w:rPr>
        <w:t>G</w:t>
      </w:r>
      <w:r w:rsidRPr="00E96194">
        <w:rPr>
          <w:rFonts w:eastAsia="Yu Mincho"/>
          <w:vertAlign w:val="subscript"/>
        </w:rPr>
        <w:t>post connector</w:t>
      </w:r>
      <w:r w:rsidRPr="00E96194">
        <w:rPr>
          <w:rFonts w:eastAsia="Yu Mincho"/>
          <w:vertAlign w:val="subscript"/>
        </w:rPr>
        <w:tab/>
      </w:r>
      <w:proofErr w:type="gramStart"/>
      <w:r w:rsidRPr="00E96194">
        <w:rPr>
          <w:rFonts w:eastAsia="맑은 고딕"/>
        </w:rPr>
        <w:t>The</w:t>
      </w:r>
      <w:proofErr w:type="gramEnd"/>
      <w:r w:rsidRPr="00E96194">
        <w:rPr>
          <w:rFonts w:eastAsia="맑은 고딕"/>
        </w:rPr>
        <w:t xml:space="preserve"> supported post antenna connector gain </w:t>
      </w:r>
    </w:p>
    <w:p w14:paraId="409D017F" w14:textId="77777777" w:rsidR="00E00FD4" w:rsidRPr="00E96194" w:rsidRDefault="00E00FD4">
      <w:pPr>
        <w:pStyle w:val="EW"/>
        <w:rPr>
          <w:rFonts w:eastAsia="Yu Mincho"/>
        </w:rPr>
        <w:pPrChange w:id="1478" w:author="MCC" w:date="2022-04-20T10:19:00Z">
          <w:pPr>
            <w:keepLines/>
            <w:spacing w:after="0"/>
            <w:ind w:left="1702" w:hanging="1418"/>
          </w:pPr>
        </w:pPrChange>
      </w:pPr>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p>
    <w:p w14:paraId="624F4139" w14:textId="77777777" w:rsidR="00E00FD4" w:rsidRPr="00E96194" w:rsidRDefault="00E00FD4">
      <w:pPr>
        <w:pStyle w:val="EW"/>
        <w:rPr>
          <w:rFonts w:eastAsia="맑은 고딕"/>
        </w:rPr>
        <w:pPrChange w:id="1479" w:author="MCC" w:date="2022-04-20T10:19:00Z">
          <w:pPr>
            <w:keepLines/>
            <w:spacing w:after="0"/>
            <w:ind w:firstLine="284"/>
          </w:pPr>
        </w:pPrChange>
      </w:pPr>
      <w:r w:rsidRPr="00E96194">
        <w:rPr>
          <w:rFonts w:eastAsia="Yu Mincho"/>
        </w:rPr>
        <w:t>A-MPR</w:t>
      </w:r>
      <w:r w:rsidRPr="00E96194">
        <w:rPr>
          <w:rFonts w:eastAsia="Yu Mincho"/>
          <w:vertAlign w:val="subscript"/>
        </w:rPr>
        <w:t>Base</w:t>
      </w:r>
      <w:r w:rsidRPr="00E96194">
        <w:rPr>
          <w:rFonts w:eastAsia="Yu Mincho"/>
          <w:vertAlign w:val="subscript"/>
        </w:rPr>
        <w:tab/>
      </w:r>
      <w:r w:rsidRPr="00E96194">
        <w:rPr>
          <w:rFonts w:eastAsia="Yu Mincho"/>
          <w:vertAlign w:val="subscript"/>
        </w:rPr>
        <w:tab/>
      </w:r>
      <w:r w:rsidRPr="00E96194">
        <w:rPr>
          <w:rFonts w:eastAsia="맑은 고딕"/>
        </w:rPr>
        <w:t>The default A-MPR value when no G</w:t>
      </w:r>
      <w:r w:rsidRPr="00E96194">
        <w:rPr>
          <w:rFonts w:eastAsia="맑은 고딕"/>
          <w:vertAlign w:val="subscript"/>
        </w:rPr>
        <w:t>post connector</w:t>
      </w:r>
      <w:r w:rsidRPr="00E96194">
        <w:rPr>
          <w:rFonts w:eastAsia="맑은 고딕"/>
        </w:rPr>
        <w:t xml:space="preserve"> is declared</w:t>
      </w:r>
    </w:p>
    <w:p w14:paraId="15860A9E" w14:textId="77777777" w:rsidR="00E00FD4" w:rsidRPr="003C1D16" w:rsidRDefault="00E00FD4">
      <w:pPr>
        <w:pStyle w:val="EW"/>
        <w:rPr>
          <w:rFonts w:eastAsia="Yu Mincho"/>
        </w:rPr>
        <w:pPrChange w:id="1480" w:author="MCC" w:date="2022-04-20T10:19:00Z">
          <w:pPr>
            <w:keepLines/>
            <w:spacing w:after="0"/>
            <w:ind w:firstLine="284"/>
          </w:pPr>
        </w:pPrChange>
      </w:pPr>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맑은 고딕"/>
        </w:rPr>
        <w:t xml:space="preserve">The </w:t>
      </w:r>
      <w:r>
        <w:rPr>
          <w:rFonts w:eastAsia="맑은 고딕"/>
        </w:rPr>
        <w:t xml:space="preserve">weighting value of </w:t>
      </w:r>
      <w:r w:rsidRPr="00E96194">
        <w:rPr>
          <w:rFonts w:eastAsia="맑은 고딕"/>
        </w:rPr>
        <w:t>G</w:t>
      </w:r>
      <w:r w:rsidRPr="00E96194">
        <w:rPr>
          <w:rFonts w:eastAsia="맑은 고딕"/>
          <w:vertAlign w:val="subscript"/>
        </w:rPr>
        <w:t>post connector</w:t>
      </w:r>
      <w:r>
        <w:rPr>
          <w:rFonts w:eastAsia="맑은 고딕"/>
        </w:rPr>
        <w:t xml:space="preserve"> when</w:t>
      </w:r>
      <w:r w:rsidRPr="00E96194">
        <w:rPr>
          <w:rFonts w:eastAsia="맑은 고딕"/>
        </w:rPr>
        <w:t xml:space="preserve"> G</w:t>
      </w:r>
      <w:r w:rsidRPr="00E96194">
        <w:rPr>
          <w:rFonts w:eastAsia="맑은 고딕"/>
          <w:vertAlign w:val="subscript"/>
        </w:rPr>
        <w:t>post connector</w:t>
      </w:r>
      <w:r w:rsidRPr="00E96194">
        <w:rPr>
          <w:rFonts w:eastAsia="맑은 고딕"/>
        </w:rPr>
        <w:t xml:space="preserve"> is declared</w:t>
      </w:r>
    </w:p>
    <w:p w14:paraId="5251F9E2" w14:textId="77777777" w:rsidR="00E00FD4" w:rsidRPr="005F75E0" w:rsidRDefault="00E00FD4">
      <w:pPr>
        <w:pStyle w:val="EW"/>
        <w:rPr>
          <w:rFonts w:eastAsia="Yu Mincho"/>
        </w:rPr>
        <w:pPrChange w:id="1481" w:author="MCC" w:date="2022-04-20T10:19:00Z">
          <w:pPr>
            <w:keepLines/>
            <w:spacing w:after="0"/>
            <w:ind w:left="1702" w:hanging="1418"/>
          </w:pPr>
        </w:pPrChange>
      </w:pPr>
      <w:proofErr w:type="gramStart"/>
      <w:r w:rsidRPr="005F75E0">
        <w:rPr>
          <w:rFonts w:eastAsia="Yu Mincho"/>
        </w:rPr>
        <w:t>Max(</w:t>
      </w:r>
      <w:proofErr w:type="gramEnd"/>
      <w:r w:rsidRPr="005F75E0">
        <w:rPr>
          <w:rFonts w:eastAsia="Yu Mincho"/>
        </w:rPr>
        <w:t>)</w:t>
      </w:r>
      <w:r w:rsidRPr="005F75E0">
        <w:rPr>
          <w:rFonts w:eastAsia="Yu Mincho"/>
        </w:rPr>
        <w:tab/>
        <w:t>The largest of given numbers</w:t>
      </w:r>
    </w:p>
    <w:p w14:paraId="2DEC2C91" w14:textId="77777777" w:rsidR="00E00FD4" w:rsidRPr="005F75E0" w:rsidRDefault="00E00FD4">
      <w:pPr>
        <w:pStyle w:val="EW"/>
        <w:rPr>
          <w:rFonts w:eastAsia="Yu Mincho"/>
        </w:rPr>
        <w:pPrChange w:id="1482" w:author="MCC" w:date="2022-04-20T10:19:00Z">
          <w:pPr>
            <w:keepLines/>
            <w:spacing w:after="0"/>
            <w:ind w:left="1702" w:hanging="1418"/>
          </w:pPr>
        </w:pPrChange>
      </w:pPr>
      <w:proofErr w:type="gramStart"/>
      <w:r w:rsidRPr="005F75E0">
        <w:rPr>
          <w:rFonts w:eastAsia="Yu Mincho"/>
        </w:rPr>
        <w:t>Min(</w:t>
      </w:r>
      <w:proofErr w:type="gramEnd"/>
      <w:r w:rsidRPr="005F75E0">
        <w:rPr>
          <w:rFonts w:eastAsia="Yu Mincho"/>
        </w:rPr>
        <w:t>)</w:t>
      </w:r>
      <w:r w:rsidRPr="005F75E0">
        <w:rPr>
          <w:rFonts w:eastAsia="Yu Mincho"/>
        </w:rPr>
        <w:tab/>
        <w:t>The smallest of given numbers</w:t>
      </w:r>
    </w:p>
    <w:p w14:paraId="58768BDE" w14:textId="77777777" w:rsidR="00E00FD4" w:rsidRPr="005F75E0" w:rsidRDefault="00E00FD4">
      <w:pPr>
        <w:pStyle w:val="EW"/>
        <w:rPr>
          <w:rFonts w:eastAsia="Yu Mincho"/>
        </w:rPr>
        <w:pPrChange w:id="1483" w:author="MCC" w:date="2022-04-20T10:19:00Z">
          <w:pPr>
            <w:keepLines/>
            <w:spacing w:after="0"/>
            <w:ind w:left="1702" w:hanging="1418"/>
          </w:pPr>
        </w:pPrChange>
      </w:pPr>
      <w:r w:rsidRPr="005F75E0">
        <w:rPr>
          <w:rFonts w:eastAsia="Yu Mincho"/>
          <w:position w:val="-10"/>
        </w:rPr>
        <w:object w:dxaOrig="435" w:dyaOrig="315" w14:anchorId="0748F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4pt" o:ole="">
            <v:imagedata r:id="rId10" o:title=""/>
          </v:shape>
          <o:OLEObject Type="Embed" ProgID="Equation.3" ShapeID="_x0000_i1025" DrawAspect="Content" ObjectID="_1712403683" r:id="rId11"/>
        </w:object>
      </w:r>
      <w:r w:rsidRPr="005F75E0">
        <w:rPr>
          <w:rFonts w:eastAsia="Yu Mincho"/>
        </w:rPr>
        <w:tab/>
        <w:t>Physical resource block number</w:t>
      </w:r>
    </w:p>
    <w:p w14:paraId="56E0B1A4" w14:textId="77777777" w:rsidR="00E00FD4" w:rsidRDefault="00E00FD4">
      <w:pPr>
        <w:pStyle w:val="EW"/>
        <w:pPrChange w:id="1484" w:author="MCC" w:date="2022-04-20T10:19:00Z">
          <w:pPr>
            <w:keepLines/>
            <w:spacing w:after="0"/>
            <w:ind w:left="1702" w:hanging="1418"/>
          </w:pPr>
        </w:pPrChange>
      </w:pPr>
      <w:r w:rsidRPr="005F75E0">
        <w:t>NR</w:t>
      </w:r>
      <w:r w:rsidRPr="005F75E0">
        <w:rPr>
          <w:vertAlign w:val="subscript"/>
        </w:rPr>
        <w:t>ACLR</w:t>
      </w:r>
      <w:r w:rsidRPr="005F75E0">
        <w:rPr>
          <w:vertAlign w:val="subscript"/>
        </w:rPr>
        <w:tab/>
      </w:r>
      <w:r w:rsidRPr="005F75E0">
        <w:t>NR ACLR</w:t>
      </w:r>
    </w:p>
    <w:p w14:paraId="050BD34C" w14:textId="77777777" w:rsidR="00E00FD4" w:rsidRPr="00E96194" w:rsidRDefault="00E00FD4">
      <w:pPr>
        <w:pStyle w:val="EW"/>
        <w:pPrChange w:id="1485" w:author="MCC" w:date="2022-04-20T10:19:00Z">
          <w:pPr>
            <w:keepLines/>
            <w:spacing w:after="0"/>
            <w:ind w:left="1702" w:hanging="1418"/>
          </w:pPr>
        </w:pPrChange>
      </w:pPr>
      <w:r w:rsidRPr="00E96194">
        <w:t>NR_SL</w:t>
      </w:r>
      <w:r w:rsidRPr="00E96194">
        <w:rPr>
          <w:vertAlign w:val="subscript"/>
        </w:rPr>
        <w:t>REFSENS</w:t>
      </w:r>
      <w:r w:rsidRPr="00E96194">
        <w:tab/>
        <w:t>The REFSENS value defined for NR SL</w:t>
      </w:r>
    </w:p>
    <w:p w14:paraId="31B5C19C" w14:textId="77777777" w:rsidR="00E00FD4" w:rsidRPr="00E96194" w:rsidRDefault="00E00FD4">
      <w:pPr>
        <w:pStyle w:val="EW"/>
        <w:pPrChange w:id="1486" w:author="MCC" w:date="2022-04-20T10:19:00Z">
          <w:pPr>
            <w:keepLines/>
            <w:spacing w:after="0"/>
            <w:ind w:left="1702" w:hanging="1418"/>
          </w:pPr>
        </w:pPrChange>
      </w:pPr>
      <w:r w:rsidRPr="00E96194">
        <w:t>NR_Uu</w:t>
      </w:r>
      <w:r w:rsidRPr="00E96194">
        <w:rPr>
          <w:vertAlign w:val="subscript"/>
        </w:rPr>
        <w:t>REFSENS</w:t>
      </w:r>
      <w:r w:rsidRPr="00E96194">
        <w:t xml:space="preserve"> </w:t>
      </w:r>
      <w:r w:rsidRPr="00E96194">
        <w:tab/>
        <w:t>The REFSENS value defined for NR Uu</w:t>
      </w:r>
    </w:p>
    <w:p w14:paraId="24D13D96" w14:textId="77777777" w:rsidR="00E00FD4" w:rsidRPr="00E96194" w:rsidRDefault="00E00FD4">
      <w:pPr>
        <w:pStyle w:val="EW"/>
        <w:pPrChange w:id="1487" w:author="MCC" w:date="2022-04-20T10:19:00Z">
          <w:pPr>
            <w:keepLines/>
            <w:spacing w:after="0"/>
            <w:ind w:left="1702" w:hanging="1418"/>
          </w:pPr>
        </w:pPrChange>
      </w:pPr>
      <w:r w:rsidRPr="00E96194">
        <w:t>N</w:t>
      </w:r>
      <w:r w:rsidRPr="00E96194">
        <w:rPr>
          <w:vertAlign w:val="subscript"/>
        </w:rPr>
        <w:t>RB</w:t>
      </w:r>
      <w:r w:rsidRPr="00E96194">
        <w:tab/>
        <w:t>Transmission bandwidth configuration, expressed in units of resource blocks</w:t>
      </w:r>
    </w:p>
    <w:p w14:paraId="0A347B03" w14:textId="77777777" w:rsidR="00E00FD4" w:rsidRPr="003C1D16" w:rsidRDefault="00E00FD4">
      <w:pPr>
        <w:pStyle w:val="EW"/>
        <w:pPrChange w:id="1488" w:author="MCC" w:date="2022-04-20T10:19:00Z">
          <w:pPr>
            <w:keepLines/>
            <w:spacing w:after="0"/>
            <w:ind w:left="1702" w:hanging="1418"/>
          </w:pPr>
        </w:pPrChange>
      </w:pPr>
      <w:r w:rsidRPr="00E96194">
        <w:t>N</w:t>
      </w:r>
      <w:r w:rsidRPr="00E96194">
        <w:rPr>
          <w:vertAlign w:val="subscript"/>
        </w:rPr>
        <w:t>RB_alloc</w:t>
      </w:r>
      <w:r w:rsidRPr="00E96194">
        <w:rPr>
          <w:vertAlign w:val="subscript"/>
        </w:rPr>
        <w:tab/>
      </w:r>
      <w:r w:rsidRPr="00E96194">
        <w:t>The allocated RBs</w:t>
      </w:r>
    </w:p>
    <w:p w14:paraId="1A5FDB90" w14:textId="77777777" w:rsidR="00E00FD4" w:rsidRPr="005F75E0" w:rsidRDefault="00E00FD4">
      <w:pPr>
        <w:pStyle w:val="EW"/>
        <w:pPrChange w:id="1489" w:author="MCC" w:date="2022-04-20T10:19:00Z">
          <w:pPr>
            <w:keepLines/>
            <w:spacing w:after="0"/>
            <w:ind w:left="1702" w:hanging="1418"/>
          </w:pPr>
        </w:pPrChange>
      </w:pPr>
      <w:r w:rsidRPr="005F75E0">
        <w:t>N</w:t>
      </w:r>
      <w:r w:rsidRPr="005F75E0">
        <w:rPr>
          <w:vertAlign w:val="subscript"/>
        </w:rPr>
        <w:t>RB_agg</w:t>
      </w:r>
      <w:r w:rsidRPr="005F75E0">
        <w:tab/>
        <w:t xml:space="preserve">The number of the aggregated RBs within the fully allocated aggregated channel bandwidth </w:t>
      </w: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_agg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Pr="005F75E0">
        <w:t xml:space="preserve"> for carrier 1 to j</w:t>
      </w:r>
      <w:r w:rsidRPr="005F75E0">
        <w:rPr>
          <w:rFonts w:hint="eastAsia"/>
        </w:rPr>
        <w:t>,</w:t>
      </w:r>
      <w:r w:rsidRPr="005F75E0">
        <w:t xml:space="preserve"> where </w:t>
      </w:r>
      <w:r w:rsidRPr="005F75E0">
        <w:rPr>
          <w:i/>
        </w:rPr>
        <w:t>μ</w:t>
      </w:r>
      <w:r w:rsidRPr="005F75E0">
        <w:t xml:space="preserve"> is defined in TS 38.211</w:t>
      </w:r>
    </w:p>
    <w:p w14:paraId="6A76E300" w14:textId="77777777" w:rsidR="00E00FD4" w:rsidRPr="005F75E0" w:rsidRDefault="00E00FD4">
      <w:pPr>
        <w:pStyle w:val="EW"/>
        <w:pPrChange w:id="1490" w:author="MCC" w:date="2022-04-20T10:19:00Z">
          <w:pPr>
            <w:keepLines/>
            <w:spacing w:after="0"/>
            <w:ind w:left="1702" w:hanging="1418"/>
          </w:pPr>
        </w:pPrChange>
      </w:pPr>
      <w:r w:rsidRPr="005F75E0">
        <w:t>N</w:t>
      </w:r>
      <w:r w:rsidRPr="005F75E0">
        <w:rPr>
          <w:vertAlign w:val="subscript"/>
        </w:rPr>
        <w:t>RB</w:t>
      </w:r>
      <w:proofErr w:type="gramStart"/>
      <w:r w:rsidRPr="005F75E0">
        <w:rPr>
          <w:vertAlign w:val="subscript"/>
        </w:rPr>
        <w:t>,c</w:t>
      </w:r>
      <w:proofErr w:type="gramEnd"/>
      <w:r w:rsidRPr="005F75E0">
        <w:tab/>
        <w:t>The transmission bandwidth configuration of component carrier c, expressed in units of resource blocks</w:t>
      </w:r>
      <w:r>
        <w:t xml:space="preserve"> </w:t>
      </w: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5F75E0">
        <w:t xml:space="preserve"> for carrier j, where </w:t>
      </w:r>
      <w:r w:rsidRPr="005F75E0">
        <w:rPr>
          <w:i/>
        </w:rPr>
        <w:t xml:space="preserve">μ </w:t>
      </w:r>
      <w:r w:rsidRPr="005F75E0">
        <w:t>is defined in TS 38.211</w:t>
      </w:r>
    </w:p>
    <w:p w14:paraId="6DEF5FF9" w14:textId="77777777" w:rsidR="00E00FD4" w:rsidRPr="005F75E0" w:rsidRDefault="00E00FD4">
      <w:pPr>
        <w:pStyle w:val="EW"/>
        <w:pPrChange w:id="1491" w:author="MCC" w:date="2022-04-20T10:19:00Z">
          <w:pPr>
            <w:keepLines/>
            <w:spacing w:after="0"/>
            <w:ind w:left="1702" w:hanging="1418"/>
          </w:pPr>
        </w:pPrChange>
      </w:pPr>
      <w:r w:rsidRPr="005F75E0">
        <w:t>N</w:t>
      </w:r>
      <w:r w:rsidRPr="005F75E0">
        <w:rPr>
          <w:vertAlign w:val="subscript"/>
        </w:rPr>
        <w:t>RB</w:t>
      </w:r>
      <w:proofErr w:type="gramStart"/>
      <w:r w:rsidRPr="005F75E0">
        <w:rPr>
          <w:vertAlign w:val="subscript"/>
        </w:rPr>
        <w:t>,largest</w:t>
      </w:r>
      <w:proofErr w:type="gramEnd"/>
      <w:r w:rsidRPr="005F75E0">
        <w:rPr>
          <w:vertAlign w:val="subscript"/>
        </w:rPr>
        <w:t xml:space="preserve"> BW</w:t>
      </w:r>
      <w:r w:rsidRPr="005F75E0">
        <w:tab/>
        <w:t>The largest transmission bandwidth configuration of the component carriers in the bandwidth combination, expressed in units of resource blocks</w:t>
      </w:r>
    </w:p>
    <w:p w14:paraId="1341BFA8" w14:textId="77777777" w:rsidR="00E00FD4" w:rsidRPr="005F75E0" w:rsidRDefault="00E00FD4">
      <w:pPr>
        <w:pStyle w:val="EW"/>
        <w:pPrChange w:id="1492" w:author="MCC" w:date="2022-04-20T10:19:00Z">
          <w:pPr>
            <w:keepLines/>
            <w:spacing w:after="0"/>
            <w:ind w:left="1702" w:hanging="1418"/>
          </w:pPr>
        </w:pPrChange>
      </w:pPr>
      <w:r w:rsidRPr="005F75E0">
        <w:t>N</w:t>
      </w:r>
      <w:r w:rsidRPr="005F75E0">
        <w:rPr>
          <w:vertAlign w:val="subscript"/>
        </w:rPr>
        <w:t>RB</w:t>
      </w:r>
      <w:proofErr w:type="gramStart"/>
      <w:r w:rsidRPr="005F75E0">
        <w:rPr>
          <w:vertAlign w:val="subscript"/>
        </w:rPr>
        <w:t>,low</w:t>
      </w:r>
      <w:proofErr w:type="gramEnd"/>
      <w:r w:rsidRPr="005F75E0">
        <w:rPr>
          <w:vertAlign w:val="subscript"/>
        </w:rPr>
        <w:tab/>
      </w:r>
      <w:r w:rsidRPr="005F75E0">
        <w:t>The transmission bandwidth configurations according to Table 5.</w:t>
      </w:r>
      <w:r w:rsidRPr="005F75E0">
        <w:rPr>
          <w:rFonts w:hint="eastAsia"/>
        </w:rPr>
        <w:t>3.2</w:t>
      </w:r>
      <w:r w:rsidRPr="005F75E0">
        <w:t>-1 for the lowest assigned component carrier in clause 5.3A.1</w:t>
      </w:r>
    </w:p>
    <w:p w14:paraId="5C624E98" w14:textId="77777777" w:rsidR="00E00FD4" w:rsidRPr="005F75E0" w:rsidRDefault="00E00FD4">
      <w:pPr>
        <w:pStyle w:val="EW"/>
        <w:pPrChange w:id="1493" w:author="MCC" w:date="2022-04-20T10:19:00Z">
          <w:pPr>
            <w:keepLines/>
            <w:spacing w:after="0"/>
            <w:ind w:left="1702" w:hanging="1418"/>
          </w:pPr>
        </w:pPrChange>
      </w:pPr>
      <w:r w:rsidRPr="005F75E0">
        <w:t>N</w:t>
      </w:r>
      <w:r w:rsidRPr="005F75E0">
        <w:rPr>
          <w:vertAlign w:val="subscript"/>
        </w:rPr>
        <w:t>RB</w:t>
      </w:r>
      <w:proofErr w:type="gramStart"/>
      <w:r w:rsidRPr="005F75E0">
        <w:rPr>
          <w:vertAlign w:val="subscript"/>
        </w:rPr>
        <w:t>,high</w:t>
      </w:r>
      <w:proofErr w:type="gramEnd"/>
      <w:r w:rsidRPr="005F75E0">
        <w:rPr>
          <w:vertAlign w:val="subscript"/>
        </w:rPr>
        <w:tab/>
      </w:r>
      <w:r w:rsidRPr="005F75E0">
        <w:t>The transmission bandwidth configurations according to Table 5.</w:t>
      </w:r>
      <w:r w:rsidRPr="005F75E0">
        <w:rPr>
          <w:rFonts w:hint="eastAsia"/>
        </w:rPr>
        <w:t>3.2</w:t>
      </w:r>
      <w:r w:rsidRPr="005F75E0">
        <w:t>-1 for the highest assigned component carrier in clause 5.3A.1</w:t>
      </w:r>
    </w:p>
    <w:p w14:paraId="426E10C2" w14:textId="77777777" w:rsidR="00E00FD4" w:rsidRPr="005F75E0" w:rsidRDefault="00E00FD4">
      <w:pPr>
        <w:pStyle w:val="EW"/>
        <w:pPrChange w:id="1494" w:author="MCC" w:date="2022-04-20T10:19:00Z">
          <w:pPr>
            <w:keepLines/>
            <w:spacing w:after="0"/>
            <w:ind w:left="1702" w:hanging="1418"/>
          </w:pPr>
        </w:pPrChange>
      </w:pPr>
      <w:r w:rsidRPr="005F75E0">
        <w:t>N</w:t>
      </w:r>
      <w:r w:rsidRPr="005F75E0">
        <w:rPr>
          <w:vertAlign w:val="subscript"/>
        </w:rPr>
        <w:t>REF</w:t>
      </w:r>
      <w:r w:rsidRPr="005F75E0">
        <w:tab/>
        <w:t>NR Absolute Radio Frequency Channel Number (NR-ARFCN)</w:t>
      </w:r>
    </w:p>
    <w:p w14:paraId="1385BFC4" w14:textId="77777777" w:rsidR="00E00FD4" w:rsidRDefault="00E00FD4">
      <w:pPr>
        <w:pStyle w:val="EW"/>
        <w:rPr>
          <w:vertAlign w:val="subscript"/>
        </w:rPr>
        <w:pPrChange w:id="1495" w:author="MCC" w:date="2022-04-20T10:19:00Z">
          <w:pPr>
            <w:keepLines/>
            <w:spacing w:after="0"/>
            <w:ind w:left="1702" w:hanging="1418"/>
          </w:pPr>
        </w:pPrChange>
      </w:pPr>
      <w:r w:rsidRPr="005F75E0">
        <w:t>N</w:t>
      </w:r>
      <w:r w:rsidRPr="005F75E0">
        <w:rPr>
          <w:vertAlign w:val="subscript"/>
        </w:rPr>
        <w:t>REF-Offs</w:t>
      </w:r>
      <w:r w:rsidRPr="005F75E0">
        <w:tab/>
        <w:t>Offset used for calculating N</w:t>
      </w:r>
      <w:r w:rsidRPr="005F75E0">
        <w:rPr>
          <w:vertAlign w:val="subscript"/>
        </w:rPr>
        <w:t>REF</w:t>
      </w:r>
    </w:p>
    <w:p w14:paraId="0D1A7B27" w14:textId="77777777" w:rsidR="00E00FD4" w:rsidRPr="003C1D16" w:rsidRDefault="00E00FD4">
      <w:pPr>
        <w:pStyle w:val="EW"/>
        <w:pPrChange w:id="1496" w:author="MCC" w:date="2022-04-20T10:19:00Z">
          <w:pPr>
            <w:keepLines/>
            <w:spacing w:after="0"/>
            <w:ind w:left="1702" w:hanging="1418"/>
          </w:pPr>
        </w:pPrChange>
      </w:pPr>
      <w:r w:rsidRPr="00E96194">
        <w:t>NF</w:t>
      </w:r>
      <w:r w:rsidRPr="00E96194">
        <w:rPr>
          <w:vertAlign w:val="subscript"/>
        </w:rPr>
        <w:t>V2X</w:t>
      </w:r>
      <w:r w:rsidRPr="00E96194">
        <w:rPr>
          <w:vertAlign w:val="subscript"/>
        </w:rPr>
        <w:tab/>
      </w:r>
      <w:r w:rsidRPr="00E96194">
        <w:t>Noise figure for V2X</w:t>
      </w:r>
    </w:p>
    <w:p w14:paraId="4BF33C71" w14:textId="77777777" w:rsidR="00E00FD4" w:rsidRPr="005F75E0" w:rsidRDefault="00E00FD4">
      <w:pPr>
        <w:pStyle w:val="EW"/>
        <w:pPrChange w:id="1497" w:author="MCC" w:date="2022-04-20T10:19:00Z">
          <w:pPr>
            <w:keepLines/>
            <w:spacing w:after="0"/>
            <w:ind w:left="1702" w:hanging="1418"/>
          </w:pPr>
        </w:pPrChange>
      </w:pPr>
      <w:r w:rsidRPr="005F75E0">
        <w:t>P</w:t>
      </w:r>
      <w:r w:rsidRPr="005F75E0">
        <w:rPr>
          <w:vertAlign w:val="subscript"/>
        </w:rPr>
        <w:t>CMAX</w:t>
      </w:r>
      <w:r w:rsidRPr="005F75E0">
        <w:rPr>
          <w:vertAlign w:val="subscript"/>
        </w:rPr>
        <w:tab/>
      </w:r>
      <w:r w:rsidRPr="005F75E0">
        <w:t>The configured maximum UE output power</w:t>
      </w:r>
    </w:p>
    <w:p w14:paraId="4D629A82" w14:textId="77777777" w:rsidR="00E00FD4" w:rsidRPr="005F75E0" w:rsidRDefault="00E00FD4">
      <w:pPr>
        <w:pStyle w:val="EW"/>
        <w:pPrChange w:id="1498" w:author="MCC" w:date="2022-04-20T10:19:00Z">
          <w:pPr>
            <w:keepLines/>
            <w:spacing w:after="0"/>
            <w:ind w:left="1702" w:hanging="1418"/>
          </w:pPr>
        </w:pPrChange>
      </w:pPr>
      <w:r w:rsidRPr="005F75E0">
        <w:rPr>
          <w:rFonts w:cs="Vrinda"/>
          <w:lang w:bidi="bn-IN"/>
        </w:rPr>
        <w:lastRenderedPageBreak/>
        <w:t>P</w:t>
      </w:r>
      <w:r w:rsidRPr="005F75E0">
        <w:rPr>
          <w:rFonts w:cs="Vrinda"/>
          <w:vertAlign w:val="subscript"/>
          <w:lang w:bidi="bn-IN"/>
        </w:rPr>
        <w:t>CMAX</w:t>
      </w:r>
      <w:r w:rsidRPr="005F75E0">
        <w:rPr>
          <w:rFonts w:hint="eastAsia"/>
        </w:rPr>
        <w:t>,</w:t>
      </w:r>
      <w:r w:rsidRPr="005F75E0">
        <w:rPr>
          <w:rFonts w:hint="eastAsia"/>
          <w:i/>
          <w:vertAlign w:val="subscript"/>
        </w:rPr>
        <w:t xml:space="preserve"> c</w:t>
      </w:r>
      <w:r w:rsidRPr="005F75E0">
        <w:rPr>
          <w:rFonts w:cs="Vrinda"/>
          <w:lang w:bidi="bn-IN"/>
        </w:rPr>
        <w:tab/>
      </w:r>
      <w:proofErr w:type="gramStart"/>
      <w:r w:rsidRPr="005F75E0">
        <w:t>The</w:t>
      </w:r>
      <w:proofErr w:type="gramEnd"/>
      <w:r w:rsidRPr="005F75E0">
        <w:t xml:space="preserve"> configured maximum UE output power for serving cell </w:t>
      </w:r>
      <w:r w:rsidRPr="005F75E0">
        <w:rPr>
          <w:i/>
        </w:rPr>
        <w:t>c</w:t>
      </w:r>
    </w:p>
    <w:p w14:paraId="5ACE56CD" w14:textId="77777777" w:rsidR="00E00FD4" w:rsidRPr="005F75E0" w:rsidRDefault="00E00FD4">
      <w:pPr>
        <w:pStyle w:val="EW"/>
        <w:pPrChange w:id="1499" w:author="MCC" w:date="2022-04-20T10:19:00Z">
          <w:pPr>
            <w:keepLines/>
            <w:spacing w:after="0"/>
            <w:ind w:left="1702" w:hanging="1418"/>
          </w:pPr>
        </w:pPrChange>
      </w:pP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w:t>
      </w:r>
      <w:proofErr w:type="gramStart"/>
      <w:r w:rsidRPr="005F75E0">
        <w:rPr>
          <w:rFonts w:hint="eastAsia"/>
          <w:i/>
          <w:vertAlign w:val="subscript"/>
        </w:rPr>
        <w:t>c</w:t>
      </w:r>
      <w:proofErr w:type="gramEnd"/>
      <w:r w:rsidRPr="005F75E0">
        <w:rPr>
          <w:rFonts w:cs="Vrinda"/>
          <w:lang w:bidi="bn-IN"/>
        </w:rPr>
        <w:tab/>
      </w:r>
      <w:r w:rsidRPr="005F75E0">
        <w:t xml:space="preserve">The configured maximum UE output power for carrier </w:t>
      </w:r>
      <w:r w:rsidRPr="005F75E0">
        <w:rPr>
          <w:i/>
        </w:rPr>
        <w:t>f</w:t>
      </w:r>
      <w:r w:rsidRPr="005F75E0">
        <w:t xml:space="preserve"> of serving cell </w:t>
      </w:r>
      <w:r w:rsidRPr="005F75E0">
        <w:rPr>
          <w:i/>
        </w:rPr>
        <w:t>c</w:t>
      </w:r>
      <w:r w:rsidRPr="005F75E0">
        <w:t xml:space="preserve"> in each slot</w:t>
      </w:r>
    </w:p>
    <w:p w14:paraId="38E4CDB1" w14:textId="77777777" w:rsidR="00E00FD4" w:rsidRPr="005F75E0" w:rsidRDefault="00E00FD4">
      <w:pPr>
        <w:pStyle w:val="EW"/>
        <w:pPrChange w:id="1500" w:author="MCC" w:date="2022-04-20T10:19:00Z">
          <w:pPr>
            <w:keepLines/>
            <w:spacing w:after="0"/>
            <w:ind w:left="1702" w:hanging="1418"/>
          </w:pPr>
        </w:pPrChange>
      </w:pPr>
      <w:r w:rsidRPr="005F75E0">
        <w:t>P</w:t>
      </w:r>
      <w:r w:rsidRPr="005F75E0">
        <w:rPr>
          <w:vertAlign w:val="subscript"/>
        </w:rPr>
        <w:t>EMAX</w:t>
      </w:r>
      <w:r w:rsidRPr="005F75E0">
        <w:tab/>
        <w:t>Maximum allowed UE output power signalled by higher layers</w:t>
      </w:r>
    </w:p>
    <w:p w14:paraId="3CB3C343" w14:textId="77777777" w:rsidR="00E00FD4" w:rsidRPr="005F75E0" w:rsidRDefault="00E00FD4">
      <w:pPr>
        <w:pStyle w:val="EW"/>
        <w:pPrChange w:id="1501" w:author="MCC" w:date="2022-04-20T10:19:00Z">
          <w:pPr>
            <w:keepLines/>
            <w:spacing w:after="0"/>
            <w:ind w:left="1702" w:hanging="1418"/>
          </w:pPr>
        </w:pPrChange>
      </w:pPr>
      <w:r w:rsidRPr="005F75E0">
        <w:rPr>
          <w:lang w:bidi="bn-IN"/>
        </w:rPr>
        <w:t>P</w:t>
      </w:r>
      <w:r w:rsidRPr="005F75E0">
        <w:rPr>
          <w:vertAlign w:val="subscript"/>
          <w:lang w:bidi="bn-IN"/>
        </w:rPr>
        <w:t>EMAX</w:t>
      </w:r>
      <w:r w:rsidRPr="005F75E0">
        <w:rPr>
          <w:rFonts w:hint="eastAsia"/>
          <w:vertAlign w:val="subscript"/>
        </w:rPr>
        <w:t>,</w:t>
      </w:r>
      <w:r w:rsidRPr="005F75E0">
        <w:rPr>
          <w:rFonts w:hint="eastAsia"/>
          <w:i/>
          <w:vertAlign w:val="subscript"/>
        </w:rPr>
        <w:t xml:space="preserve"> c</w:t>
      </w:r>
      <w:r w:rsidRPr="005F75E0">
        <w:tab/>
        <w:t xml:space="preserve">Maximum allowed UE output power signalled by higher layers for serving cell </w:t>
      </w:r>
      <w:r w:rsidRPr="005F75E0">
        <w:rPr>
          <w:i/>
        </w:rPr>
        <w:t>c</w:t>
      </w:r>
    </w:p>
    <w:p w14:paraId="5756B183" w14:textId="77777777" w:rsidR="00E00FD4" w:rsidRPr="005F75E0" w:rsidRDefault="00E00FD4">
      <w:pPr>
        <w:pStyle w:val="EW"/>
        <w:pPrChange w:id="1502" w:author="MCC" w:date="2022-04-20T10:19:00Z">
          <w:pPr>
            <w:keepLines/>
            <w:spacing w:after="0"/>
            <w:ind w:left="1702" w:hanging="1418"/>
          </w:pPr>
        </w:pPrChange>
      </w:pPr>
      <w:r w:rsidRPr="005F75E0">
        <w:t>P</w:t>
      </w:r>
      <w:r w:rsidRPr="005F75E0">
        <w:rPr>
          <w:vertAlign w:val="subscript"/>
        </w:rPr>
        <w:t>Interferer</w:t>
      </w:r>
      <w:r w:rsidRPr="005F75E0">
        <w:tab/>
        <w:t>Modulated mean power of the interferer</w:t>
      </w:r>
    </w:p>
    <w:p w14:paraId="33E4D611" w14:textId="77777777" w:rsidR="00E00FD4" w:rsidRPr="005F75E0" w:rsidRDefault="00E00FD4">
      <w:pPr>
        <w:pStyle w:val="EW"/>
        <w:pPrChange w:id="1503" w:author="MCC" w:date="2022-04-20T10:19:00Z">
          <w:pPr>
            <w:keepLines/>
            <w:spacing w:after="0"/>
            <w:ind w:left="1702" w:hanging="1418"/>
          </w:pPr>
        </w:pPrChange>
      </w:pPr>
      <w:r w:rsidRPr="005F75E0">
        <w:t>P</w:t>
      </w:r>
      <w:r w:rsidRPr="005F75E0">
        <w:rPr>
          <w:vertAlign w:val="subscript"/>
        </w:rPr>
        <w:t>largest BW</w:t>
      </w:r>
      <w:r w:rsidRPr="005F75E0">
        <w:tab/>
        <w:t>Power of the largest transmission bandwidth configuration of the component carriers in the bandwidth combination</w:t>
      </w:r>
    </w:p>
    <w:p w14:paraId="6CF51E18" w14:textId="77777777" w:rsidR="00E00FD4" w:rsidRPr="005F75E0" w:rsidRDefault="00E00FD4">
      <w:pPr>
        <w:pStyle w:val="EW"/>
        <w:pPrChange w:id="1504" w:author="MCC" w:date="2022-04-20T10:19:00Z">
          <w:pPr>
            <w:keepLines/>
            <w:spacing w:after="0"/>
            <w:ind w:left="1702" w:hanging="1418"/>
          </w:pPr>
        </w:pPrChange>
      </w:pPr>
      <w:r w:rsidRPr="005F75E0">
        <w:t>P</w:t>
      </w:r>
      <w:r w:rsidRPr="005F75E0">
        <w:rPr>
          <w:vertAlign w:val="subscript"/>
        </w:rPr>
        <w:t>PowerClass</w:t>
      </w:r>
      <w:r w:rsidRPr="005F75E0">
        <w:rPr>
          <w:vertAlign w:val="subscript"/>
        </w:rPr>
        <w:tab/>
      </w:r>
      <w:r w:rsidRPr="005F75E0">
        <w:t>P</w:t>
      </w:r>
      <w:r w:rsidRPr="005F75E0">
        <w:rPr>
          <w:vertAlign w:val="subscript"/>
        </w:rPr>
        <w:t>PowerClass</w:t>
      </w:r>
      <w:r w:rsidRPr="005F75E0">
        <w:t xml:space="preserve"> is the nominal UE power (i.e., no tolerance)</w:t>
      </w:r>
    </w:p>
    <w:p w14:paraId="12906958" w14:textId="77777777" w:rsidR="00E00FD4" w:rsidRPr="005F75E0" w:rsidRDefault="00E00FD4">
      <w:pPr>
        <w:pStyle w:val="EW"/>
        <w:pPrChange w:id="1505" w:author="MCC" w:date="2022-04-20T10:19:00Z">
          <w:pPr>
            <w:keepLines/>
            <w:spacing w:after="0"/>
            <w:ind w:left="1702" w:hanging="1418"/>
          </w:pPr>
        </w:pPrChange>
      </w:pPr>
      <w:r w:rsidRPr="005F75E0">
        <w:rPr>
          <w:lang w:bidi="bn-IN"/>
        </w:rPr>
        <w:t>P-MPR</w:t>
      </w:r>
      <w:r w:rsidRPr="005F75E0">
        <w:rPr>
          <w:rFonts w:hint="eastAsia"/>
          <w:i/>
          <w:vertAlign w:val="subscript"/>
        </w:rPr>
        <w:t>c</w:t>
      </w:r>
      <w:r w:rsidRPr="005F75E0">
        <w:tab/>
        <w:t xml:space="preserve">Power Management Maximum Power Reduction for serving cell </w:t>
      </w:r>
      <w:r w:rsidRPr="005F75E0">
        <w:rPr>
          <w:i/>
        </w:rPr>
        <w:t>c</w:t>
      </w:r>
    </w:p>
    <w:p w14:paraId="49261ABA" w14:textId="77777777" w:rsidR="00E00FD4" w:rsidRPr="005F75E0" w:rsidRDefault="00E00FD4">
      <w:pPr>
        <w:pStyle w:val="EW"/>
        <w:pPrChange w:id="1506" w:author="MCC" w:date="2022-04-20T10:19:00Z">
          <w:pPr>
            <w:keepLines/>
            <w:spacing w:after="0"/>
            <w:ind w:left="1702" w:hanging="1418"/>
          </w:pPr>
        </w:pPrChange>
      </w:pPr>
      <w:r w:rsidRPr="005F75E0">
        <w:t>P</w:t>
      </w:r>
      <w:r w:rsidRPr="005F75E0">
        <w:rPr>
          <w:position w:val="-5"/>
          <w:vertAlign w:val="subscript"/>
        </w:rPr>
        <w:t>RB</w:t>
      </w:r>
      <w:r w:rsidRPr="005F75E0">
        <w:rPr>
          <w:position w:val="-5"/>
          <w:vertAlign w:val="subscript"/>
        </w:rPr>
        <w:tab/>
      </w:r>
      <w:r w:rsidRPr="005F75E0">
        <w:t>The transmitted power per allocated RB, measured in dBm</w:t>
      </w:r>
    </w:p>
    <w:p w14:paraId="55DC2F88" w14:textId="77777777" w:rsidR="00E00FD4" w:rsidRPr="005F75E0" w:rsidRDefault="00E00FD4">
      <w:pPr>
        <w:pStyle w:val="EW"/>
        <w:pPrChange w:id="1507" w:author="MCC" w:date="2022-04-20T10:19:00Z">
          <w:pPr>
            <w:keepLines/>
            <w:spacing w:after="0"/>
            <w:ind w:left="1702" w:hanging="1418"/>
          </w:pPr>
        </w:pPrChange>
      </w:pPr>
      <w:r w:rsidRPr="005F75E0">
        <w:t>P</w:t>
      </w:r>
      <w:r w:rsidRPr="005F75E0">
        <w:rPr>
          <w:vertAlign w:val="subscript"/>
        </w:rPr>
        <w:t>UMAX</w:t>
      </w:r>
      <w:r w:rsidRPr="005F75E0">
        <w:tab/>
      </w:r>
      <w:r w:rsidRPr="005F75E0">
        <w:rPr>
          <w:rFonts w:cs="Vrinda"/>
          <w:lang w:bidi="bn-IN"/>
        </w:rPr>
        <w:t>The measured configured maximum UE output power</w:t>
      </w:r>
    </w:p>
    <w:p w14:paraId="7B1845B3" w14:textId="77777777" w:rsidR="00E00FD4" w:rsidRPr="005F75E0" w:rsidRDefault="00E00FD4">
      <w:pPr>
        <w:pStyle w:val="EW"/>
        <w:pPrChange w:id="1508" w:author="MCC" w:date="2022-04-20T10:19:00Z">
          <w:pPr>
            <w:keepLines/>
            <w:spacing w:after="0"/>
            <w:ind w:left="1702" w:hanging="1418"/>
          </w:pPr>
        </w:pPrChange>
      </w:pPr>
      <w:r w:rsidRPr="005F75E0">
        <w:t>Puw</w:t>
      </w:r>
      <w:r w:rsidRPr="005F75E0">
        <w:tab/>
        <w:t>Power of an un</w:t>
      </w:r>
      <w:r w:rsidRPr="005F75E0">
        <w:rPr>
          <w:rFonts w:cs="Vrinda"/>
          <w:lang w:bidi="bn-IN"/>
        </w:rPr>
        <w:t>wanted DL signal</w:t>
      </w:r>
    </w:p>
    <w:p w14:paraId="6D36E74D" w14:textId="77777777" w:rsidR="00E00FD4" w:rsidRDefault="00E00FD4">
      <w:pPr>
        <w:pStyle w:val="EW"/>
        <w:rPr>
          <w:rFonts w:cs="Vrinda"/>
          <w:lang w:bidi="bn-IN"/>
        </w:rPr>
        <w:pPrChange w:id="1509" w:author="MCC" w:date="2022-04-20T10:19:00Z">
          <w:pPr>
            <w:keepLines/>
            <w:spacing w:after="0"/>
            <w:ind w:left="1702" w:hanging="1418"/>
          </w:pPr>
        </w:pPrChange>
      </w:pPr>
      <w:r w:rsidRPr="005F75E0">
        <w:t>Pw</w:t>
      </w:r>
      <w:r w:rsidRPr="005F75E0">
        <w:tab/>
        <w:t xml:space="preserve">Power of a </w:t>
      </w:r>
      <w:r w:rsidRPr="005F75E0">
        <w:rPr>
          <w:rFonts w:cs="Vrinda"/>
          <w:lang w:bidi="bn-IN"/>
        </w:rPr>
        <w:t>wanted DL signal</w:t>
      </w:r>
    </w:p>
    <w:p w14:paraId="6E5457CD" w14:textId="77777777" w:rsidR="00E00FD4" w:rsidRPr="00E96194" w:rsidRDefault="00E00FD4">
      <w:pPr>
        <w:pStyle w:val="EW"/>
        <w:rPr>
          <w:rFonts w:cs="Vrinda"/>
          <w:lang w:bidi="bn-IN"/>
        </w:rPr>
        <w:pPrChange w:id="1510" w:author="MCC" w:date="2022-04-20T10:19:00Z">
          <w:pPr>
            <w:keepLines/>
            <w:spacing w:after="0"/>
            <w:ind w:left="1702" w:hanging="1418"/>
          </w:pPr>
        </w:pPrChange>
      </w:pPr>
      <w:r w:rsidRPr="00E96194">
        <w:t>P</w:t>
      </w:r>
      <w:r w:rsidRPr="00E96194">
        <w:rPr>
          <w:vertAlign w:val="subscript"/>
        </w:rPr>
        <w:t>REFSENS_V2X</w:t>
      </w:r>
      <w:r w:rsidRPr="00E96194">
        <w:rPr>
          <w:vertAlign w:val="subscript"/>
        </w:rPr>
        <w:tab/>
      </w:r>
      <w:r w:rsidRPr="00E96194">
        <w:t>The REFSENS power for V2X</w:t>
      </w:r>
    </w:p>
    <w:p w14:paraId="34B943CB" w14:textId="77777777" w:rsidR="00E00FD4" w:rsidRPr="00E96194" w:rsidRDefault="00E00FD4">
      <w:pPr>
        <w:pStyle w:val="EW"/>
        <w:pPrChange w:id="1511" w:author="MCC" w:date="2022-04-20T10:19:00Z">
          <w:pPr>
            <w:keepLines/>
            <w:spacing w:after="0"/>
            <w:ind w:left="1702" w:hanging="1418"/>
          </w:pPr>
        </w:pPrChange>
      </w:pPr>
      <w:r w:rsidRPr="00E96194">
        <w:t>RB</w:t>
      </w:r>
      <w:r w:rsidRPr="00E96194">
        <w:rPr>
          <w:vertAlign w:val="subscript"/>
        </w:rPr>
        <w:t>start</w:t>
      </w:r>
      <w:r w:rsidRPr="00E96194">
        <w:tab/>
        <w:t>Indicates the lowest RB index of transmitted resource blocks</w:t>
      </w:r>
    </w:p>
    <w:p w14:paraId="426A8103" w14:textId="77777777" w:rsidR="00E00FD4" w:rsidRPr="00E96194" w:rsidRDefault="00E00FD4">
      <w:pPr>
        <w:pStyle w:val="EW"/>
        <w:pPrChange w:id="1512" w:author="MCC" w:date="2022-04-20T10:19:00Z">
          <w:pPr>
            <w:keepLines/>
            <w:spacing w:after="0"/>
            <w:ind w:left="1702" w:hanging="1418"/>
          </w:pPr>
        </w:pPrChange>
      </w:pPr>
      <w:r w:rsidRPr="00E96194">
        <w:t>RB</w:t>
      </w:r>
      <w:r w:rsidRPr="00E96194">
        <w:rPr>
          <w:vertAlign w:val="subscript"/>
        </w:rPr>
        <w:t>Start</w:t>
      </w:r>
      <w:proofErr w:type="gramStart"/>
      <w:r w:rsidRPr="00E96194">
        <w:rPr>
          <w:vertAlign w:val="subscript"/>
        </w:rPr>
        <w:t>,Low</w:t>
      </w:r>
      <w:proofErr w:type="gramEnd"/>
      <w:r w:rsidRPr="00E96194">
        <w:rPr>
          <w:vertAlign w:val="subscript"/>
        </w:rPr>
        <w:tab/>
      </w:r>
      <w:r w:rsidRPr="00E96194">
        <w:t>RB</w:t>
      </w:r>
      <w:r w:rsidRPr="00E96194">
        <w:rPr>
          <w:vertAlign w:val="subscript"/>
        </w:rPr>
        <w:t>Start,Low</w:t>
      </w:r>
      <w:r w:rsidRPr="00E96194">
        <w:t xml:space="preserve"> = max(1, floor(L</w:t>
      </w:r>
      <w:r w:rsidRPr="00E96194">
        <w:rPr>
          <w:vertAlign w:val="subscript"/>
        </w:rPr>
        <w:t>CRB</w:t>
      </w:r>
      <w:r w:rsidRPr="00E96194">
        <w:t>/2))</w:t>
      </w:r>
    </w:p>
    <w:p w14:paraId="0AE427C2" w14:textId="77777777" w:rsidR="00E00FD4" w:rsidRPr="00E96194" w:rsidRDefault="00E00FD4">
      <w:pPr>
        <w:pStyle w:val="EW"/>
        <w:rPr>
          <w:rFonts w:eastAsia="맑은 고딕"/>
          <w:lang w:eastAsia="ko-KR"/>
        </w:rPr>
        <w:pPrChange w:id="1513" w:author="MCC" w:date="2022-04-20T10:19:00Z">
          <w:pPr>
            <w:ind w:firstLine="284"/>
          </w:pPr>
        </w:pPrChange>
      </w:pPr>
      <w:r w:rsidRPr="00E96194">
        <w:t>RB</w:t>
      </w:r>
      <w:r w:rsidRPr="00E96194">
        <w:rPr>
          <w:vertAlign w:val="subscript"/>
        </w:rPr>
        <w:t>Start</w:t>
      </w:r>
      <w:proofErr w:type="gramStart"/>
      <w:r w:rsidRPr="00E96194">
        <w:rPr>
          <w:vertAlign w:val="subscript"/>
        </w:rPr>
        <w:t>,High</w:t>
      </w:r>
      <w:proofErr w:type="gramEnd"/>
      <w:r w:rsidRPr="00E96194">
        <w:rPr>
          <w:vertAlign w:val="subscript"/>
        </w:rPr>
        <w:tab/>
      </w:r>
      <w:r w:rsidRPr="00E96194">
        <w:rPr>
          <w:vertAlign w:val="subscript"/>
        </w:rPr>
        <w:tab/>
      </w:r>
      <w:r w:rsidRPr="00E96194">
        <w:rPr>
          <w:rFonts w:eastAsia="맑은 고딕"/>
          <w:lang w:eastAsia="ko-KR"/>
        </w:rPr>
        <w:t>RB</w:t>
      </w:r>
      <w:r w:rsidRPr="00E96194">
        <w:rPr>
          <w:rFonts w:eastAsia="맑은 고딕"/>
          <w:vertAlign w:val="subscript"/>
          <w:lang w:eastAsia="ko-KR"/>
        </w:rPr>
        <w:t>Start,High</w:t>
      </w:r>
      <w:r w:rsidRPr="00E96194">
        <w:rPr>
          <w:rFonts w:eastAsia="맑은 고딕"/>
          <w:lang w:eastAsia="ko-KR"/>
        </w:rPr>
        <w:t xml:space="preserve"> = N</w:t>
      </w:r>
      <w:r w:rsidRPr="00E96194">
        <w:rPr>
          <w:rFonts w:eastAsia="맑은 고딕"/>
          <w:vertAlign w:val="subscript"/>
          <w:lang w:eastAsia="ko-KR"/>
        </w:rPr>
        <w:t>RB</w:t>
      </w:r>
      <w:r w:rsidRPr="00E96194">
        <w:rPr>
          <w:rFonts w:eastAsia="맑은 고딕"/>
          <w:lang w:eastAsia="ko-KR"/>
        </w:rPr>
        <w:t xml:space="preserve"> – RB</w:t>
      </w:r>
      <w:r w:rsidRPr="00E96194">
        <w:rPr>
          <w:rFonts w:eastAsia="맑은 고딕"/>
          <w:vertAlign w:val="subscript"/>
          <w:lang w:eastAsia="ko-KR"/>
        </w:rPr>
        <w:t>Start,Low</w:t>
      </w:r>
      <w:r w:rsidRPr="00E96194">
        <w:rPr>
          <w:rFonts w:eastAsia="맑은 고딕"/>
          <w:lang w:eastAsia="ko-KR"/>
        </w:rPr>
        <w:t xml:space="preserve"> – L</w:t>
      </w:r>
      <w:r w:rsidRPr="00E96194">
        <w:rPr>
          <w:rFonts w:eastAsia="맑은 고딕"/>
          <w:vertAlign w:val="subscript"/>
          <w:lang w:eastAsia="ko-KR"/>
        </w:rPr>
        <w:t>CRB</w:t>
      </w:r>
    </w:p>
    <w:p w14:paraId="6DD604E1" w14:textId="77777777" w:rsidR="00E00FD4" w:rsidRPr="00E96194" w:rsidRDefault="00E00FD4">
      <w:pPr>
        <w:pStyle w:val="EW"/>
        <w:pPrChange w:id="1514" w:author="MCC" w:date="2022-04-20T10:19:00Z">
          <w:pPr>
            <w:keepLines/>
            <w:spacing w:after="0"/>
            <w:ind w:left="1702" w:hanging="1418"/>
          </w:pPr>
        </w:pPrChange>
      </w:pPr>
      <w:r w:rsidRPr="00E96194">
        <w:t>RX_BW</w:t>
      </w:r>
      <w:r w:rsidRPr="00E96194">
        <w:tab/>
        <w:t>The bandwidth for receiving</w:t>
      </w:r>
    </w:p>
    <w:p w14:paraId="46862FE9" w14:textId="77777777" w:rsidR="00E00FD4" w:rsidRPr="00E96194" w:rsidRDefault="00E00FD4">
      <w:pPr>
        <w:pStyle w:val="EW"/>
        <w:pPrChange w:id="1515" w:author="MCC" w:date="2022-04-20T10:19:00Z">
          <w:pPr>
            <w:keepLines/>
            <w:spacing w:after="0"/>
            <w:ind w:left="1702" w:hanging="1418"/>
          </w:pPr>
        </w:pPrChange>
      </w:pPr>
      <w:r w:rsidRPr="00E96194">
        <w:t>REFSENS</w:t>
      </w:r>
      <w:r w:rsidRPr="00E96194">
        <w:rPr>
          <w:vertAlign w:val="subscript"/>
        </w:rPr>
        <w:t>V2X</w:t>
      </w:r>
      <w:r w:rsidRPr="00E96194">
        <w:rPr>
          <w:vertAlign w:val="subscript"/>
        </w:rPr>
        <w:tab/>
      </w:r>
      <w:r w:rsidRPr="00E96194">
        <w:t>REFSENS value defined for V2X</w:t>
      </w:r>
    </w:p>
    <w:p w14:paraId="24E8E75F" w14:textId="77777777" w:rsidR="00E00FD4" w:rsidRPr="00E96194" w:rsidRDefault="00E00FD4">
      <w:pPr>
        <w:pStyle w:val="EW"/>
        <w:pPrChange w:id="1516" w:author="MCC" w:date="2022-04-20T10:19:00Z">
          <w:pPr>
            <w:keepLines/>
            <w:spacing w:after="0"/>
            <w:ind w:left="1702" w:hanging="1418"/>
          </w:pPr>
        </w:pPrChange>
      </w:pPr>
      <w:r w:rsidRPr="00E96194">
        <w:t>SNR</w:t>
      </w:r>
      <w:r w:rsidRPr="00E96194">
        <w:rPr>
          <w:vertAlign w:val="subscript"/>
        </w:rPr>
        <w:t>V2X</w:t>
      </w:r>
      <w:r w:rsidRPr="00E96194">
        <w:rPr>
          <w:vertAlign w:val="subscript"/>
        </w:rPr>
        <w:tab/>
      </w:r>
      <w:r w:rsidRPr="00E96194">
        <w:rPr>
          <w:rFonts w:eastAsia="맑은 고딕"/>
        </w:rPr>
        <w:t>Signal-to-Noise Ratio</w:t>
      </w:r>
      <w:r w:rsidRPr="00E96194">
        <w:rPr>
          <w:rFonts w:hint="eastAsia"/>
        </w:rPr>
        <w:t xml:space="preserve"> </w:t>
      </w:r>
      <w:r w:rsidRPr="00E96194">
        <w:t xml:space="preserve">for </w:t>
      </w:r>
      <w:r w:rsidRPr="00E96194">
        <w:rPr>
          <w:rFonts w:hint="eastAsia"/>
        </w:rPr>
        <w:t>V2X</w:t>
      </w:r>
    </w:p>
    <w:p w14:paraId="1600E64E" w14:textId="77777777" w:rsidR="00E00FD4" w:rsidRPr="005F75E0" w:rsidRDefault="00E00FD4">
      <w:pPr>
        <w:pStyle w:val="EW"/>
        <w:pPrChange w:id="1517" w:author="MCC" w:date="2022-04-20T10:19:00Z">
          <w:pPr>
            <w:keepLines/>
            <w:spacing w:after="0"/>
            <w:ind w:left="1702" w:hanging="1418"/>
          </w:pPr>
        </w:pPrChange>
      </w:pPr>
      <w:proofErr w:type="gramStart"/>
      <w:r w:rsidRPr="005F75E0">
        <w:rPr>
          <w:rFonts w:cs="Vrinda"/>
          <w:lang w:bidi="bn-IN"/>
        </w:rPr>
        <w:t>T(</w:t>
      </w:r>
      <w:proofErr w:type="gramEnd"/>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rPr>
          <w:rFonts w:cs="Vrinda"/>
          <w:lang w:bidi="bn-IN"/>
        </w:rPr>
        <w:t>)</w:t>
      </w:r>
      <w:r w:rsidRPr="005F75E0">
        <w:rPr>
          <w:rFonts w:cs="Vrinda"/>
          <w:lang w:bidi="bn-IN"/>
        </w:rPr>
        <w:tab/>
      </w:r>
      <w:r w:rsidRPr="005F75E0">
        <w:t xml:space="preserve">Tolerance for applicable values of </w:t>
      </w: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t xml:space="preserve"> for configured maximum UE output power for carrier </w:t>
      </w:r>
      <w:r w:rsidRPr="005F75E0">
        <w:rPr>
          <w:i/>
        </w:rPr>
        <w:t>f</w:t>
      </w:r>
      <w:r w:rsidRPr="005F75E0">
        <w:t xml:space="preserve"> of serving cell </w:t>
      </w:r>
      <w:r w:rsidRPr="005F75E0">
        <w:rPr>
          <w:i/>
        </w:rPr>
        <w:t>c</w:t>
      </w:r>
    </w:p>
    <w:p w14:paraId="3B8FFA0E" w14:textId="3E50AF22" w:rsidR="00E00FD4" w:rsidRPr="00E96194" w:rsidDel="00183EF4" w:rsidRDefault="00E00FD4">
      <w:pPr>
        <w:pStyle w:val="EW"/>
        <w:rPr>
          <w:del w:id="1518" w:author="이상욱/책임연구원/미래기술센터 C&amp;M표준(연)5G무선통신표준Task(sangwook1.lee@lge.com)" w:date="2022-04-24T12:12:00Z"/>
        </w:rPr>
        <w:pPrChange w:id="1519" w:author="MCC" w:date="2022-04-20T10:19:00Z">
          <w:pPr>
            <w:keepLines/>
            <w:spacing w:after="0"/>
            <w:ind w:left="1702" w:hanging="1418"/>
          </w:pPr>
        </w:pPrChange>
      </w:pPr>
      <w:r w:rsidRPr="005F75E0">
        <w:t>SS</w:t>
      </w:r>
      <w:r w:rsidRPr="005F75E0">
        <w:rPr>
          <w:vertAlign w:val="subscript"/>
        </w:rPr>
        <w:t>REF</w:t>
      </w:r>
      <w:r w:rsidRPr="005F75E0">
        <w:tab/>
        <w:t>SS block reference frequency position</w:t>
      </w:r>
    </w:p>
    <w:p w14:paraId="1D78BC03" w14:textId="77777777" w:rsidR="00E00FD4" w:rsidRPr="00E00FD4" w:rsidRDefault="00E00FD4">
      <w:pPr>
        <w:pStyle w:val="EW"/>
        <w:pPrChange w:id="1520" w:author="이상욱/책임연구원/미래기술센터 C&amp;M표준(연)5G무선통신표준Task(sangwook1.lee@lge.com)" w:date="2022-04-24T12:12:00Z">
          <w:pPr/>
        </w:pPrChange>
      </w:pPr>
    </w:p>
    <w:p w14:paraId="3BD17929" w14:textId="77777777" w:rsidR="00661635" w:rsidRPr="0087716F" w:rsidRDefault="00661635" w:rsidP="00661635">
      <w:pPr>
        <w:pStyle w:val="2"/>
      </w:pPr>
      <w:bookmarkStart w:id="1521" w:name="_Toc36034741"/>
      <w:bookmarkStart w:id="1522" w:name="_Toc42537336"/>
      <w:bookmarkStart w:id="1523" w:name="_Toc46356401"/>
      <w:bookmarkStart w:id="1524" w:name="_Toc52566315"/>
      <w:bookmarkStart w:id="1525" w:name="_Toc72931402"/>
      <w:bookmarkStart w:id="1526" w:name="_Toc73026067"/>
      <w:bookmarkStart w:id="1527" w:name="_Toc97036036"/>
      <w:bookmarkStart w:id="1528" w:name="_Toc97036403"/>
      <w:bookmarkStart w:id="1529" w:name="_Toc101790676"/>
      <w:r w:rsidRPr="0087716F">
        <w:t>3.3</w:t>
      </w:r>
      <w:r w:rsidRPr="0087716F">
        <w:tab/>
        <w:t>Abbreviations</w:t>
      </w:r>
      <w:bookmarkEnd w:id="1521"/>
      <w:bookmarkEnd w:id="1522"/>
      <w:bookmarkEnd w:id="1523"/>
      <w:bookmarkEnd w:id="1524"/>
      <w:bookmarkEnd w:id="1525"/>
      <w:bookmarkEnd w:id="1526"/>
      <w:bookmarkEnd w:id="1527"/>
      <w:bookmarkEnd w:id="1528"/>
      <w:bookmarkEnd w:id="1529"/>
    </w:p>
    <w:p w14:paraId="6E21EAF7"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263FF41A" w14:textId="77777777" w:rsidR="00661635" w:rsidRPr="0087716F" w:rsidRDefault="00661635" w:rsidP="00661635">
      <w:pPr>
        <w:pStyle w:val="EW"/>
      </w:pPr>
      <w:bookmarkStart w:id="1530"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845259" w14:textId="77777777" w:rsidR="00661635" w:rsidRPr="0087716F" w:rsidRDefault="00661635" w:rsidP="00661635">
      <w:pPr>
        <w:pStyle w:val="EW"/>
      </w:pPr>
      <w:r w:rsidRPr="0087716F">
        <w:t>ACS</w:t>
      </w:r>
      <w:r w:rsidRPr="0087716F">
        <w:tab/>
        <w:t>Adjacent Channel Selectivity</w:t>
      </w:r>
    </w:p>
    <w:p w14:paraId="3558166C" w14:textId="77777777" w:rsidR="00661635" w:rsidRPr="0087716F" w:rsidRDefault="00661635" w:rsidP="00661635">
      <w:pPr>
        <w:pStyle w:val="EW"/>
      </w:pPr>
      <w:r w:rsidRPr="0087716F">
        <w:t>AGC</w:t>
      </w:r>
      <w:r w:rsidRPr="0087716F">
        <w:tab/>
        <w:t>Automatic Gain Control</w:t>
      </w:r>
    </w:p>
    <w:p w14:paraId="0F60EAE7" w14:textId="77777777" w:rsidR="00661635" w:rsidRPr="0087716F" w:rsidRDefault="00661635" w:rsidP="00661635">
      <w:pPr>
        <w:pStyle w:val="EW"/>
      </w:pPr>
      <w:r w:rsidRPr="0087716F">
        <w:t>A-MPR</w:t>
      </w:r>
      <w:r w:rsidRPr="0087716F">
        <w:tab/>
        <w:t>Additional Maximum Power Reduction</w:t>
      </w:r>
    </w:p>
    <w:p w14:paraId="14206634" w14:textId="77777777" w:rsidR="00661635" w:rsidRPr="0087716F" w:rsidRDefault="00661635" w:rsidP="00661635">
      <w:pPr>
        <w:pStyle w:val="EW"/>
      </w:pPr>
      <w:r w:rsidRPr="0087716F">
        <w:t>BLER</w:t>
      </w:r>
      <w:r w:rsidRPr="0087716F">
        <w:tab/>
        <w:t>BLock Error Rate</w:t>
      </w:r>
    </w:p>
    <w:p w14:paraId="39FD9AE7" w14:textId="77777777" w:rsidR="00661635" w:rsidRPr="0087716F" w:rsidRDefault="00661635" w:rsidP="00661635">
      <w:pPr>
        <w:pStyle w:val="EW"/>
      </w:pPr>
      <w:r w:rsidRPr="0087716F">
        <w:t>BS</w:t>
      </w:r>
      <w:r w:rsidRPr="0087716F">
        <w:tab/>
        <w:t>Base Station</w:t>
      </w:r>
    </w:p>
    <w:bookmarkEnd w:id="1530"/>
    <w:p w14:paraId="512C6ABB" w14:textId="77777777" w:rsidR="00661635" w:rsidRPr="0087716F" w:rsidRDefault="00661635" w:rsidP="00661635">
      <w:pPr>
        <w:pStyle w:val="EW"/>
      </w:pPr>
      <w:r w:rsidRPr="0087716F">
        <w:t>CBW</w:t>
      </w:r>
      <w:r w:rsidRPr="0087716F">
        <w:tab/>
        <w:t>Channel Bandwidth</w:t>
      </w:r>
    </w:p>
    <w:p w14:paraId="30076778" w14:textId="77777777" w:rsidR="00661635" w:rsidRPr="0087716F" w:rsidRDefault="00661635" w:rsidP="00661635">
      <w:pPr>
        <w:pStyle w:val="EW"/>
      </w:pPr>
      <w:r w:rsidRPr="0087716F">
        <w:t>CDF</w:t>
      </w:r>
      <w:r w:rsidRPr="0087716F">
        <w:tab/>
        <w:t>Cumulative Distribution Function</w:t>
      </w:r>
    </w:p>
    <w:p w14:paraId="271930C6" w14:textId="77777777" w:rsidR="00661635" w:rsidRPr="0087716F" w:rsidRDefault="00661635" w:rsidP="00661635">
      <w:pPr>
        <w:pStyle w:val="EW"/>
      </w:pPr>
      <w:r w:rsidRPr="0087716F">
        <w:t>CP-OFDM</w:t>
      </w:r>
      <w:r w:rsidRPr="0087716F">
        <w:tab/>
        <w:t>Cyclic Prefix-OFDM</w:t>
      </w:r>
    </w:p>
    <w:p w14:paraId="0C70EF07" w14:textId="77777777" w:rsidR="00661635" w:rsidRPr="0087716F" w:rsidRDefault="00661635" w:rsidP="00661635">
      <w:pPr>
        <w:pStyle w:val="EW"/>
      </w:pPr>
      <w:r w:rsidRPr="0087716F">
        <w:t>DMRS</w:t>
      </w:r>
      <w:r w:rsidRPr="0087716F">
        <w:tab/>
        <w:t>Demodulation Reference Signal</w:t>
      </w:r>
    </w:p>
    <w:p w14:paraId="638EA3E0" w14:textId="77777777" w:rsidR="00661635" w:rsidRPr="0087716F" w:rsidRDefault="00661635" w:rsidP="00661635">
      <w:pPr>
        <w:pStyle w:val="EW"/>
      </w:pPr>
      <w:r w:rsidRPr="0087716F">
        <w:t>DSRC</w:t>
      </w:r>
      <w:r w:rsidRPr="0087716F">
        <w:tab/>
        <w:t>Dedicated Short-Range Communications</w:t>
      </w:r>
    </w:p>
    <w:p w14:paraId="7231BB63"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78EEBE32"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7A038078" w14:textId="77777777" w:rsidR="00661635" w:rsidRPr="0087716F" w:rsidRDefault="00661635" w:rsidP="00661635">
      <w:pPr>
        <w:pStyle w:val="EW"/>
      </w:pPr>
      <w:r w:rsidRPr="0087716F">
        <w:t>FDD</w:t>
      </w:r>
      <w:r w:rsidRPr="0087716F">
        <w:tab/>
        <w:t>Frequency Division Duplex</w:t>
      </w:r>
    </w:p>
    <w:p w14:paraId="7364629E" w14:textId="77777777" w:rsidR="00661635" w:rsidRPr="0087716F" w:rsidRDefault="00661635" w:rsidP="00661635">
      <w:pPr>
        <w:pStyle w:val="EW"/>
      </w:pPr>
      <w:r w:rsidRPr="0087716F">
        <w:t>FDM</w:t>
      </w:r>
      <w:r w:rsidRPr="0087716F">
        <w:tab/>
        <w:t>Frequency Division Multiplexing</w:t>
      </w:r>
    </w:p>
    <w:p w14:paraId="6D283E4F" w14:textId="77777777" w:rsidR="00661635" w:rsidRPr="0087716F" w:rsidRDefault="00661635" w:rsidP="00661635">
      <w:pPr>
        <w:pStyle w:val="EW"/>
      </w:pPr>
      <w:r w:rsidRPr="0087716F">
        <w:t>FR1</w:t>
      </w:r>
      <w:r w:rsidRPr="0087716F">
        <w:tab/>
        <w:t>Frequency Range 1</w:t>
      </w:r>
    </w:p>
    <w:p w14:paraId="3BEB40BB" w14:textId="77777777" w:rsidR="00661635" w:rsidRDefault="00661635" w:rsidP="00661635">
      <w:pPr>
        <w:pStyle w:val="EW"/>
      </w:pPr>
      <w:r w:rsidRPr="0087716F">
        <w:t>FR2</w:t>
      </w:r>
      <w:r w:rsidRPr="0087716F">
        <w:tab/>
        <w:t>Frequency Range 2</w:t>
      </w:r>
    </w:p>
    <w:p w14:paraId="4B1F0C4A" w14:textId="77777777" w:rsidR="00E00FD4" w:rsidRPr="00E96194" w:rsidRDefault="00E00FD4">
      <w:pPr>
        <w:pStyle w:val="EW"/>
        <w:pPrChange w:id="1531" w:author="MCC" w:date="2022-04-20T10:15:00Z">
          <w:pPr>
            <w:keepLines/>
            <w:spacing w:after="0"/>
            <w:ind w:left="1702" w:hanging="1418"/>
          </w:pPr>
        </w:pPrChange>
      </w:pPr>
      <w:r>
        <w:rPr>
          <w:rFonts w:hint="eastAsia"/>
        </w:rPr>
        <w:t>H</w:t>
      </w:r>
      <w:r>
        <w:t>D</w:t>
      </w:r>
      <w:r>
        <w:tab/>
        <w:t>Half Duplex</w:t>
      </w:r>
    </w:p>
    <w:p w14:paraId="0127623B" w14:textId="77777777" w:rsidR="00661635" w:rsidRDefault="00661635" w:rsidP="00661635">
      <w:pPr>
        <w:pStyle w:val="EW"/>
      </w:pPr>
      <w:r w:rsidRPr="0087716F">
        <w:t>ITS</w:t>
      </w:r>
      <w:r w:rsidRPr="0087716F">
        <w:tab/>
        <w:t>Intelligent Transportation System</w:t>
      </w:r>
    </w:p>
    <w:p w14:paraId="5EF021C3" w14:textId="77777777" w:rsidR="00E00FD4" w:rsidRPr="0087716F" w:rsidRDefault="00E00FD4" w:rsidP="00661635">
      <w:pPr>
        <w:pStyle w:val="EW"/>
      </w:pPr>
      <w:r>
        <w:rPr>
          <w:rFonts w:hint="eastAsia"/>
        </w:rPr>
        <w:t>I</w:t>
      </w:r>
      <w:r>
        <w:t>M</w:t>
      </w:r>
      <w:r>
        <w:tab/>
        <w:t xml:space="preserve">Implementation </w:t>
      </w:r>
      <w:r>
        <w:rPr>
          <w:rFonts w:hint="eastAsia"/>
        </w:rPr>
        <w:t>Margin</w:t>
      </w:r>
    </w:p>
    <w:p w14:paraId="3D4C15C0" w14:textId="77777777" w:rsidR="00661635" w:rsidRPr="0087716F" w:rsidRDefault="00661635" w:rsidP="00661635">
      <w:pPr>
        <w:pStyle w:val="EW"/>
      </w:pPr>
      <w:r w:rsidRPr="0087716F">
        <w:t>LDPC</w:t>
      </w:r>
      <w:r w:rsidRPr="0087716F">
        <w:tab/>
        <w:t>Low Density Parity Check</w:t>
      </w:r>
    </w:p>
    <w:p w14:paraId="2AEB38DF" w14:textId="77777777" w:rsidR="00661635" w:rsidRPr="0087716F" w:rsidRDefault="00661635" w:rsidP="00661635">
      <w:pPr>
        <w:pStyle w:val="EW"/>
      </w:pPr>
      <w:r w:rsidRPr="0087716F">
        <w:t>LTE</w:t>
      </w:r>
      <w:r w:rsidRPr="0087716F">
        <w:tab/>
        <w:t>Long Term Evolution</w:t>
      </w:r>
    </w:p>
    <w:p w14:paraId="1CF19FDA" w14:textId="77777777" w:rsidR="00661635" w:rsidRPr="0087716F" w:rsidRDefault="00661635" w:rsidP="00661635">
      <w:pPr>
        <w:pStyle w:val="EW"/>
      </w:pPr>
      <w:r w:rsidRPr="0087716F">
        <w:t>LOS</w:t>
      </w:r>
      <w:r w:rsidRPr="0087716F">
        <w:tab/>
        <w:t>Line-Of-Sight</w:t>
      </w:r>
    </w:p>
    <w:p w14:paraId="7C8E23B1" w14:textId="77777777" w:rsidR="00661635" w:rsidRDefault="00661635" w:rsidP="00661635">
      <w:pPr>
        <w:pStyle w:val="EW"/>
      </w:pPr>
      <w:r w:rsidRPr="0087716F">
        <w:t>MPR</w:t>
      </w:r>
      <w:r w:rsidRPr="0087716F">
        <w:tab/>
        <w:t>Maximum Power Reduction</w:t>
      </w:r>
    </w:p>
    <w:p w14:paraId="73FC31A9" w14:textId="77777777" w:rsidR="00E00FD4" w:rsidRPr="0087716F" w:rsidRDefault="00E00FD4" w:rsidP="00661635">
      <w:pPr>
        <w:pStyle w:val="EW"/>
      </w:pPr>
      <w:r>
        <w:rPr>
          <w:rFonts w:hint="eastAsia"/>
        </w:rPr>
        <w:t>M</w:t>
      </w:r>
      <w:r>
        <w:t>BW</w:t>
      </w:r>
      <w:r>
        <w:tab/>
        <w:t>Measurement BandWidth</w:t>
      </w:r>
    </w:p>
    <w:p w14:paraId="2D0A240C" w14:textId="77777777" w:rsidR="00661635" w:rsidRPr="0087716F" w:rsidRDefault="00661635" w:rsidP="00661635">
      <w:pPr>
        <w:pStyle w:val="EW"/>
      </w:pPr>
      <w:r w:rsidRPr="0087716F">
        <w:t>NF</w:t>
      </w:r>
      <w:r w:rsidRPr="0087716F">
        <w:tab/>
        <w:t>Noise Figure</w:t>
      </w:r>
    </w:p>
    <w:p w14:paraId="79159960" w14:textId="77777777" w:rsidR="00661635" w:rsidRPr="0087716F" w:rsidRDefault="00661635" w:rsidP="00661635">
      <w:pPr>
        <w:pStyle w:val="EW"/>
      </w:pPr>
      <w:r w:rsidRPr="0087716F">
        <w:t>NLOS</w:t>
      </w:r>
      <w:r w:rsidRPr="0087716F">
        <w:tab/>
        <w:t>Non-Line-Of-Sight</w:t>
      </w:r>
    </w:p>
    <w:p w14:paraId="4CAA00D8" w14:textId="77777777" w:rsidR="00661635" w:rsidRPr="0087716F" w:rsidRDefault="00661635" w:rsidP="00661635">
      <w:pPr>
        <w:pStyle w:val="EW"/>
      </w:pPr>
      <w:bookmarkStart w:id="1532" w:name="OLE_LINK87"/>
      <w:r w:rsidRPr="0087716F">
        <w:t>NR</w:t>
      </w:r>
      <w:r w:rsidRPr="0087716F">
        <w:tab/>
        <w:t>New Radio</w:t>
      </w:r>
    </w:p>
    <w:bookmarkEnd w:id="1532"/>
    <w:p w14:paraId="30EF39CF" w14:textId="77777777" w:rsidR="00661635" w:rsidRPr="0087716F" w:rsidRDefault="00661635" w:rsidP="00661635">
      <w:pPr>
        <w:pStyle w:val="EW"/>
      </w:pPr>
      <w:r w:rsidRPr="0087716F">
        <w:t>OLPC</w:t>
      </w:r>
      <w:r w:rsidRPr="0087716F">
        <w:tab/>
        <w:t>Open Loop Power Control</w:t>
      </w:r>
    </w:p>
    <w:p w14:paraId="64897DC8" w14:textId="77777777" w:rsidR="00661635" w:rsidRDefault="00661635" w:rsidP="00661635">
      <w:pPr>
        <w:pStyle w:val="EW"/>
      </w:pPr>
      <w:r w:rsidRPr="0087716F">
        <w:t>PC</w:t>
      </w:r>
      <w:r w:rsidRPr="0087716F">
        <w:tab/>
        <w:t>Power Control</w:t>
      </w:r>
    </w:p>
    <w:p w14:paraId="09AB5BB8" w14:textId="77777777" w:rsidR="00E00FD4" w:rsidRPr="0087716F" w:rsidRDefault="00E00FD4" w:rsidP="00661635">
      <w:pPr>
        <w:pStyle w:val="EW"/>
      </w:pPr>
      <w:r>
        <w:rPr>
          <w:rFonts w:hint="eastAsia"/>
        </w:rPr>
        <w:t>P</w:t>
      </w:r>
      <w:r>
        <w:t>IR</w:t>
      </w:r>
      <w:r>
        <w:tab/>
      </w:r>
      <w:r w:rsidRPr="00B7620D">
        <w:t>Packet Inter-Reception</w:t>
      </w:r>
    </w:p>
    <w:p w14:paraId="0DEA5134" w14:textId="77777777" w:rsidR="00661635" w:rsidRPr="0087716F" w:rsidRDefault="00661635" w:rsidP="00661635">
      <w:pPr>
        <w:pStyle w:val="EW"/>
      </w:pPr>
      <w:bookmarkStart w:id="1533" w:name="OLE_LINK86"/>
      <w:r w:rsidRPr="0087716F">
        <w:rPr>
          <w:lang w:eastAsia="zh-CN"/>
        </w:rPr>
        <w:lastRenderedPageBreak/>
        <w:t>PRB</w:t>
      </w:r>
      <w:r w:rsidRPr="0087716F">
        <w:rPr>
          <w:lang w:eastAsia="zh-CN"/>
        </w:rPr>
        <w:tab/>
      </w:r>
      <w:r w:rsidRPr="0087716F">
        <w:t>Physical Resource Block</w:t>
      </w:r>
      <w:bookmarkEnd w:id="1533"/>
    </w:p>
    <w:p w14:paraId="7139E392"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54DC5445"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2399BB34"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5BAF6F17"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74459DD8" w14:textId="77777777" w:rsidR="00661635" w:rsidRPr="0087716F" w:rsidRDefault="00661635" w:rsidP="00661635">
      <w:pPr>
        <w:pStyle w:val="EW"/>
      </w:pPr>
      <w:r w:rsidRPr="0087716F">
        <w:t>REFSENS</w:t>
      </w:r>
      <w:r w:rsidRPr="0087716F">
        <w:tab/>
        <w:t>Reference Sensitivity</w:t>
      </w:r>
    </w:p>
    <w:p w14:paraId="2DC5552A" w14:textId="77777777" w:rsidR="00661635" w:rsidRPr="0087716F" w:rsidRDefault="00661635" w:rsidP="00661635">
      <w:pPr>
        <w:pStyle w:val="EW"/>
        <w:rPr>
          <w:lang w:eastAsia="zh-CN"/>
        </w:rPr>
      </w:pPr>
      <w:r w:rsidRPr="0087716F">
        <w:t>RF</w:t>
      </w:r>
      <w:r w:rsidRPr="0087716F">
        <w:tab/>
        <w:t>Radio Frequency</w:t>
      </w:r>
    </w:p>
    <w:p w14:paraId="0661031B" w14:textId="77777777" w:rsidR="00661635" w:rsidRPr="0087716F" w:rsidRDefault="00661635" w:rsidP="00661635">
      <w:pPr>
        <w:pStyle w:val="EW"/>
      </w:pPr>
      <w:r w:rsidRPr="0087716F">
        <w:t>SCS</w:t>
      </w:r>
      <w:r w:rsidRPr="0087716F">
        <w:tab/>
        <w:t>Sub-Carrier Spacing</w:t>
      </w:r>
    </w:p>
    <w:p w14:paraId="52C0C3ED" w14:textId="77777777" w:rsidR="00661635" w:rsidRPr="0087716F" w:rsidRDefault="00661635" w:rsidP="00661635">
      <w:pPr>
        <w:pStyle w:val="EW"/>
      </w:pPr>
      <w:r w:rsidRPr="0087716F">
        <w:t>SINR</w:t>
      </w:r>
      <w:r w:rsidRPr="0087716F">
        <w:tab/>
        <w:t>Signal to Interference plus Noise Ratio</w:t>
      </w:r>
    </w:p>
    <w:p w14:paraId="48293FE0" w14:textId="77777777" w:rsidR="00661635" w:rsidRPr="0087716F" w:rsidRDefault="00661635" w:rsidP="00661635">
      <w:pPr>
        <w:pStyle w:val="EW"/>
      </w:pPr>
      <w:r w:rsidRPr="0087716F">
        <w:t>SL</w:t>
      </w:r>
      <w:r w:rsidRPr="0087716F">
        <w:tab/>
        <w:t>Sidelink</w:t>
      </w:r>
    </w:p>
    <w:p w14:paraId="718459FA" w14:textId="77777777" w:rsidR="00661635" w:rsidRPr="0087716F" w:rsidRDefault="00661635" w:rsidP="00661635">
      <w:pPr>
        <w:pStyle w:val="EW"/>
      </w:pPr>
      <w:r w:rsidRPr="0087716F">
        <w:t>SNR</w:t>
      </w:r>
      <w:r w:rsidRPr="0087716F">
        <w:tab/>
        <w:t>Signal-to-Noise Ratio</w:t>
      </w:r>
    </w:p>
    <w:p w14:paraId="7D7CB158" w14:textId="77777777" w:rsidR="00661635" w:rsidRPr="0087716F" w:rsidRDefault="00661635" w:rsidP="00661635">
      <w:pPr>
        <w:pStyle w:val="EW"/>
      </w:pPr>
      <w:r w:rsidRPr="0087716F">
        <w:t>TDD</w:t>
      </w:r>
      <w:r w:rsidRPr="0087716F">
        <w:tab/>
        <w:t>Time Division Duplex</w:t>
      </w:r>
    </w:p>
    <w:p w14:paraId="33AC81F8" w14:textId="77777777" w:rsidR="00661635" w:rsidRPr="0087716F" w:rsidRDefault="00661635" w:rsidP="00661635">
      <w:pPr>
        <w:pStyle w:val="EW"/>
      </w:pPr>
      <w:r w:rsidRPr="0087716F">
        <w:t>TDM</w:t>
      </w:r>
      <w:r w:rsidRPr="0087716F">
        <w:tab/>
        <w:t>Time Division Multiplexing</w:t>
      </w:r>
    </w:p>
    <w:p w14:paraId="7C02CA73"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121DA94C" w14:textId="77777777" w:rsidR="00661635" w:rsidRPr="0087716F" w:rsidRDefault="00661635" w:rsidP="00661635">
      <w:pPr>
        <w:pStyle w:val="EW"/>
      </w:pPr>
      <w:r w:rsidRPr="0087716F">
        <w:t>UL</w:t>
      </w:r>
      <w:r w:rsidRPr="0087716F">
        <w:tab/>
        <w:t>Uplink</w:t>
      </w:r>
    </w:p>
    <w:p w14:paraId="16F4847B"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3D8B1B2E" w14:textId="77777777" w:rsidR="00661635"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C9E8BE7" w14:textId="385B742F" w:rsidR="00E00FD4" w:rsidRPr="0087716F" w:rsidDel="00183EF4" w:rsidRDefault="00E00FD4" w:rsidP="00661635">
      <w:pPr>
        <w:pStyle w:val="EW"/>
        <w:rPr>
          <w:del w:id="1534" w:author="이상욱/책임연구원/미래기술센터 C&amp;M표준(연)5G무선통신표준Task(sangwook1.lee@lge.com)" w:date="2022-04-24T12:13:00Z"/>
          <w:lang w:eastAsia="ko-KR"/>
        </w:rPr>
      </w:pPr>
      <w:r>
        <w:rPr>
          <w:rFonts w:hint="eastAsia"/>
        </w:rPr>
        <w:t>V</w:t>
      </w:r>
      <w:r>
        <w:t>RU</w:t>
      </w:r>
      <w:r>
        <w:tab/>
        <w:t>V</w:t>
      </w:r>
      <w:r w:rsidRPr="00B7620D">
        <w:t xml:space="preserve">ulnerable </w:t>
      </w:r>
      <w:r>
        <w:t>R</w:t>
      </w:r>
      <w:r w:rsidRPr="00B7620D">
        <w:t xml:space="preserve">oad </w:t>
      </w:r>
      <w:r>
        <w:t>U</w:t>
      </w:r>
      <w:r w:rsidRPr="00B7620D">
        <w:t>ser</w:t>
      </w:r>
    </w:p>
    <w:p w14:paraId="0969EEBE" w14:textId="77777777" w:rsidR="00661635" w:rsidRPr="0087716F" w:rsidRDefault="00661635" w:rsidP="00BF2926"/>
    <w:p w14:paraId="3FF8AFFD" w14:textId="77777777" w:rsidR="00661635" w:rsidRPr="0087716F" w:rsidRDefault="00661635" w:rsidP="00661635">
      <w:pPr>
        <w:pStyle w:val="1"/>
      </w:pPr>
      <w:bookmarkStart w:id="1535" w:name="_Toc36034742"/>
      <w:bookmarkStart w:id="1536" w:name="_Toc42537337"/>
      <w:bookmarkStart w:id="1537" w:name="_Toc46356402"/>
      <w:bookmarkStart w:id="1538" w:name="_Toc52566316"/>
      <w:bookmarkStart w:id="1539" w:name="_Toc72931403"/>
      <w:bookmarkStart w:id="1540" w:name="_Toc73026068"/>
      <w:bookmarkStart w:id="1541" w:name="_Toc97036037"/>
      <w:bookmarkStart w:id="1542" w:name="_Toc97036404"/>
      <w:bookmarkStart w:id="1543" w:name="_Toc101790677"/>
      <w:r w:rsidRPr="0087716F">
        <w:t>4</w:t>
      </w:r>
      <w:r w:rsidRPr="0087716F">
        <w:tab/>
        <w:t>Background</w:t>
      </w:r>
      <w:bookmarkEnd w:id="1535"/>
      <w:bookmarkEnd w:id="1536"/>
      <w:bookmarkEnd w:id="1537"/>
      <w:bookmarkEnd w:id="1538"/>
      <w:bookmarkEnd w:id="1539"/>
      <w:bookmarkEnd w:id="1540"/>
      <w:bookmarkEnd w:id="1541"/>
      <w:bookmarkEnd w:id="1542"/>
      <w:bookmarkEnd w:id="1543"/>
    </w:p>
    <w:p w14:paraId="428442E5" w14:textId="77777777" w:rsidR="00661635" w:rsidRPr="0087716F" w:rsidRDefault="00661635" w:rsidP="00661635">
      <w:pPr>
        <w:pStyle w:val="2"/>
      </w:pPr>
      <w:bookmarkStart w:id="1544" w:name="_Toc36034743"/>
      <w:bookmarkStart w:id="1545" w:name="_Toc42537338"/>
      <w:bookmarkStart w:id="1546" w:name="_Toc46356403"/>
      <w:bookmarkStart w:id="1547" w:name="_Toc52566317"/>
      <w:bookmarkStart w:id="1548" w:name="_Toc72931404"/>
      <w:bookmarkStart w:id="1549" w:name="_Toc73026069"/>
      <w:bookmarkStart w:id="1550" w:name="_Toc97036038"/>
      <w:bookmarkStart w:id="1551" w:name="_Toc97036405"/>
      <w:bookmarkStart w:id="1552" w:name="_Toc101790678"/>
      <w:r w:rsidRPr="0087716F">
        <w:t>4.1</w:t>
      </w:r>
      <w:r w:rsidRPr="0087716F">
        <w:tab/>
        <w:t>Justification</w:t>
      </w:r>
      <w:bookmarkEnd w:id="1544"/>
      <w:bookmarkEnd w:id="1545"/>
      <w:bookmarkEnd w:id="1546"/>
      <w:bookmarkEnd w:id="1547"/>
      <w:bookmarkEnd w:id="1548"/>
      <w:bookmarkEnd w:id="1549"/>
      <w:bookmarkEnd w:id="1550"/>
      <w:bookmarkEnd w:id="1551"/>
      <w:bookmarkEnd w:id="1552"/>
    </w:p>
    <w:p w14:paraId="670717B1"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1624CC9A" w14:textId="77777777"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14:paraId="1CC9E79F" w14:textId="77777777"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08C770AB" w14:textId="08C8EC4B" w:rsidR="00661635" w:rsidRPr="00355E90" w:rsidRDefault="000C7FC3">
      <w:pPr>
        <w:pStyle w:val="B1"/>
        <w:rPr>
          <w:rPrChange w:id="1553" w:author="이상욱/책임연구원/미래기술센터 C&amp;M표준(연)5G무선통신표준Task(sangwook1.lee@lge.com)" w:date="2022-04-22T12:26:00Z">
            <w:rPr>
              <w:lang w:eastAsia="ko-KR"/>
            </w:rPr>
          </w:rPrChange>
        </w:rPr>
        <w:pPrChange w:id="1554" w:author="이상욱/책임연구원/미래기술센터 C&amp;M표준(연)5G무선통신표준Task(sangwook1.lee@lge.com)" w:date="2022-04-22T13:09:00Z">
          <w:pPr>
            <w:numPr>
              <w:numId w:val="10"/>
            </w:numPr>
            <w:overflowPunct w:val="0"/>
            <w:autoSpaceDE w:val="0"/>
            <w:autoSpaceDN w:val="0"/>
            <w:adjustRightInd w:val="0"/>
            <w:ind w:left="800" w:hanging="400"/>
            <w:textAlignment w:val="baseline"/>
          </w:pPr>
        </w:pPrChange>
      </w:pPr>
      <w:bookmarkStart w:id="1555" w:name="MCCQCTEMPBM_00000059"/>
      <w:bookmarkStart w:id="1556" w:name="MCCQCTEMPBM_00000088"/>
      <w:ins w:id="1557" w:author="이상욱/책임연구원/미래기술센터 C&amp;M표준(연)5G무선통신표준Task(sangwook1.lee@lge.com)" w:date="2022-04-22T13:09:00Z">
        <w:r>
          <w:rPr>
            <w:b/>
          </w:rPr>
          <w:t xml:space="preserve">- </w:t>
        </w:r>
      </w:ins>
      <w:ins w:id="1558" w:author="이상욱/책임연구원/미래기술센터 C&amp;M표준(연)5G무선통신표준Task(sangwook1.lee@lge.com)" w:date="2022-04-25T13:56:00Z">
        <w:r w:rsidR="005C163E">
          <w:rPr>
            <w:b/>
          </w:rPr>
          <w:tab/>
        </w:r>
      </w:ins>
      <w:r w:rsidR="00661635" w:rsidRPr="00355E90">
        <w:rPr>
          <w:b/>
          <w:rPrChange w:id="1559" w:author="이상욱/책임연구원/미래기술센터 C&amp;M표준(연)5G무선통신표준Task(sangwook1.lee@lge.com)" w:date="2022-04-22T12:26:00Z">
            <w:rPr>
              <w:b/>
              <w:lang w:eastAsia="ko-KR"/>
            </w:rPr>
          </w:rPrChange>
        </w:rPr>
        <w:t>Power saving</w:t>
      </w:r>
      <w:r w:rsidR="00661635" w:rsidRPr="00355E90">
        <w:rPr>
          <w:rPrChange w:id="1560" w:author="이상욱/책임연구원/미래기술센터 C&amp;M표준(연)5G무선통신표준Task(sangwook1.lee@lge.com)" w:date="2022-04-22T12:26:00Z">
            <w:rPr>
              <w:lang w:eastAsia="ko-KR"/>
            </w:rPr>
          </w:rPrChange>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663A028C" w14:textId="1F1DC168" w:rsidR="00661635" w:rsidRPr="00355E90" w:rsidRDefault="000C7FC3">
      <w:pPr>
        <w:pStyle w:val="B1"/>
        <w:rPr>
          <w:rPrChange w:id="1561" w:author="이상욱/책임연구원/미래기술센터 C&amp;M표준(연)5G무선통신표준Task(sangwook1.lee@lge.com)" w:date="2022-04-22T12:26:00Z">
            <w:rPr>
              <w:b/>
              <w:lang w:eastAsia="ko-KR"/>
            </w:rPr>
          </w:rPrChange>
        </w:rPr>
        <w:pPrChange w:id="1562" w:author="이상욱/책임연구원/미래기술센터 C&amp;M표준(연)5G무선통신표준Task(sangwook1.lee@lge.com)" w:date="2022-04-22T13:09:00Z">
          <w:pPr>
            <w:numPr>
              <w:numId w:val="10"/>
            </w:numPr>
            <w:overflowPunct w:val="0"/>
            <w:autoSpaceDE w:val="0"/>
            <w:autoSpaceDN w:val="0"/>
            <w:adjustRightInd w:val="0"/>
            <w:ind w:left="800" w:hanging="400"/>
            <w:textAlignment w:val="baseline"/>
          </w:pPr>
        </w:pPrChange>
      </w:pPr>
      <w:ins w:id="1563" w:author="이상욱/책임연구원/미래기술센터 C&amp;M표준(연)5G무선통신표준Task(sangwook1.lee@lge.com)" w:date="2022-04-22T13:09:00Z">
        <w:r>
          <w:rPr>
            <w:b/>
          </w:rPr>
          <w:t xml:space="preserve">- </w:t>
        </w:r>
      </w:ins>
      <w:ins w:id="1564" w:author="이상욱/책임연구원/미래기술센터 C&amp;M표준(연)5G무선통신표준Task(sangwook1.lee@lge.com)" w:date="2022-04-25T13:56:00Z">
        <w:r w:rsidR="005C163E">
          <w:rPr>
            <w:b/>
          </w:rPr>
          <w:tab/>
        </w:r>
      </w:ins>
      <w:r w:rsidR="00661635" w:rsidRPr="00355E90">
        <w:rPr>
          <w:b/>
          <w:rPrChange w:id="1565" w:author="이상욱/책임연구원/미래기술센터 C&amp;M표준(연)5G무선통신표준Task(sangwook1.lee@lge.com)" w:date="2022-04-22T12:26:00Z">
            <w:rPr>
              <w:b/>
              <w:lang w:eastAsia="ko-KR"/>
            </w:rPr>
          </w:rPrChange>
        </w:rPr>
        <w:t>Enhanced reliability and reduced latency</w:t>
      </w:r>
      <w:r w:rsidR="00661635" w:rsidRPr="00355E90">
        <w:rPr>
          <w:rPrChange w:id="1566" w:author="이상욱/책임연구원/미래기술센터 C&amp;M표준(연)5G무선통신표준Task(sangwook1.lee@lge.com)" w:date="2022-04-22T12:26:00Z">
            <w:rPr>
              <w:b/>
              <w:lang w:eastAsia="ko-KR"/>
            </w:rPr>
          </w:rPrChange>
        </w:rPr>
        <w:t xml:space="preserve"> allow the support of URLLC-type </w:t>
      </w:r>
      <w:r w:rsidR="00661635" w:rsidRPr="00355E90">
        <w:rPr>
          <w:rPrChange w:id="1567" w:author="이상욱/책임연구원/미래기술센터 C&amp;M표준(연)5G무선통신표준Task(sangwook1.lee@lge.com)" w:date="2022-04-22T12:26:00Z">
            <w:rPr>
              <w:lang w:eastAsia="ko-KR"/>
            </w:rPr>
          </w:rPrChange>
        </w:rPr>
        <w:t>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bookmarkEnd w:id="1555"/>
    <w:bookmarkEnd w:id="1556"/>
    <w:p w14:paraId="5A809810"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14:paraId="12568A89" w14:textId="29A4C5B5" w:rsidR="00661635" w:rsidRPr="005C07E2" w:rsidRDefault="00F708B1" w:rsidP="00F708B1">
      <w:pPr>
        <w:pStyle w:val="2"/>
      </w:pPr>
      <w:bookmarkStart w:id="1568" w:name="_Toc36034744"/>
      <w:bookmarkStart w:id="1569" w:name="_Toc42537339"/>
      <w:bookmarkStart w:id="1570" w:name="_Toc46356404"/>
      <w:bookmarkStart w:id="1571" w:name="_Toc52566318"/>
      <w:bookmarkStart w:id="1572" w:name="_Toc72931405"/>
      <w:bookmarkStart w:id="1573" w:name="_Toc73026070"/>
      <w:bookmarkStart w:id="1574" w:name="_Toc97036039"/>
      <w:bookmarkStart w:id="1575" w:name="_Toc97036406"/>
      <w:ins w:id="1576" w:author="이상욱/책임연구원/미래기술센터 C&amp;M표준(연)5G무선통신표준Task(sangwook1.lee@lge.com)" w:date="2022-04-22T14:23:00Z">
        <w:r w:rsidRPr="00F708B1">
          <w:lastRenderedPageBreak/>
          <w:t xml:space="preserve"> </w:t>
        </w:r>
      </w:ins>
      <w:bookmarkStart w:id="1577" w:name="_Toc101790679"/>
      <w:ins w:id="1578" w:author="이상욱/책임연구원/미래기술센터 C&amp;M표준(연)5G무선통신표준Task(sangwook1.lee@lge.com)" w:date="2022-04-22T14:24:00Z">
        <w:r>
          <w:t>4.2</w:t>
        </w:r>
      </w:ins>
      <w:ins w:id="1579" w:author="이상욱/책임연구원/미래기술센터 C&amp;M표준(연)5G무선통신표준Task(sangwook1.lee@lge.com)" w:date="2022-04-22T14:25:00Z">
        <w:r w:rsidRPr="0087716F">
          <w:tab/>
        </w:r>
      </w:ins>
      <w:del w:id="1580" w:author="이상욱/책임연구원/미래기술센터 C&amp;M표준(연)5G무선통신표준Task(sangwook1.lee@lge.com)" w:date="2022-04-22T12:29:00Z">
        <w:r w:rsidR="00661635" w:rsidRPr="00F708B1" w:rsidDel="000767EC">
          <w:delText>4.2</w:delText>
        </w:r>
        <w:r w:rsidR="00661635" w:rsidRPr="00F708B1" w:rsidDel="000767EC">
          <w:tab/>
        </w:r>
      </w:del>
      <w:r w:rsidR="00661635" w:rsidRPr="00F708B1">
        <w:t>Objective</w:t>
      </w:r>
      <w:bookmarkEnd w:id="1568"/>
      <w:bookmarkEnd w:id="1569"/>
      <w:bookmarkEnd w:id="1570"/>
      <w:bookmarkEnd w:id="1571"/>
      <w:bookmarkEnd w:id="1572"/>
      <w:bookmarkEnd w:id="1573"/>
      <w:bookmarkEnd w:id="1574"/>
      <w:bookmarkEnd w:id="1575"/>
      <w:bookmarkEnd w:id="1577"/>
    </w:p>
    <w:p w14:paraId="1D0D72C1"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27F80672" w14:textId="52B3990B" w:rsidR="00661635" w:rsidRDefault="00661635">
      <w:pPr>
        <w:pStyle w:val="B1"/>
        <w:numPr>
          <w:ilvl w:val="0"/>
          <w:numId w:val="53"/>
        </w:numPr>
        <w:rPr>
          <w:lang w:eastAsia="ko-KR"/>
        </w:rPr>
        <w:pPrChange w:id="1581" w:author="이상욱/책임연구원/미래기술센터 C&amp;M표준(연)5G무선통신표준Task(sangwook1.lee@lge.com)" w:date="2022-04-25T13:58:00Z">
          <w:pPr/>
        </w:pPrChange>
      </w:pPr>
      <w:del w:id="1582" w:author="이상욱/책임연구원/미래기술센터 C&amp;M표준(연)5G무선통신표준Task(sangwook1.lee@lge.com)" w:date="2022-04-21T16:15:00Z">
        <w:r w:rsidDel="005E6E9F">
          <w:rPr>
            <w:rFonts w:hint="eastAsia"/>
            <w:lang w:eastAsia="ko-KR"/>
          </w:rPr>
          <w:delText>1.</w:delText>
        </w:r>
        <w:r w:rsidDel="005E6E9F">
          <w:rPr>
            <w:lang w:eastAsia="ko-KR"/>
          </w:rPr>
          <w:delText xml:space="preserve"> </w:delText>
        </w:r>
      </w:del>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711BFCF5" w14:textId="2784F7D5" w:rsidR="00661635" w:rsidRPr="0097486B" w:rsidRDefault="00661635">
      <w:pPr>
        <w:pStyle w:val="NO"/>
        <w:rPr>
          <w:lang w:eastAsia="ko-KR"/>
        </w:rPr>
        <w:pPrChange w:id="1583" w:author="이상욱/책임연구원/미래기술센터 C&amp;M표준(연)5G무선통신표준Task(sangwook1.lee@lge.com)" w:date="2022-04-22T12:28:00Z">
          <w:pPr>
            <w:numPr>
              <w:numId w:val="7"/>
            </w:numPr>
            <w:overflowPunct w:val="0"/>
            <w:autoSpaceDE w:val="0"/>
            <w:autoSpaceDN w:val="0"/>
            <w:adjustRightInd w:val="0"/>
            <w:ind w:left="800" w:hanging="400"/>
            <w:textAlignment w:val="baseline"/>
          </w:pPr>
        </w:pPrChange>
      </w:pPr>
      <w:bookmarkStart w:id="1584" w:name="MCCQCTEMPBM_00000058"/>
      <w:bookmarkStart w:id="1585" w:name="MCCQCTEMPBM_00000087"/>
      <w:r w:rsidRPr="0097486B">
        <w:rPr>
          <w:lang w:eastAsia="ko-KR"/>
        </w:rPr>
        <w:t xml:space="preserve">Note: </w:t>
      </w:r>
      <w:ins w:id="1586" w:author="이상욱/책임연구원/미래기술센터 C&amp;M표준(연)5G무선통신표준Task(sangwook1.lee@lge.com)" w:date="2022-04-24T12:13:00Z">
        <w:r w:rsidR="00183EF4">
          <w:rPr>
            <w:lang w:eastAsia="ko-KR"/>
          </w:rPr>
          <w:tab/>
        </w:r>
      </w:ins>
      <w:r w:rsidRPr="0097486B">
        <w:rPr>
          <w:lang w:eastAsia="ko-KR"/>
        </w:rPr>
        <w:t xml:space="preserve">TR 37.885 is reused for the other evaluation assumption and performance metric. Vehicle dropping model B and antenna option 2 shall be a more realistic baseline for highway and urban grid scenarios. </w:t>
      </w:r>
    </w:p>
    <w:p w14:paraId="59C43006" w14:textId="06BA5918" w:rsidR="00661635" w:rsidRDefault="000767EC">
      <w:pPr>
        <w:pStyle w:val="B1"/>
        <w:rPr>
          <w:lang w:eastAsia="ko-KR"/>
        </w:rPr>
        <w:pPrChange w:id="1587" w:author="이상욱/책임연구원/미래기술센터 C&amp;M표준(연)5G무선통신표준Task(sangwook1.lee@lge.com)" w:date="2022-04-21T15:55:00Z">
          <w:pPr/>
        </w:pPrChange>
      </w:pPr>
      <w:ins w:id="1588" w:author="이상욱/책임연구원/미래기술센터 C&amp;M표준(연)5G무선통신표준Task(sangwook1.lee@lge.com)" w:date="2022-04-21T16:15:00Z">
        <w:r>
          <w:rPr>
            <w:lang w:eastAsia="ko-KR"/>
          </w:rPr>
          <w:t>-</w:t>
        </w:r>
      </w:ins>
      <w:ins w:id="1589" w:author="이상욱/책임연구원/미래기술센터 C&amp;M표준(연)5G무선통신표준Task(sangwook1.lee@lge.com)" w:date="2022-04-22T12:28:00Z">
        <w:r>
          <w:rPr>
            <w:lang w:eastAsia="ko-KR"/>
          </w:rPr>
          <w:t xml:space="preserve"> </w:t>
        </w:r>
      </w:ins>
      <w:del w:id="1590" w:author="이상욱/책임연구원/미래기술센터 C&amp;M표준(연)5G무선통신표준Task(sangwook1.lee@lge.com)" w:date="2022-04-21T16:15:00Z">
        <w:r w:rsidR="00661635" w:rsidDel="005E6E9F">
          <w:rPr>
            <w:lang w:eastAsia="ko-KR"/>
          </w:rPr>
          <w:delText>2</w:delText>
        </w:r>
        <w:r w:rsidR="00661635" w:rsidDel="005E6E9F">
          <w:rPr>
            <w:rFonts w:hint="eastAsia"/>
            <w:lang w:eastAsia="ko-KR"/>
          </w:rPr>
          <w:delText xml:space="preserve">. </w:delText>
        </w:r>
      </w:del>
      <w:r w:rsidR="00661635">
        <w:rPr>
          <w:lang w:eastAsia="ko-KR"/>
        </w:rPr>
        <w:t>Resource allocation enhancement:</w:t>
      </w:r>
    </w:p>
    <w:p w14:paraId="56733B1B" w14:textId="2409770C" w:rsidR="00661635" w:rsidRDefault="00183EF4">
      <w:pPr>
        <w:pStyle w:val="B20"/>
        <w:rPr>
          <w:lang w:eastAsia="ko-KR"/>
        </w:rPr>
        <w:pPrChange w:id="1591" w:author="이상욱/책임연구원/미래기술센터 C&amp;M표준(연)5G무선통신표준Task(sangwook1.lee@lge.com)" w:date="2022-04-21T16:13:00Z">
          <w:pPr>
            <w:numPr>
              <w:numId w:val="7"/>
            </w:numPr>
            <w:overflowPunct w:val="0"/>
            <w:autoSpaceDE w:val="0"/>
            <w:autoSpaceDN w:val="0"/>
            <w:adjustRightInd w:val="0"/>
            <w:ind w:left="800" w:hanging="400"/>
            <w:textAlignment w:val="baseline"/>
          </w:pPr>
        </w:pPrChange>
      </w:pPr>
      <w:ins w:id="1592" w:author="이상욱/책임연구원/미래기술센터 C&amp;M표준(연)5G무선통신표준Task(sangwook1.lee@lge.com)" w:date="2022-04-24T12:14:00Z">
        <w:r>
          <w:rPr>
            <w:lang w:eastAsia="ko-KR"/>
          </w:rPr>
          <w:t>-</w:t>
        </w:r>
        <w:r>
          <w:rPr>
            <w:lang w:eastAsia="ko-KR"/>
          </w:rPr>
          <w:tab/>
        </w:r>
      </w:ins>
      <w:r w:rsidR="00661635">
        <w:rPr>
          <w:lang w:eastAsia="ko-KR"/>
        </w:rPr>
        <w:t>Specify resource allocation to reduce power consumption of the UEs [RAN1, RAN2]</w:t>
      </w:r>
    </w:p>
    <w:p w14:paraId="1DAF6E5A" w14:textId="28EA8607" w:rsidR="00661635" w:rsidRDefault="00183EF4">
      <w:pPr>
        <w:pStyle w:val="B3"/>
        <w:rPr>
          <w:lang w:eastAsia="ko-KR"/>
        </w:rPr>
        <w:pPrChange w:id="1593" w:author="이상욱/책임연구원/미래기술센터 C&amp;M표준(연)5G무선통신표준Task(sangwook1.lee@lge.com)" w:date="2022-04-21T16:14:00Z">
          <w:pPr>
            <w:numPr>
              <w:ilvl w:val="1"/>
              <w:numId w:val="7"/>
            </w:numPr>
            <w:overflowPunct w:val="0"/>
            <w:autoSpaceDE w:val="0"/>
            <w:autoSpaceDN w:val="0"/>
            <w:adjustRightInd w:val="0"/>
            <w:ind w:left="1200" w:hanging="400"/>
            <w:textAlignment w:val="baseline"/>
          </w:pPr>
        </w:pPrChange>
      </w:pPr>
      <w:ins w:id="1594" w:author="이상욱/책임연구원/미래기술센터 C&amp;M표준(연)5G무선통신표준Task(sangwook1.lee@lge.com)" w:date="2022-04-24T12:14:00Z">
        <w:r>
          <w:rPr>
            <w:lang w:eastAsia="ko-KR"/>
          </w:rPr>
          <w:t>-</w:t>
        </w:r>
        <w:r>
          <w:rPr>
            <w:lang w:eastAsia="ko-KR"/>
          </w:rPr>
          <w:tab/>
        </w:r>
      </w:ins>
      <w:r w:rsidR="00661635">
        <w:rPr>
          <w:lang w:eastAsia="ko-KR"/>
        </w:rPr>
        <w:t>Baseline is to introduce the principle of Rel-14 LTE sidelink random resource selection and partial sensing to Rel-16 NR sidelink resource allocation mode 2.</w:t>
      </w:r>
    </w:p>
    <w:p w14:paraId="6E29299E" w14:textId="6BA3C9F0" w:rsidR="00661635" w:rsidRDefault="00661635">
      <w:pPr>
        <w:pStyle w:val="NO"/>
        <w:rPr>
          <w:lang w:eastAsia="ko-KR"/>
        </w:rPr>
        <w:pPrChange w:id="1595" w:author="이상욱/책임연구원/미래기술센터 C&amp;M표준(연)5G무선통신표준Task(sangwook1.lee@lge.com)" w:date="2022-04-24T12:14:00Z">
          <w:pPr>
            <w:numPr>
              <w:ilvl w:val="1"/>
              <w:numId w:val="7"/>
            </w:numPr>
            <w:overflowPunct w:val="0"/>
            <w:autoSpaceDE w:val="0"/>
            <w:autoSpaceDN w:val="0"/>
            <w:adjustRightInd w:val="0"/>
            <w:ind w:left="1200" w:hanging="400"/>
            <w:textAlignment w:val="baseline"/>
          </w:pPr>
        </w:pPrChange>
      </w:pPr>
      <w:r>
        <w:rPr>
          <w:lang w:eastAsia="ko-KR"/>
        </w:rPr>
        <w:t xml:space="preserve">Note: </w:t>
      </w:r>
      <w:ins w:id="1596" w:author="이상욱/책임연구원/미래기술센터 C&amp;M표준(연)5G무선통신표준Task(sangwook1.lee@lge.com)" w:date="2022-04-24T12:14:00Z">
        <w:r w:rsidR="00183EF4">
          <w:rPr>
            <w:lang w:eastAsia="ko-KR"/>
          </w:rPr>
          <w:tab/>
        </w:r>
      </w:ins>
      <w:r w:rsidRPr="007F6E5F">
        <w:rPr>
          <w:lang w:eastAsia="ko-KR"/>
        </w:rPr>
        <w:t>Taking Rel-14 as the baseline does not preclude introducing a new solution to reduce power consumption for the cases where the baseline cannot work properly.</w:t>
      </w:r>
    </w:p>
    <w:p w14:paraId="3C2E71B5" w14:textId="79432EFC" w:rsidR="00661635" w:rsidRPr="007F6E5F" w:rsidRDefault="00661635">
      <w:pPr>
        <w:pStyle w:val="B3"/>
        <w:numPr>
          <w:ilvl w:val="0"/>
          <w:numId w:val="52"/>
        </w:numPr>
        <w:rPr>
          <w:lang w:eastAsia="ko-KR"/>
        </w:rPr>
        <w:pPrChange w:id="1597" w:author="이상욱/책임연구원/미래기술센터 C&amp;M표준(연)5G무선통신표준Task(sangwook1.lee@lge.com)" w:date="2022-04-24T12:14:00Z">
          <w:pPr>
            <w:numPr>
              <w:ilvl w:val="1"/>
              <w:numId w:val="7"/>
            </w:numPr>
            <w:overflowPunct w:val="0"/>
            <w:autoSpaceDE w:val="0"/>
            <w:autoSpaceDN w:val="0"/>
            <w:adjustRightInd w:val="0"/>
            <w:ind w:left="1200" w:hanging="400"/>
            <w:textAlignment w:val="baseline"/>
          </w:pPr>
        </w:pPrChange>
      </w:pPr>
      <w:r w:rsidRPr="001A6BD7">
        <w:rPr>
          <w:lang w:eastAsia="ko-KR"/>
        </w:rPr>
        <w:t>This work should consider the impact of sidelink DRX, if any.</w:t>
      </w:r>
    </w:p>
    <w:p w14:paraId="5CCD0864" w14:textId="417264B9" w:rsidR="00661635" w:rsidRPr="007F6E5F" w:rsidRDefault="00183EF4">
      <w:pPr>
        <w:pStyle w:val="B20"/>
        <w:rPr>
          <w:lang w:eastAsia="ko-KR"/>
        </w:rPr>
        <w:pPrChange w:id="1598" w:author="이상욱/책임연구원/미래기술센터 C&amp;M표준(연)5G무선통신표준Task(sangwook1.lee@lge.com)" w:date="2022-04-21T16:14:00Z">
          <w:pPr>
            <w:numPr>
              <w:numId w:val="7"/>
            </w:numPr>
            <w:overflowPunct w:val="0"/>
            <w:autoSpaceDE w:val="0"/>
            <w:autoSpaceDN w:val="0"/>
            <w:adjustRightInd w:val="0"/>
            <w:ind w:left="800" w:hanging="400"/>
            <w:textAlignment w:val="baseline"/>
          </w:pPr>
        </w:pPrChange>
      </w:pPr>
      <w:ins w:id="1599" w:author="이상욱/책임연구원/미래기술센터 C&amp;M표준(연)5G무선통신표준Task(sangwook1.lee@lge.com)" w:date="2022-04-24T12:14:00Z">
        <w:r>
          <w:rPr>
            <w:lang w:eastAsia="ko-KR"/>
          </w:rPr>
          <w:t>-</w:t>
        </w:r>
        <w:r>
          <w:rPr>
            <w:lang w:eastAsia="ko-KR"/>
          </w:rPr>
          <w:tab/>
        </w:r>
      </w:ins>
      <w:r w:rsidR="00661635" w:rsidRPr="007F6E5F">
        <w:rPr>
          <w:lang w:eastAsia="ko-KR"/>
        </w:rPr>
        <w:t xml:space="preserve">Study the feasibility and benefit of </w:t>
      </w:r>
      <w:r w:rsidR="00661635">
        <w:rPr>
          <w:lang w:eastAsia="ko-KR"/>
        </w:rPr>
        <w:t xml:space="preserve">solution(s) on </w:t>
      </w:r>
      <w:r w:rsidR="00661635" w:rsidRPr="007F6E5F">
        <w:rPr>
          <w:lang w:eastAsia="ko-KR"/>
        </w:rPr>
        <w:t xml:space="preserve">the enhancement(s) </w:t>
      </w:r>
      <w:r w:rsidR="00661635" w:rsidRPr="00036460">
        <w:rPr>
          <w:lang w:eastAsia="ko-KR"/>
        </w:rPr>
        <w:t>in mode 2</w:t>
      </w:r>
      <w:r w:rsidR="00661635">
        <w:rPr>
          <w:lang w:eastAsia="ko-KR"/>
        </w:rPr>
        <w:t xml:space="preserve"> </w:t>
      </w:r>
      <w:r w:rsidR="00661635" w:rsidRPr="007F6E5F">
        <w:rPr>
          <w:lang w:eastAsia="ko-KR"/>
        </w:rPr>
        <w:t xml:space="preserve">for enhanced reliability and reduced latency </w:t>
      </w:r>
      <w:r w:rsidR="00661635" w:rsidRPr="00036460">
        <w:rPr>
          <w:lang w:eastAsia="ko-KR"/>
        </w:rPr>
        <w:t xml:space="preserve">in consideration of both PRR and PIR defined in TR37.885 </w:t>
      </w:r>
      <w:r w:rsidR="00661635" w:rsidRPr="007F6E5F">
        <w:rPr>
          <w:lang w:eastAsia="ko-KR"/>
        </w:rPr>
        <w:t>(by RAN#</w:t>
      </w:r>
      <w:r w:rsidR="00661635">
        <w:rPr>
          <w:lang w:eastAsia="ko-KR"/>
        </w:rPr>
        <w:t>91</w:t>
      </w:r>
      <w:r w:rsidR="00661635" w:rsidRPr="007F6E5F">
        <w:rPr>
          <w:lang w:eastAsia="ko-KR"/>
        </w:rPr>
        <w:t>), and specify the identified solution</w:t>
      </w:r>
      <w:r w:rsidR="00661635">
        <w:rPr>
          <w:lang w:eastAsia="ko-KR"/>
        </w:rPr>
        <w:t>(s)</w:t>
      </w:r>
      <w:r w:rsidR="00661635" w:rsidRPr="007F6E5F">
        <w:rPr>
          <w:lang w:eastAsia="ko-KR"/>
        </w:rPr>
        <w:t xml:space="preserve"> if deemed feasible and beneficial [RAN1, RAN2]</w:t>
      </w:r>
    </w:p>
    <w:p w14:paraId="40C7C3C9" w14:textId="7099695D" w:rsidR="00661635" w:rsidRPr="007F6E5F" w:rsidRDefault="00183EF4">
      <w:pPr>
        <w:pStyle w:val="B3"/>
        <w:rPr>
          <w:lang w:eastAsia="ko-KR"/>
        </w:rPr>
        <w:pPrChange w:id="1600" w:author="이상욱/책임연구원/미래기술센터 C&amp;M표준(연)5G무선통신표준Task(sangwook1.lee@lge.com)" w:date="2022-04-21T16:14:00Z">
          <w:pPr>
            <w:numPr>
              <w:ilvl w:val="1"/>
              <w:numId w:val="7"/>
            </w:numPr>
            <w:overflowPunct w:val="0"/>
            <w:autoSpaceDE w:val="0"/>
            <w:autoSpaceDN w:val="0"/>
            <w:adjustRightInd w:val="0"/>
            <w:ind w:left="1200" w:hanging="400"/>
            <w:textAlignment w:val="baseline"/>
          </w:pPr>
        </w:pPrChange>
      </w:pPr>
      <w:ins w:id="1601" w:author="이상욱/책임연구원/미래기술센터 C&amp;M표준(연)5G무선통신표준Task(sangwook1.lee@lge.com)" w:date="2022-04-24T12:14:00Z">
        <w:r>
          <w:rPr>
            <w:lang w:eastAsia="ko-KR"/>
          </w:rPr>
          <w:t>-</w:t>
        </w:r>
        <w:r>
          <w:rPr>
            <w:lang w:eastAsia="ko-KR"/>
          </w:rPr>
          <w:tab/>
        </w:r>
      </w:ins>
      <w:r w:rsidR="00661635">
        <w:rPr>
          <w:lang w:eastAsia="ko-KR"/>
        </w:rPr>
        <w:t>I</w:t>
      </w:r>
      <w:r w:rsidR="00661635" w:rsidRPr="007F6E5F">
        <w:rPr>
          <w:lang w:eastAsia="ko-KR"/>
        </w:rPr>
        <w:t>nter-UE coordination</w:t>
      </w:r>
      <w:r w:rsidR="00661635">
        <w:rPr>
          <w:lang w:eastAsia="ko-KR"/>
        </w:rPr>
        <w:t xml:space="preserve"> with the following.</w:t>
      </w:r>
    </w:p>
    <w:p w14:paraId="4AAEDF98" w14:textId="73F290BA" w:rsidR="00661635" w:rsidRDefault="00183EF4">
      <w:pPr>
        <w:pStyle w:val="B4"/>
        <w:rPr>
          <w:lang w:eastAsia="ko-KR"/>
        </w:rPr>
        <w:pPrChange w:id="1602" w:author="이상욱/책임연구원/미래기술센터 C&amp;M표준(연)5G무선통신표준Task(sangwook1.lee@lge.com)" w:date="2022-04-21T16:14:00Z">
          <w:pPr>
            <w:numPr>
              <w:ilvl w:val="2"/>
              <w:numId w:val="7"/>
            </w:numPr>
            <w:overflowPunct w:val="0"/>
            <w:autoSpaceDE w:val="0"/>
            <w:autoSpaceDN w:val="0"/>
            <w:adjustRightInd w:val="0"/>
            <w:ind w:left="1600" w:hanging="400"/>
            <w:textAlignment w:val="baseline"/>
          </w:pPr>
        </w:pPrChange>
      </w:pPr>
      <w:ins w:id="1603" w:author="이상욱/책임연구원/미래기술센터 C&amp;M표준(연)5G무선통신표준Task(sangwook1.lee@lge.com)" w:date="2022-04-24T12:15:00Z">
        <w:r>
          <w:rPr>
            <w:lang w:eastAsia="ko-KR"/>
          </w:rPr>
          <w:t>-</w:t>
        </w:r>
        <w:r>
          <w:rPr>
            <w:lang w:eastAsia="ko-KR"/>
          </w:rPr>
          <w:tab/>
        </w:r>
      </w:ins>
      <w:r w:rsidR="00661635" w:rsidRPr="007F6E5F">
        <w:rPr>
          <w:lang w:eastAsia="ko-KR"/>
        </w:rPr>
        <w:t>A set of resources is determined at UE-A. This set is sent to UE-B in mode 2, and UE-B takes this into account in the resource selection for its own transmission.</w:t>
      </w:r>
    </w:p>
    <w:p w14:paraId="31C4A170" w14:textId="3BA716D2" w:rsidR="00661635" w:rsidRDefault="00661635">
      <w:pPr>
        <w:pStyle w:val="NO"/>
        <w:rPr>
          <w:lang w:eastAsia="ko-KR"/>
        </w:rPr>
        <w:pPrChange w:id="1604" w:author="이상욱/책임연구원/미래기술센터 C&amp;M표준(연)5G무선통신표준Task(sangwook1.lee@lge.com)" w:date="2022-04-24T12:15:00Z">
          <w:pPr>
            <w:numPr>
              <w:ilvl w:val="1"/>
              <w:numId w:val="7"/>
            </w:numPr>
            <w:overflowPunct w:val="0"/>
            <w:autoSpaceDE w:val="0"/>
            <w:autoSpaceDN w:val="0"/>
            <w:adjustRightInd w:val="0"/>
            <w:ind w:left="1200" w:hanging="400"/>
            <w:textAlignment w:val="baseline"/>
          </w:pPr>
        </w:pPrChange>
      </w:pPr>
      <w:r>
        <w:rPr>
          <w:lang w:eastAsia="ko-KR"/>
        </w:rPr>
        <w:t xml:space="preserve">Note: </w:t>
      </w:r>
      <w:ins w:id="1605" w:author="이상욱/책임연구원/미래기술센터 C&amp;M표준(연)5G무선통신표준Task(sangwook1.lee@lge.com)" w:date="2022-04-24T12:15:00Z">
        <w:r w:rsidR="00183EF4">
          <w:rPr>
            <w:lang w:eastAsia="ko-KR"/>
          </w:rPr>
          <w:tab/>
        </w:r>
      </w:ins>
      <w:r>
        <w:rPr>
          <w:lang w:eastAsia="ko-KR"/>
        </w:rPr>
        <w:t>The solution should be able to operate in-coverage, partial coverage, and out-of-coverage and to address consecutive packet loss in all coverage scenarios.</w:t>
      </w:r>
    </w:p>
    <w:p w14:paraId="5F7209A5" w14:textId="14235BD2" w:rsidR="00661635" w:rsidRPr="007F6E5F" w:rsidRDefault="00661635">
      <w:pPr>
        <w:pStyle w:val="NO"/>
        <w:rPr>
          <w:lang w:eastAsia="ko-KR"/>
        </w:rPr>
        <w:pPrChange w:id="1606" w:author="이상욱/책임연구원/미래기술센터 C&amp;M표준(연)5G무선통신표준Task(sangwook1.lee@lge.com)" w:date="2022-04-24T12:15:00Z">
          <w:pPr>
            <w:numPr>
              <w:ilvl w:val="1"/>
              <w:numId w:val="7"/>
            </w:numPr>
            <w:overflowPunct w:val="0"/>
            <w:autoSpaceDE w:val="0"/>
            <w:autoSpaceDN w:val="0"/>
            <w:adjustRightInd w:val="0"/>
            <w:ind w:left="1200" w:hanging="400"/>
            <w:textAlignment w:val="baseline"/>
          </w:pPr>
        </w:pPrChange>
      </w:pPr>
      <w:r>
        <w:rPr>
          <w:lang w:eastAsia="ko-KR"/>
        </w:rPr>
        <w:t xml:space="preserve">Note: </w:t>
      </w:r>
      <w:ins w:id="1607" w:author="이상욱/책임연구원/미래기술센터 C&amp;M표준(연)5G무선통신표준Task(sangwook1.lee@lge.com)" w:date="2022-04-24T12:15:00Z">
        <w:r w:rsidR="00183EF4">
          <w:rPr>
            <w:lang w:eastAsia="ko-KR"/>
          </w:rPr>
          <w:tab/>
        </w:r>
      </w:ins>
      <w:r>
        <w:rPr>
          <w:lang w:eastAsia="ko-KR"/>
        </w:rPr>
        <w:t>RAN2 work will start after RAN#89.</w:t>
      </w:r>
    </w:p>
    <w:bookmarkEnd w:id="1584"/>
    <w:bookmarkEnd w:id="1585"/>
    <w:p w14:paraId="34E8F57B" w14:textId="583E5ABA" w:rsidR="00661635" w:rsidRPr="007F6E5F" w:rsidRDefault="00661635">
      <w:pPr>
        <w:pStyle w:val="B1"/>
        <w:rPr>
          <w:lang w:eastAsia="ko-KR"/>
        </w:rPr>
        <w:pPrChange w:id="1608" w:author="이상욱/책임연구원/미래기술센터 C&amp;M표준(연)5G무선통신표준Task(sangwook1.lee@lge.com)" w:date="2022-04-21T15:56:00Z">
          <w:pPr/>
        </w:pPrChange>
      </w:pPr>
      <w:del w:id="1609" w:author="이상욱/책임연구원/미래기술센터 C&amp;M표준(연)5G무선통신표준Task(sangwook1.lee@lge.com)" w:date="2022-04-21T16:15:00Z">
        <w:r w:rsidRPr="007F6E5F" w:rsidDel="005E6E9F">
          <w:rPr>
            <w:lang w:eastAsia="ko-KR"/>
          </w:rPr>
          <w:delText>3</w:delText>
        </w:r>
        <w:r w:rsidRPr="007F6E5F" w:rsidDel="005E6E9F">
          <w:rPr>
            <w:rFonts w:hint="eastAsia"/>
            <w:lang w:eastAsia="ko-KR"/>
          </w:rPr>
          <w:delText xml:space="preserve">. </w:delText>
        </w:r>
      </w:del>
      <w:ins w:id="1610" w:author="이상욱/책임연구원/미래기술센터 C&amp;M표준(연)5G무선통신표준Task(sangwook1.lee@lge.com)" w:date="2022-04-21T16:15:00Z">
        <w:r w:rsidR="005E6E9F">
          <w:rPr>
            <w:lang w:eastAsia="ko-KR"/>
          </w:rPr>
          <w:t>-</w:t>
        </w:r>
      </w:ins>
      <w:ins w:id="1611" w:author="이상욱/책임연구원/미래기술센터 C&amp;M표준(연)5G무선통신표준Task(sangwook1.lee@lge.com)" w:date="2022-04-24T12:15:00Z">
        <w:r w:rsidR="00183EF4">
          <w:rPr>
            <w:lang w:eastAsia="ko-KR"/>
          </w:rPr>
          <w:tab/>
        </w:r>
      </w:ins>
      <w:r w:rsidRPr="007F6E5F">
        <w:rPr>
          <w:lang w:eastAsia="ko-KR"/>
        </w:rPr>
        <w:t>Sidelink DRX for broadcast, groupcast, and unicast [RAN2]</w:t>
      </w:r>
    </w:p>
    <w:p w14:paraId="681E30CB" w14:textId="011AB27B" w:rsidR="00661635" w:rsidRDefault="00183EF4">
      <w:pPr>
        <w:pStyle w:val="B20"/>
        <w:rPr>
          <w:lang w:eastAsia="ko-KR"/>
        </w:rPr>
        <w:pPrChange w:id="1612" w:author="이상욱/책임연구원/미래기술센터 C&amp;M표준(연)5G무선통신표준Task(sangwook1.lee@lge.com)" w:date="2022-04-21T16:14:00Z">
          <w:pPr>
            <w:numPr>
              <w:numId w:val="8"/>
            </w:numPr>
            <w:overflowPunct w:val="0"/>
            <w:autoSpaceDE w:val="0"/>
            <w:autoSpaceDN w:val="0"/>
            <w:adjustRightInd w:val="0"/>
            <w:ind w:left="800" w:hanging="400"/>
            <w:textAlignment w:val="baseline"/>
          </w:pPr>
        </w:pPrChange>
      </w:pPr>
      <w:bookmarkStart w:id="1613" w:name="MCCQCTEMPBM_00000057"/>
      <w:bookmarkStart w:id="1614" w:name="MCCQCTEMPBM_00000086"/>
      <w:ins w:id="1615" w:author="이상욱/책임연구원/미래기술센터 C&amp;M표준(연)5G무선통신표준Task(sangwook1.lee@lge.com)" w:date="2022-04-24T12:15:00Z">
        <w:r>
          <w:rPr>
            <w:lang w:eastAsia="ko-KR"/>
          </w:rPr>
          <w:t>-</w:t>
        </w:r>
        <w:r>
          <w:rPr>
            <w:lang w:eastAsia="ko-KR"/>
          </w:rPr>
          <w:tab/>
        </w:r>
      </w:ins>
      <w:r w:rsidR="00661635" w:rsidRPr="007F6E5F">
        <w:rPr>
          <w:lang w:eastAsia="ko-KR"/>
        </w:rPr>
        <w:t>Define on- and off-durations in sidelink and specify the corresponding</w:t>
      </w:r>
      <w:r w:rsidR="00661635">
        <w:rPr>
          <w:lang w:eastAsia="ko-KR"/>
        </w:rPr>
        <w:t xml:space="preserve"> UE procedure</w:t>
      </w:r>
    </w:p>
    <w:p w14:paraId="6942D607" w14:textId="74D11DF2" w:rsidR="00661635" w:rsidRDefault="00183EF4">
      <w:pPr>
        <w:pStyle w:val="B20"/>
        <w:rPr>
          <w:lang w:eastAsia="ko-KR"/>
        </w:rPr>
        <w:pPrChange w:id="1616" w:author="이상욱/책임연구원/미래기술센터 C&amp;M표준(연)5G무선통신표준Task(sangwook1.lee@lge.com)" w:date="2022-04-21T16:14:00Z">
          <w:pPr>
            <w:numPr>
              <w:numId w:val="8"/>
            </w:numPr>
            <w:overflowPunct w:val="0"/>
            <w:autoSpaceDE w:val="0"/>
            <w:autoSpaceDN w:val="0"/>
            <w:adjustRightInd w:val="0"/>
            <w:ind w:left="800" w:hanging="400"/>
            <w:textAlignment w:val="baseline"/>
          </w:pPr>
        </w:pPrChange>
      </w:pPr>
      <w:ins w:id="1617" w:author="이상욱/책임연구원/미래기술센터 C&amp;M표준(연)5G무선통신표준Task(sangwook1.lee@lge.com)" w:date="2022-04-24T12:15:00Z">
        <w:r>
          <w:rPr>
            <w:lang w:eastAsia="ko-KR"/>
          </w:rPr>
          <w:t>-</w:t>
        </w:r>
        <w:r>
          <w:rPr>
            <w:lang w:eastAsia="ko-KR"/>
          </w:rPr>
          <w:tab/>
        </w:r>
      </w:ins>
      <w:r w:rsidR="00661635" w:rsidRPr="00EE65B4">
        <w:rPr>
          <w:lang w:eastAsia="ko-KR"/>
        </w:rPr>
        <w:t>Specify mechanism aiming to align sidelink DRX wake-up time among the UEs communicating with each other</w:t>
      </w:r>
    </w:p>
    <w:p w14:paraId="4419B52A" w14:textId="082C5AB8" w:rsidR="00661635" w:rsidRDefault="00183EF4">
      <w:pPr>
        <w:pStyle w:val="B20"/>
        <w:rPr>
          <w:lang w:eastAsia="ko-KR"/>
        </w:rPr>
        <w:pPrChange w:id="1618" w:author="이상욱/책임연구원/미래기술센터 C&amp;M표준(연)5G무선통신표준Task(sangwook1.lee@lge.com)" w:date="2022-04-21T16:14:00Z">
          <w:pPr>
            <w:numPr>
              <w:numId w:val="8"/>
            </w:numPr>
            <w:overflowPunct w:val="0"/>
            <w:autoSpaceDE w:val="0"/>
            <w:autoSpaceDN w:val="0"/>
            <w:adjustRightInd w:val="0"/>
            <w:ind w:left="800" w:hanging="400"/>
            <w:textAlignment w:val="baseline"/>
          </w:pPr>
        </w:pPrChange>
      </w:pPr>
      <w:ins w:id="1619" w:author="이상욱/책임연구원/미래기술센터 C&amp;M표준(연)5G무선통신표준Task(sangwook1.lee@lge.com)" w:date="2022-04-24T12:15:00Z">
        <w:r>
          <w:rPr>
            <w:lang w:eastAsia="ko-KR"/>
          </w:rPr>
          <w:t>-</w:t>
        </w:r>
        <w:r>
          <w:rPr>
            <w:lang w:eastAsia="ko-KR"/>
          </w:rPr>
          <w:tab/>
        </w:r>
      </w:ins>
      <w:r w:rsidR="00661635" w:rsidRPr="00EE65B4">
        <w:rPr>
          <w:lang w:eastAsia="ko-KR"/>
        </w:rPr>
        <w:t>Specify mechanism aiming to align sidelink DRX wake-up time with Uu DRX wake-up time in an in-coverage UE</w:t>
      </w:r>
    </w:p>
    <w:bookmarkEnd w:id="1613"/>
    <w:bookmarkEnd w:id="1614"/>
    <w:p w14:paraId="2947F84E" w14:textId="62252AEC" w:rsidR="00661635" w:rsidRPr="002E3B39" w:rsidRDefault="00661635">
      <w:pPr>
        <w:pStyle w:val="B1"/>
        <w:rPr>
          <w:lang w:eastAsia="ko-KR"/>
        </w:rPr>
        <w:pPrChange w:id="1620" w:author="이상욱/책임연구원/미래기술센터 C&amp;M표준(연)5G무선통신표준Task(sangwook1.lee@lge.com)" w:date="2022-04-21T15:56:00Z">
          <w:pPr/>
        </w:pPrChange>
      </w:pPr>
      <w:del w:id="1621" w:author="이상욱/책임연구원/미래기술센터 C&amp;M표준(연)5G무선통신표준Task(sangwook1.lee@lge.com)" w:date="2022-04-21T16:16:00Z">
        <w:r w:rsidRPr="002E3B39" w:rsidDel="005E6E9F">
          <w:rPr>
            <w:lang w:eastAsia="ko-KR"/>
          </w:rPr>
          <w:delText>4</w:delText>
        </w:r>
        <w:r w:rsidRPr="002E3B39" w:rsidDel="005E6E9F">
          <w:rPr>
            <w:rFonts w:hint="eastAsia"/>
            <w:lang w:eastAsia="ko-KR"/>
          </w:rPr>
          <w:delText xml:space="preserve">. </w:delText>
        </w:r>
      </w:del>
      <w:ins w:id="1622" w:author="이상욱/책임연구원/미래기술센터 C&amp;M표준(연)5G무선통신표준Task(sangwook1.lee@lge.com)" w:date="2022-04-21T16:16:00Z">
        <w:r w:rsidR="005E6E9F">
          <w:rPr>
            <w:lang w:eastAsia="ko-KR"/>
          </w:rPr>
          <w:t>-</w:t>
        </w:r>
      </w:ins>
      <w:ins w:id="1623" w:author="이상욱/책임연구원/미래기술센터 C&amp;M표준(연)5G무선통신표준Task(sangwook1.lee@lge.com)" w:date="2022-04-25T13:58:00Z">
        <w:r w:rsidR="005C163E">
          <w:rPr>
            <w:lang w:eastAsia="ko-KR"/>
          </w:rPr>
          <w:tab/>
        </w:r>
      </w:ins>
      <w:r w:rsidRPr="002E3B39">
        <w:rPr>
          <w:rFonts w:hint="eastAsia"/>
          <w:lang w:eastAsia="ko-KR"/>
        </w:rPr>
        <w:t>Support</w:t>
      </w:r>
      <w:r w:rsidRPr="002E3B39">
        <w:rPr>
          <w:lang w:eastAsia="ko-KR"/>
        </w:rPr>
        <w:t xml:space="preserve"> of new sidelink frequency bands </w:t>
      </w:r>
      <w:r w:rsidRPr="002E3B39">
        <w:rPr>
          <w:rFonts w:hint="eastAsia"/>
        </w:rPr>
        <w:t>for single-carrier operations</w:t>
      </w:r>
      <w:r w:rsidRPr="002E3B39">
        <w:rPr>
          <w:lang w:eastAsia="ko-KR"/>
        </w:rPr>
        <w:t xml:space="preserve"> [RAN4]</w:t>
      </w:r>
    </w:p>
    <w:p w14:paraId="490D9F54" w14:textId="4465BC50" w:rsidR="00661635" w:rsidRDefault="00183EF4">
      <w:pPr>
        <w:pStyle w:val="B20"/>
        <w:rPr>
          <w:lang w:eastAsia="ko-KR"/>
        </w:rPr>
        <w:pPrChange w:id="1624" w:author="이상욱/책임연구원/미래기술센터 C&amp;M표준(연)5G무선통신표준Task(sangwook1.lee@lge.com)" w:date="2022-04-21T16:14:00Z">
          <w:pPr>
            <w:numPr>
              <w:numId w:val="9"/>
            </w:numPr>
            <w:overflowPunct w:val="0"/>
            <w:autoSpaceDE w:val="0"/>
            <w:autoSpaceDN w:val="0"/>
            <w:adjustRightInd w:val="0"/>
            <w:ind w:left="800" w:hanging="400"/>
            <w:textAlignment w:val="baseline"/>
          </w:pPr>
        </w:pPrChange>
      </w:pPr>
      <w:bookmarkStart w:id="1625" w:name="MCCQCTEMPBM_00000056"/>
      <w:bookmarkStart w:id="1626" w:name="MCCQCTEMPBM_00000085"/>
      <w:ins w:id="1627" w:author="이상욱/책임연구원/미래기술센터 C&amp;M표준(연)5G무선통신표준Task(sangwook1.lee@lge.com)" w:date="2022-04-24T12:15:00Z">
        <w:r>
          <w:rPr>
            <w:lang w:eastAsia="ko-KR"/>
          </w:rPr>
          <w:t>-</w:t>
        </w:r>
        <w:r>
          <w:rPr>
            <w:lang w:eastAsia="ko-KR"/>
          </w:rPr>
          <w:tab/>
        </w:r>
      </w:ins>
      <w:r w:rsidR="00661635">
        <w:rPr>
          <w:lang w:eastAsia="ko-KR"/>
        </w:rPr>
        <w:t>S</w:t>
      </w:r>
      <w:r w:rsidR="00661635">
        <w:rPr>
          <w:rFonts w:hint="eastAsia"/>
          <w:lang w:eastAsia="ko-KR"/>
        </w:rPr>
        <w:t xml:space="preserve">upport </w:t>
      </w:r>
      <w:r w:rsidR="00661635">
        <w:rPr>
          <w:lang w:eastAsia="ko-KR"/>
        </w:rPr>
        <w:t>of new sidelink frequency bands should ensure coexistence between sidelink and Uu interface in the same and adjacent channels in licensed spectrum.</w:t>
      </w:r>
    </w:p>
    <w:p w14:paraId="2AA62EEF" w14:textId="3544397F" w:rsidR="00661635" w:rsidRDefault="00183EF4">
      <w:pPr>
        <w:pStyle w:val="B20"/>
        <w:rPr>
          <w:lang w:eastAsia="ko-KR"/>
        </w:rPr>
        <w:pPrChange w:id="1628" w:author="이상욱/책임연구원/미래기술센터 C&amp;M표준(연)5G무선통신표준Task(sangwook1.lee@lge.com)" w:date="2022-04-21T16:14:00Z">
          <w:pPr>
            <w:numPr>
              <w:numId w:val="9"/>
            </w:numPr>
            <w:overflowPunct w:val="0"/>
            <w:autoSpaceDE w:val="0"/>
            <w:autoSpaceDN w:val="0"/>
            <w:adjustRightInd w:val="0"/>
            <w:ind w:left="800" w:hanging="400"/>
            <w:textAlignment w:val="baseline"/>
          </w:pPr>
        </w:pPrChange>
      </w:pPr>
      <w:ins w:id="1629" w:author="이상욱/책임연구원/미래기술센터 C&amp;M표준(연)5G무선통신표준Task(sangwook1.lee@lge.com)" w:date="2022-04-24T12:16:00Z">
        <w:r>
          <w:rPr>
            <w:lang w:eastAsia="ko-KR"/>
          </w:rPr>
          <w:t>-</w:t>
        </w:r>
        <w:r>
          <w:rPr>
            <w:lang w:eastAsia="ko-KR"/>
          </w:rPr>
          <w:tab/>
        </w:r>
      </w:ins>
      <w:r w:rsidR="00661635">
        <w:rPr>
          <w:rFonts w:hint="eastAsia"/>
          <w:lang w:eastAsia="ko-KR"/>
        </w:rPr>
        <w:t>T</w:t>
      </w:r>
      <w:r w:rsidR="00661635">
        <w:rPr>
          <w:lang w:eastAsia="ko-KR"/>
        </w:rPr>
        <w:t xml:space="preserve">he exact frequency bands are to be determined based on company input during the WI, </w:t>
      </w:r>
      <w:r w:rsidR="00661635">
        <w:rPr>
          <w:rFonts w:hint="eastAsia"/>
        </w:rPr>
        <w:t xml:space="preserve">considering both </w:t>
      </w:r>
      <w:r w:rsidR="00661635" w:rsidRPr="00860713">
        <w:rPr>
          <w:rFonts w:hint="eastAsia"/>
        </w:rPr>
        <w:t xml:space="preserve">licensed and </w:t>
      </w:r>
      <w:r w:rsidR="00661635" w:rsidRPr="006C23BF">
        <w:t>ITS</w:t>
      </w:r>
      <w:r w:rsidR="00661635" w:rsidRPr="006C23BF">
        <w:rPr>
          <w:rFonts w:hint="eastAsia"/>
        </w:rPr>
        <w:t>-dedicated spectrum</w:t>
      </w:r>
      <w:r w:rsidR="00661635">
        <w:t xml:space="preserve"> </w:t>
      </w:r>
      <w:r w:rsidR="00661635">
        <w:rPr>
          <w:rFonts w:hint="eastAsia"/>
        </w:rPr>
        <w:t>in</w:t>
      </w:r>
      <w:r w:rsidR="00661635">
        <w:rPr>
          <w:rFonts w:hint="eastAsia"/>
          <w:lang w:eastAsia="ko-KR"/>
        </w:rPr>
        <w:t xml:space="preserve"> </w:t>
      </w:r>
      <w:r w:rsidR="00661635">
        <w:rPr>
          <w:lang w:eastAsia="ko-KR"/>
        </w:rPr>
        <w:t>both FR1 and FR2</w:t>
      </w:r>
      <w:r w:rsidR="00661635" w:rsidRPr="00860713">
        <w:rPr>
          <w:lang w:eastAsia="ko-KR"/>
        </w:rPr>
        <w:t>.</w:t>
      </w:r>
    </w:p>
    <w:p w14:paraId="4463635C" w14:textId="69FAD92B" w:rsidR="00661635" w:rsidRDefault="00661635">
      <w:pPr>
        <w:pStyle w:val="B1"/>
        <w:rPr>
          <w:lang w:eastAsia="ko-KR"/>
        </w:rPr>
        <w:pPrChange w:id="1630" w:author="이상욱/책임연구원/미래기술센터 C&amp;M표준(연)5G무선통신표준Task(sangwook1.lee@lge.com)" w:date="2022-04-21T15:58:00Z">
          <w:pPr/>
        </w:pPrChange>
      </w:pPr>
      <w:del w:id="1631" w:author="이상욱/책임연구원/미래기술센터 C&amp;M표준(연)5G무선통신표준Task(sangwook1.lee@lge.com)" w:date="2022-04-21T16:16:00Z">
        <w:r w:rsidDel="005E6E9F">
          <w:rPr>
            <w:lang w:eastAsia="ko-KR"/>
          </w:rPr>
          <w:delText xml:space="preserve">5. </w:delText>
        </w:r>
      </w:del>
      <w:ins w:id="1632" w:author="이상욱/책임연구원/미래기술센터 C&amp;M표준(연)5G무선통신표준Task(sangwook1.lee@lge.com)" w:date="2022-04-21T16:16:00Z">
        <w:r w:rsidR="005E6E9F">
          <w:rPr>
            <w:lang w:eastAsia="ko-KR"/>
          </w:rPr>
          <w:t>-</w:t>
        </w:r>
      </w:ins>
      <w:ins w:id="1633" w:author="이상욱/책임연구원/미래기술센터 C&amp;M표준(연)5G무선통신표준Task(sangwook1.lee@lge.com)" w:date="2022-04-24T12:16:00Z">
        <w:r w:rsidR="00183EF4">
          <w:rPr>
            <w:lang w:eastAsia="ko-KR"/>
          </w:rPr>
          <w:tab/>
        </w:r>
      </w:ins>
      <w:r>
        <w:rPr>
          <w:lang w:eastAsia="ko-KR"/>
        </w:rPr>
        <w:t>Define mechanism to ensure sidelink operation can be confined to a predetermined geographic area(s) for a given frequency range within non-ITS bands [RAN2].</w:t>
      </w:r>
    </w:p>
    <w:p w14:paraId="33E7A6C6" w14:textId="22BBC35F" w:rsidR="00661635" w:rsidRDefault="00183EF4">
      <w:pPr>
        <w:pStyle w:val="B20"/>
        <w:rPr>
          <w:lang w:eastAsia="ko-KR"/>
        </w:rPr>
        <w:pPrChange w:id="1634" w:author="이상욱/책임연구원/미래기술센터 C&amp;M표준(연)5G무선통신표준Task(sangwook1.lee@lge.com)" w:date="2022-04-21T16:14:00Z">
          <w:pPr>
            <w:numPr>
              <w:numId w:val="9"/>
            </w:numPr>
            <w:overflowPunct w:val="0"/>
            <w:autoSpaceDE w:val="0"/>
            <w:autoSpaceDN w:val="0"/>
            <w:adjustRightInd w:val="0"/>
            <w:ind w:left="800" w:hanging="400"/>
            <w:textAlignment w:val="baseline"/>
          </w:pPr>
        </w:pPrChange>
      </w:pPr>
      <w:ins w:id="1635" w:author="이상욱/책임연구원/미래기술센터 C&amp;M표준(연)5G무선통신표준Task(sangwook1.lee@lge.com)" w:date="2022-04-24T12:16:00Z">
        <w:r>
          <w:rPr>
            <w:lang w:eastAsia="ko-KR"/>
          </w:rPr>
          <w:t>-</w:t>
        </w:r>
        <w:r>
          <w:rPr>
            <w:lang w:eastAsia="ko-KR"/>
          </w:rPr>
          <w:tab/>
        </w:r>
      </w:ins>
      <w:r w:rsidR="00661635">
        <w:rPr>
          <w:lang w:eastAsia="ko-KR"/>
        </w:rPr>
        <w:t>This applies areas where there is no network coverage.</w:t>
      </w:r>
    </w:p>
    <w:bookmarkEnd w:id="1625"/>
    <w:bookmarkEnd w:id="1626"/>
    <w:p w14:paraId="58F5D86A" w14:textId="55DE3DD0" w:rsidR="00661635" w:rsidRPr="002E3B39" w:rsidRDefault="00661635">
      <w:pPr>
        <w:pStyle w:val="B1"/>
        <w:rPr>
          <w:lang w:eastAsia="ko-KR"/>
        </w:rPr>
        <w:pPrChange w:id="1636" w:author="이상욱/책임연구원/미래기술센터 C&amp;M표준(연)5G무선통신표준Task(sangwook1.lee@lge.com)" w:date="2022-04-21T15:58:00Z">
          <w:pPr/>
        </w:pPrChange>
      </w:pPr>
      <w:del w:id="1637" w:author="이상욱/책임연구원/미래기술센터 C&amp;M표준(연)5G무선통신표준Task(sangwook1.lee@lge.com)" w:date="2022-04-21T16:16:00Z">
        <w:r w:rsidRPr="002E3B39" w:rsidDel="005E6E9F">
          <w:rPr>
            <w:lang w:eastAsia="ko-KR"/>
          </w:rPr>
          <w:delText xml:space="preserve">6. </w:delText>
        </w:r>
      </w:del>
      <w:proofErr w:type="gramStart"/>
      <w:ins w:id="1638" w:author="이상욱/책임연구원/미래기술센터 C&amp;M표준(연)5G무선통신표준Task(sangwook1.lee@lge.com)" w:date="2022-04-21T16:16:00Z">
        <w:r w:rsidR="005E6E9F">
          <w:rPr>
            <w:lang w:eastAsia="ko-KR"/>
          </w:rPr>
          <w:t>-</w:t>
        </w:r>
      </w:ins>
      <w:ins w:id="1639" w:author="이상욱/책임연구원/미래기술센터 C&amp;M표준(연)5G무선통신표준Task(sangwook1.lee@lge.com)" w:date="2022-04-24T12:16:00Z">
        <w:r w:rsidR="00183EF4">
          <w:rPr>
            <w:lang w:eastAsia="ko-KR"/>
          </w:rPr>
          <w:tab/>
        </w:r>
      </w:ins>
      <w:r w:rsidRPr="002E3B39">
        <w:rPr>
          <w:lang w:eastAsia="ko-KR"/>
        </w:rPr>
        <w:t>UE Tx</w:t>
      </w:r>
      <w:proofErr w:type="gramEnd"/>
      <w:r w:rsidRPr="002E3B39">
        <w:rPr>
          <w:lang w:eastAsia="ko-KR"/>
        </w:rPr>
        <w:t xml:space="preserve"> and Rx RF requirement for the new features in</w:t>
      </w:r>
      <w:r w:rsidRPr="002E3B39">
        <w:rPr>
          <w:rFonts w:hint="eastAsia"/>
          <w:lang w:eastAsia="ko-KR"/>
        </w:rPr>
        <w:t>t</w:t>
      </w:r>
      <w:r w:rsidRPr="002E3B39">
        <w:rPr>
          <w:lang w:eastAsia="ko-KR"/>
        </w:rPr>
        <w:t>roduced in this WI [RAN4]</w:t>
      </w:r>
    </w:p>
    <w:p w14:paraId="6A7C3638" w14:textId="059848FF" w:rsidR="00661635" w:rsidRPr="002E3B39" w:rsidRDefault="00661635">
      <w:pPr>
        <w:pStyle w:val="B1"/>
        <w:rPr>
          <w:lang w:eastAsia="ko-KR"/>
        </w:rPr>
        <w:pPrChange w:id="1640" w:author="이상욱/책임연구원/미래기술센터 C&amp;M표준(연)5G무선통신표준Task(sangwook1.lee@lge.com)" w:date="2022-04-21T15:58:00Z">
          <w:pPr/>
        </w:pPrChange>
      </w:pPr>
      <w:del w:id="1641" w:author="이상욱/책임연구원/미래기술센터 C&amp;M표준(연)5G무선통신표준Task(sangwook1.lee@lge.com)" w:date="2022-04-21T16:16:00Z">
        <w:r w:rsidRPr="002E3B39" w:rsidDel="005E6E9F">
          <w:rPr>
            <w:lang w:eastAsia="ko-KR"/>
          </w:rPr>
          <w:delText>7</w:delText>
        </w:r>
        <w:r w:rsidRPr="002E3B39" w:rsidDel="005E6E9F">
          <w:rPr>
            <w:rFonts w:hint="eastAsia"/>
            <w:lang w:eastAsia="ko-KR"/>
          </w:rPr>
          <w:delText xml:space="preserve">. </w:delText>
        </w:r>
      </w:del>
      <w:ins w:id="1642" w:author="이상욱/책임연구원/미래기술센터 C&amp;M표준(연)5G무선통신표준Task(sangwook1.lee@lge.com)" w:date="2022-04-21T16:16:00Z">
        <w:r w:rsidR="005E6E9F">
          <w:rPr>
            <w:lang w:eastAsia="ko-KR"/>
          </w:rPr>
          <w:t>-</w:t>
        </w:r>
      </w:ins>
      <w:ins w:id="1643" w:author="이상욱/책임연구원/미래기술센터 C&amp;M표준(연)5G무선통신표준Task(sangwook1.lee@lge.com)" w:date="2022-04-24T12:16:00Z">
        <w:r w:rsidR="00183EF4">
          <w:rPr>
            <w:lang w:eastAsia="ko-KR"/>
          </w:rPr>
          <w:tab/>
        </w:r>
      </w:ins>
      <w:r w:rsidRPr="002E3B39">
        <w:rPr>
          <w:lang w:eastAsia="ko-KR"/>
        </w:rPr>
        <w:t>UE RRM core requirement for the new features introduced in this WI [RAN4]</w:t>
      </w:r>
    </w:p>
    <w:p w14:paraId="3A38E8C5" w14:textId="77777777" w:rsidR="00661635" w:rsidRDefault="00661635" w:rsidP="00661635"/>
    <w:p w14:paraId="3446B305" w14:textId="77777777" w:rsidR="00661635" w:rsidRDefault="00661635" w:rsidP="00661635">
      <w:r w:rsidRPr="004308D1">
        <w:lastRenderedPageBreak/>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174E9E69"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3E1FE295"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6844500F"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1FC038CD"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2C4FD2C9" w14:textId="1A1EB8DC" w:rsidR="00661635" w:rsidRDefault="00887DC6">
      <w:pPr>
        <w:pStyle w:val="B1"/>
        <w:rPr>
          <w:lang w:eastAsia="zh-CN"/>
        </w:rPr>
        <w:pPrChange w:id="1644" w:author="이상욱/책임연구원/미래기술센터 C&amp;M표준(연)5G무선통신표준Task(sangwook1.lee@lge.com)" w:date="2022-04-21T16:17:00Z">
          <w:pPr>
            <w:pStyle w:val="af3"/>
            <w:numPr>
              <w:numId w:val="11"/>
            </w:numPr>
            <w:overflowPunct/>
            <w:autoSpaceDE/>
            <w:autoSpaceDN/>
            <w:adjustRightInd/>
            <w:spacing w:after="120"/>
            <w:ind w:left="936" w:hanging="360"/>
            <w:contextualSpacing w:val="0"/>
            <w:textAlignment w:val="auto"/>
          </w:pPr>
        </w:pPrChange>
      </w:pPr>
      <w:bookmarkStart w:id="1645" w:name="MCCQCTEMPBM_00000055"/>
      <w:bookmarkStart w:id="1646" w:name="MCCQCTEMPBM_00000084"/>
      <w:ins w:id="1647" w:author="이상욱/책임연구원/미래기술센터 C&amp;M표준(연)5G무선통신표준Task(sangwook1.lee@lge.com)" w:date="2022-04-21T16:18:00Z">
        <w:r>
          <w:rPr>
            <w:lang w:eastAsia="zh-CN"/>
          </w:rPr>
          <w:t>-</w:t>
        </w:r>
      </w:ins>
      <w:ins w:id="1648" w:author="이상욱/책임연구원/미래기술센터 C&amp;M표준(연)5G무선통신표준Task(sangwook1.lee@lge.com)" w:date="2022-04-23T13:21:00Z">
        <w:r w:rsidR="00E75487">
          <w:rPr>
            <w:lang w:eastAsia="zh-CN"/>
          </w:rPr>
          <w:tab/>
        </w:r>
      </w:ins>
      <w:r w:rsidR="00661635">
        <w:rPr>
          <w:lang w:eastAsia="zh-CN"/>
        </w:rPr>
        <w:t xml:space="preserve">Left over issue in Rel-16: </w:t>
      </w:r>
    </w:p>
    <w:p w14:paraId="0D563959" w14:textId="392E5BAF" w:rsidR="00661635" w:rsidRDefault="00E75487">
      <w:pPr>
        <w:pStyle w:val="B20"/>
        <w:rPr>
          <w:lang w:eastAsia="zh-CN"/>
        </w:rPr>
        <w:pPrChange w:id="1649" w:author="이상욱/책임연구원/미래기술센터 C&amp;M표준(연)5G무선통신표준Task(sangwook1.lee@lge.com)" w:date="2022-04-21T16:17:00Z">
          <w:pPr>
            <w:pStyle w:val="af3"/>
            <w:numPr>
              <w:ilvl w:val="1"/>
              <w:numId w:val="11"/>
            </w:numPr>
            <w:overflowPunct/>
            <w:autoSpaceDE/>
            <w:autoSpaceDN/>
            <w:adjustRightInd/>
            <w:spacing w:after="120"/>
            <w:ind w:left="1656" w:hanging="360"/>
            <w:contextualSpacing w:val="0"/>
            <w:textAlignment w:val="auto"/>
          </w:pPr>
        </w:pPrChange>
      </w:pPr>
      <w:ins w:id="1650" w:author="이상욱/책임연구원/미래기술센터 C&amp;M표준(연)5G무선통신표준Task(sangwook1.lee@lge.com)" w:date="2022-04-23T13:21:00Z">
        <w:r>
          <w:rPr>
            <w:lang w:eastAsia="zh-CN"/>
          </w:rPr>
          <w:t>-</w:t>
        </w:r>
        <w:r>
          <w:rPr>
            <w:lang w:eastAsia="zh-CN"/>
          </w:rPr>
          <w:tab/>
        </w:r>
      </w:ins>
      <w:r w:rsidR="00661635">
        <w:rPr>
          <w:lang w:eastAsia="zh-CN"/>
        </w:rPr>
        <w:t>Supporting PC2 NR SL UE RF requirements (PC2 single at n47, PC2 SL-MIMO at n47, PC2 inter-band con-current operation)</w:t>
      </w:r>
    </w:p>
    <w:p w14:paraId="3FE2B405" w14:textId="4A335CFB" w:rsidR="00661635" w:rsidRDefault="00E75487">
      <w:pPr>
        <w:pStyle w:val="B3"/>
        <w:rPr>
          <w:lang w:eastAsia="zh-CN"/>
        </w:rPr>
        <w:pPrChange w:id="1651" w:author="이상욱/책임연구원/미래기술센터 C&amp;M표준(연)5G무선통신표준Task(sangwook1.lee@lge.com)" w:date="2022-04-21T16:18:00Z">
          <w:pPr>
            <w:pStyle w:val="af3"/>
            <w:numPr>
              <w:ilvl w:val="1"/>
              <w:numId w:val="11"/>
            </w:numPr>
            <w:overflowPunct/>
            <w:autoSpaceDE/>
            <w:autoSpaceDN/>
            <w:adjustRightInd/>
            <w:spacing w:after="120"/>
            <w:ind w:left="1656" w:hanging="360"/>
            <w:contextualSpacing w:val="0"/>
            <w:textAlignment w:val="auto"/>
          </w:pPr>
        </w:pPrChange>
      </w:pPr>
      <w:ins w:id="1652" w:author="이상욱/책임연구원/미래기술센터 C&amp;M표준(연)5G무선통신표준Task(sangwook1.lee@lge.com)" w:date="2022-04-23T13:21:00Z">
        <w:r>
          <w:rPr>
            <w:lang w:eastAsia="zh-CN"/>
          </w:rPr>
          <w:t>-</w:t>
        </w:r>
        <w:r>
          <w:rPr>
            <w:lang w:eastAsia="zh-CN"/>
          </w:rPr>
          <w:tab/>
        </w:r>
      </w:ins>
      <w:r w:rsidR="00661635">
        <w:rPr>
          <w:lang w:eastAsia="zh-CN"/>
        </w:rPr>
        <w:t>Partial used SL operation in a carrier including n79 and other interesting bands</w:t>
      </w:r>
    </w:p>
    <w:p w14:paraId="7720EF7E" w14:textId="1872E578" w:rsidR="00661635" w:rsidRPr="006B5D2D" w:rsidDel="00577408" w:rsidRDefault="00E75487">
      <w:pPr>
        <w:pStyle w:val="B4"/>
        <w:rPr>
          <w:del w:id="1653" w:author="이상욱/책임연구원/미래기술센터 C&amp;M표준(연)5G무선통신표준Task(sangwook1.lee@lge.com)" w:date="2022-04-24T12:16:00Z"/>
          <w:lang w:eastAsia="zh-CN"/>
        </w:rPr>
        <w:pPrChange w:id="1654" w:author="이상욱/책임연구원/미래기술센터 C&amp;M표준(연)5G무선통신표준Task(sangwook1.lee@lge.com)" w:date="2022-04-21T16:18:00Z">
          <w:pPr>
            <w:pStyle w:val="af3"/>
            <w:numPr>
              <w:ilvl w:val="2"/>
              <w:numId w:val="11"/>
            </w:numPr>
            <w:overflowPunct/>
            <w:autoSpaceDE/>
            <w:autoSpaceDN/>
            <w:adjustRightInd/>
            <w:spacing w:after="120"/>
            <w:ind w:left="2376" w:hanging="360"/>
            <w:contextualSpacing w:val="0"/>
            <w:textAlignment w:val="auto"/>
          </w:pPr>
        </w:pPrChange>
      </w:pPr>
      <w:ins w:id="1655" w:author="이상욱/책임연구원/미래기술센터 C&amp;M표준(연)5G무선통신표준Task(sangwook1.lee@lge.com)" w:date="2022-04-23T13:21:00Z">
        <w:r>
          <w:rPr>
            <w:lang w:eastAsia="zh-CN"/>
          </w:rPr>
          <w:t>-</w:t>
        </w:r>
        <w:r>
          <w:rPr>
            <w:lang w:eastAsia="zh-CN"/>
          </w:rPr>
          <w:tab/>
        </w:r>
      </w:ins>
      <w:r w:rsidR="00661635" w:rsidRPr="00B566EB">
        <w:rPr>
          <w:lang w:eastAsia="zh-CN"/>
        </w:rPr>
        <w:t>Cover the Frequency separation issues and timing alignment issue</w:t>
      </w:r>
    </w:p>
    <w:bookmarkEnd w:id="1645"/>
    <w:bookmarkEnd w:id="1646"/>
    <w:p w14:paraId="4590A025" w14:textId="77777777" w:rsidR="00661635" w:rsidRPr="002E3B39" w:rsidRDefault="00661635">
      <w:pPr>
        <w:pStyle w:val="B4"/>
        <w:rPr>
          <w:lang w:eastAsia="ko-KR"/>
        </w:rPr>
        <w:pPrChange w:id="1656" w:author="이상욱/책임연구원/미래기술센터 C&amp;M표준(연)5G무선통신표준Task(sangwook1.lee@lge.com)" w:date="2022-04-24T12:16:00Z">
          <w:pPr>
            <w:jc w:val="both"/>
          </w:pPr>
        </w:pPrChange>
      </w:pPr>
    </w:p>
    <w:p w14:paraId="585C9085" w14:textId="77777777" w:rsidR="00661635" w:rsidRPr="0087716F" w:rsidRDefault="00661635" w:rsidP="00661635">
      <w:pPr>
        <w:pStyle w:val="2"/>
      </w:pPr>
      <w:bookmarkStart w:id="1657" w:name="_Toc36034745"/>
      <w:bookmarkStart w:id="1658" w:name="_Toc42537340"/>
      <w:bookmarkStart w:id="1659" w:name="_Toc46356405"/>
      <w:bookmarkStart w:id="1660" w:name="_Toc52566319"/>
      <w:bookmarkStart w:id="1661" w:name="_Toc72931406"/>
      <w:bookmarkStart w:id="1662" w:name="_Toc73026071"/>
      <w:bookmarkStart w:id="1663" w:name="_Toc97036040"/>
      <w:bookmarkStart w:id="1664" w:name="_Toc97036407"/>
      <w:bookmarkStart w:id="1665" w:name="_Toc101790680"/>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1657"/>
      <w:bookmarkEnd w:id="1658"/>
      <w:bookmarkEnd w:id="1659"/>
      <w:bookmarkEnd w:id="1660"/>
      <w:bookmarkEnd w:id="1661"/>
      <w:bookmarkEnd w:id="1662"/>
      <w:bookmarkEnd w:id="1663"/>
      <w:bookmarkEnd w:id="1664"/>
      <w:bookmarkEnd w:id="1665"/>
    </w:p>
    <w:p w14:paraId="7221196D" w14:textId="77777777" w:rsidR="00715C56" w:rsidRDefault="00715C56" w:rsidP="00715C56">
      <w:pPr>
        <w:pStyle w:val="3"/>
      </w:pPr>
      <w:bookmarkStart w:id="1666" w:name="_Toc460003545"/>
      <w:bookmarkStart w:id="1667" w:name="_Toc72931407"/>
      <w:bookmarkStart w:id="1668" w:name="_Toc73026072"/>
      <w:bookmarkStart w:id="1669" w:name="_Toc97036041"/>
      <w:bookmarkStart w:id="1670" w:name="_Toc97036408"/>
      <w:bookmarkStart w:id="1671" w:name="_Toc101790681"/>
      <w:r w:rsidRPr="00335B73">
        <w:rPr>
          <w:rFonts w:hint="eastAsia"/>
        </w:rPr>
        <w:t>4.3.1</w:t>
      </w:r>
      <w:r w:rsidRPr="00335B73">
        <w:rPr>
          <w:rFonts w:hint="eastAsia"/>
        </w:rPr>
        <w:tab/>
      </w:r>
      <w:r>
        <w:rPr>
          <w:rFonts w:hint="eastAsia"/>
        </w:rPr>
        <w:t>General d</w:t>
      </w:r>
      <w:r w:rsidRPr="00170951">
        <w:rPr>
          <w:rFonts w:hint="eastAsia"/>
        </w:rPr>
        <w:t>escription</w:t>
      </w:r>
      <w:bookmarkEnd w:id="1666"/>
      <w:bookmarkEnd w:id="1667"/>
      <w:bookmarkEnd w:id="1668"/>
      <w:bookmarkEnd w:id="1669"/>
      <w:bookmarkEnd w:id="1670"/>
      <w:bookmarkEnd w:id="1671"/>
    </w:p>
    <w:p w14:paraId="7AD96600" w14:textId="77777777"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012B1480" w14:textId="77777777" w:rsidR="00C13EF8" w:rsidRDefault="00C13EF8" w:rsidP="00C13EF8">
      <w:r>
        <w:t>Specifically, RAN4 did not complete some open issues in Rel-16 NR V2X, which include:</w:t>
      </w:r>
    </w:p>
    <w:p w14:paraId="6CBE27C6" w14:textId="726E6BB1" w:rsidR="00C13EF8" w:rsidRDefault="0042204D">
      <w:pPr>
        <w:pStyle w:val="B1"/>
        <w:pPrChange w:id="1672" w:author="이상욱/책임연구원/미래기술센터 C&amp;M표준(연)5G무선통신표준Task(sangwook1.lee@lge.com)" w:date="2022-04-21T16:18:00Z">
          <w:pPr>
            <w:numPr>
              <w:numId w:val="15"/>
            </w:numPr>
            <w:overflowPunct w:val="0"/>
            <w:autoSpaceDE w:val="0"/>
            <w:autoSpaceDN w:val="0"/>
            <w:adjustRightInd w:val="0"/>
            <w:spacing w:after="0"/>
            <w:ind w:left="714" w:hanging="357"/>
            <w:textAlignment w:val="baseline"/>
          </w:pPr>
        </w:pPrChange>
      </w:pPr>
      <w:bookmarkStart w:id="1673" w:name="MCCQCTEMPBM_00000054"/>
      <w:bookmarkStart w:id="1674" w:name="MCCQCTEMPBM_00000083"/>
      <w:ins w:id="1675" w:author="이상욱/책임연구원/미래기술센터 C&amp;M표준(연)5G무선통신표준Task(sangwook1.lee@lge.com)" w:date="2022-04-21T16:18:00Z">
        <w:r>
          <w:t>-</w:t>
        </w:r>
      </w:ins>
      <w:ins w:id="1676" w:author="이상욱/책임연구원/미래기술센터 C&amp;M표준(연)5G무선통신표준Task(sangwook1.lee@lge.com)" w:date="2022-04-23T13:22:00Z">
        <w:r w:rsidR="00E75487">
          <w:tab/>
        </w:r>
      </w:ins>
      <w:r w:rsidR="00C13EF8">
        <w:t>TxD for NR V2X</w:t>
      </w:r>
    </w:p>
    <w:p w14:paraId="5608B663" w14:textId="07368D07" w:rsidR="00C13EF8" w:rsidRDefault="0042204D">
      <w:pPr>
        <w:pStyle w:val="B1"/>
        <w:pPrChange w:id="1677" w:author="이상욱/책임연구원/미래기술센터 C&amp;M표준(연)5G무선통신표준Task(sangwook1.lee@lge.com)" w:date="2022-04-21T16:18:00Z">
          <w:pPr>
            <w:numPr>
              <w:numId w:val="15"/>
            </w:numPr>
            <w:overflowPunct w:val="0"/>
            <w:autoSpaceDE w:val="0"/>
            <w:autoSpaceDN w:val="0"/>
            <w:adjustRightInd w:val="0"/>
            <w:spacing w:after="0"/>
            <w:ind w:left="714" w:hanging="357"/>
            <w:textAlignment w:val="baseline"/>
          </w:pPr>
        </w:pPrChange>
      </w:pPr>
      <w:ins w:id="1678" w:author="이상욱/책임연구원/미래기술센터 C&amp;M표준(연)5G무선통신표준Task(sangwook1.lee@lge.com)" w:date="2022-04-21T16:18:00Z">
        <w:r>
          <w:t>-</w:t>
        </w:r>
      </w:ins>
      <w:ins w:id="1679" w:author="이상욱/책임연구원/미래기술센터 C&amp;M표준(연)5G무선통신표준Task(sangwook1.lee@lge.com)" w:date="2022-04-23T13:22:00Z">
        <w:r w:rsidR="00E75487">
          <w:tab/>
        </w:r>
      </w:ins>
      <w:r w:rsidR="00C13EF8">
        <w:t>PC2 HPUE for NR V2X</w:t>
      </w:r>
    </w:p>
    <w:p w14:paraId="2749E914" w14:textId="1CEA2172" w:rsidR="00C13EF8" w:rsidRDefault="0042204D">
      <w:pPr>
        <w:pStyle w:val="B1"/>
        <w:pPrChange w:id="1680" w:author="이상욱/책임연구원/미래기술센터 C&amp;M표준(연)5G무선통신표준Task(sangwook1.lee@lge.com)" w:date="2022-04-21T16:18:00Z">
          <w:pPr>
            <w:numPr>
              <w:numId w:val="15"/>
            </w:numPr>
            <w:overflowPunct w:val="0"/>
            <w:autoSpaceDE w:val="0"/>
            <w:autoSpaceDN w:val="0"/>
            <w:adjustRightInd w:val="0"/>
            <w:spacing w:after="0"/>
            <w:ind w:left="714" w:hanging="357"/>
            <w:textAlignment w:val="baseline"/>
          </w:pPr>
        </w:pPrChange>
      </w:pPr>
      <w:ins w:id="1681" w:author="이상욱/책임연구원/미래기술센터 C&amp;M표준(연)5G무선통신표준Task(sangwook1.lee@lge.com)" w:date="2022-04-21T16:19:00Z">
        <w:r>
          <w:t>-</w:t>
        </w:r>
      </w:ins>
      <w:ins w:id="1682" w:author="이상욱/책임연구원/미래기술센터 C&amp;M표준(연)5G무선통신표준Task(sangwook1.lee@lge.com)" w:date="2022-04-23T13:22:00Z">
        <w:r w:rsidR="00E75487">
          <w:tab/>
        </w:r>
      </w:ins>
      <w:r w:rsidR="00C13EF8">
        <w:t>Intra-band V2X operation for TDD band, e.g. band n79</w:t>
      </w:r>
    </w:p>
    <w:p w14:paraId="597F7A6F" w14:textId="1279389C" w:rsidR="00C13EF8" w:rsidRDefault="0042204D">
      <w:pPr>
        <w:pStyle w:val="B1"/>
        <w:pPrChange w:id="1683" w:author="이상욱/책임연구원/미래기술센터 C&amp;M표준(연)5G무선통신표준Task(sangwook1.lee@lge.com)" w:date="2022-04-21T16:18:00Z">
          <w:pPr>
            <w:numPr>
              <w:numId w:val="15"/>
            </w:numPr>
            <w:overflowPunct w:val="0"/>
            <w:autoSpaceDE w:val="0"/>
            <w:autoSpaceDN w:val="0"/>
            <w:adjustRightInd w:val="0"/>
            <w:ind w:left="720" w:hanging="360"/>
            <w:textAlignment w:val="baseline"/>
          </w:pPr>
        </w:pPrChange>
      </w:pPr>
      <w:ins w:id="1684" w:author="이상욱/책임연구원/미래기술센터 C&amp;M표준(연)5G무선통신표준Task(sangwook1.lee@lge.com)" w:date="2022-04-21T16:19:00Z">
        <w:r>
          <w:t>-</w:t>
        </w:r>
      </w:ins>
      <w:ins w:id="1685" w:author="이상욱/책임연구원/미래기술센터 C&amp;M표준(연)5G무선통신표준Task(sangwook1.lee@lge.com)" w:date="2022-04-23T13:22:00Z">
        <w:r w:rsidR="00E75487">
          <w:tab/>
        </w:r>
      </w:ins>
      <w:r w:rsidR="00C13EF8">
        <w:t>Intra-band con-current V2X operation for TDD band, e.g. band n79</w:t>
      </w:r>
    </w:p>
    <w:bookmarkEnd w:id="1673"/>
    <w:bookmarkEnd w:id="1674"/>
    <w:p w14:paraId="0A88C9D2" w14:textId="67EDAFC1" w:rsidR="00C13EF8" w:rsidRDefault="00C13EF8" w:rsidP="00C13EF8">
      <w:del w:id="1686" w:author="이상욱/책임연구원/미래기술센터 C&amp;M표준(연)5G무선통신표준Task(sangwook1.lee@lge.com)" w:date="2022-04-23T13:23:00Z">
        <w:r w:rsidDel="007C19F8">
          <w:delText xml:space="preserve"> </w:delText>
        </w:r>
      </w:del>
      <w:r>
        <w:t>The left over items will be further studied and specified into the related RF requirements in this TR.</w:t>
      </w:r>
    </w:p>
    <w:p w14:paraId="3CB33A6E"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42D57031" w14:textId="77777777" w:rsidR="00C13EF8" w:rsidRDefault="00C13EF8" w:rsidP="00C13EF8">
      <w:r>
        <w:t>In RAN4 #98-e meeting, RAN4 agreed not to introduce a new band for NR sidelink in FR2 since no operator proposed a FR2 NR operating band for NR sidelink.</w:t>
      </w:r>
    </w:p>
    <w:p w14:paraId="113DE6AA" w14:textId="002CE65A" w:rsidR="00715C56" w:rsidDel="00577408" w:rsidRDefault="00C13EF8" w:rsidP="00C13EF8">
      <w:pPr>
        <w:rPr>
          <w:del w:id="1687" w:author="이상욱/책임연구원/미래기술센터 C&amp;M표준(연)5G무선통신표준Task(sangwook1.lee@lge.com)" w:date="2022-04-24T12:17:00Z"/>
        </w:rPr>
      </w:pPr>
      <w:r>
        <w:t>Hence, RAN4 need to study and specify the RF core requirements for NR sidelink enhancement only in FR1 in Rel-17.</w:t>
      </w:r>
    </w:p>
    <w:p w14:paraId="0EC6B997" w14:textId="1EBE7E41" w:rsidR="00715C56" w:rsidRPr="00285258" w:rsidRDefault="00715C56" w:rsidP="00715C56">
      <w:pPr>
        <w:rPr>
          <w:rFonts w:eastAsia="맑은 고딕"/>
        </w:rPr>
      </w:pPr>
    </w:p>
    <w:p w14:paraId="78CA8150" w14:textId="6697A1D4" w:rsidR="00715C56" w:rsidRPr="006113F0" w:rsidRDefault="00715C56" w:rsidP="00715C56">
      <w:pPr>
        <w:pStyle w:val="3"/>
      </w:pPr>
      <w:bookmarkStart w:id="1688" w:name="_Toc72931408"/>
      <w:bookmarkStart w:id="1689" w:name="_Toc73026073"/>
      <w:bookmarkStart w:id="1690" w:name="_Toc97036042"/>
      <w:bookmarkStart w:id="1691" w:name="_Toc97036409"/>
      <w:bookmarkStart w:id="1692" w:name="_Toc101790682"/>
      <w:r w:rsidRPr="006113F0">
        <w:rPr>
          <w:rFonts w:hint="eastAsia"/>
        </w:rPr>
        <w:t>4.3.2</w:t>
      </w:r>
      <w:ins w:id="1693" w:author="이상욱/책임연구원/미래기술센터 C&amp;M표준(연)5G무선통신표준Task(sangwook1.lee@lge.com)" w:date="2022-04-22T14:25:00Z">
        <w:r w:rsidR="00B51E93" w:rsidRPr="00335B73">
          <w:rPr>
            <w:rFonts w:hint="eastAsia"/>
          </w:rPr>
          <w:tab/>
        </w:r>
      </w:ins>
      <w:del w:id="1694" w:author="이상욱/책임연구원/미래기술센터 C&amp;M표준(연)5G무선통신표준Task(sangwook1.lee@lge.com)" w:date="2022-04-22T14:25:00Z">
        <w:r w:rsidRPr="006113F0" w:rsidDel="00B51E93">
          <w:rPr>
            <w:rFonts w:hint="eastAsia"/>
          </w:rPr>
          <w:tab/>
        </w:r>
      </w:del>
      <w:r w:rsidRPr="006113F0">
        <w:rPr>
          <w:rFonts w:hint="eastAsia"/>
        </w:rPr>
        <w:t>Operation Aspects</w:t>
      </w:r>
      <w:bookmarkEnd w:id="1688"/>
      <w:bookmarkEnd w:id="1689"/>
      <w:bookmarkEnd w:id="1690"/>
      <w:bookmarkEnd w:id="1691"/>
      <w:bookmarkEnd w:id="1692"/>
    </w:p>
    <w:p w14:paraId="0BCFC164" w14:textId="77777777"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14:paraId="3C3ADF63" w14:textId="49DFBC20" w:rsidR="00C13EF8" w:rsidRPr="009F7881" w:rsidRDefault="00C13EF8">
      <w:pPr>
        <w:pStyle w:val="B1"/>
        <w:numPr>
          <w:ilvl w:val="0"/>
          <w:numId w:val="51"/>
        </w:numPr>
        <w:rPr>
          <w:lang w:val="en-US" w:eastAsia="ja-JP"/>
        </w:rPr>
        <w:pPrChange w:id="1695" w:author="이상욱/책임연구원/미래기술센터 C&amp;M표준(연)5G무선통신표준Task(sangwook1.lee@lge.com)" w:date="2022-04-23T13:23:00Z">
          <w:pPr>
            <w:widowControl w:val="0"/>
            <w:numPr>
              <w:numId w:val="5"/>
            </w:numPr>
            <w:tabs>
              <w:tab w:val="num" w:pos="720"/>
            </w:tabs>
            <w:wordWrap w:val="0"/>
            <w:autoSpaceDE w:val="0"/>
            <w:autoSpaceDN w:val="0"/>
            <w:spacing w:after="0"/>
            <w:ind w:left="720" w:hanging="360"/>
            <w:jc w:val="both"/>
          </w:pPr>
        </w:pPrChange>
      </w:pPr>
      <w:bookmarkStart w:id="1696" w:name="MCCQCTEMPBM_00000053"/>
      <w:bookmarkStart w:id="1697" w:name="MCCQCTEMPBM_00000082"/>
      <w:r w:rsidRPr="009F7881">
        <w:rPr>
          <w:lang w:val="en-US" w:eastAsia="ja-JP"/>
        </w:rPr>
        <w:t xml:space="preserve">(Aspect 1) </w:t>
      </w:r>
      <w:r>
        <w:rPr>
          <w:lang w:val="en-US" w:eastAsia="ja-JP"/>
        </w:rPr>
        <w:t>SL services and Operating band perspectives</w:t>
      </w:r>
    </w:p>
    <w:p w14:paraId="3998AC70" w14:textId="4820764F" w:rsidR="00C13EF8" w:rsidRDefault="00E859C8">
      <w:pPr>
        <w:pStyle w:val="B20"/>
        <w:rPr>
          <w:lang w:val="en-US" w:eastAsia="ja-JP"/>
        </w:rPr>
        <w:pPrChange w:id="1698" w:author="이상욱/책임연구원/미래기술센터 C&amp;M표준(연)5G무선통신표준Task(sangwook1.lee@lge.com)" w:date="2022-04-21T16:19:00Z">
          <w:pPr>
            <w:widowControl w:val="0"/>
            <w:numPr>
              <w:ilvl w:val="1"/>
              <w:numId w:val="5"/>
            </w:numPr>
            <w:tabs>
              <w:tab w:val="num" w:pos="1440"/>
            </w:tabs>
            <w:wordWrap w:val="0"/>
            <w:autoSpaceDE w:val="0"/>
            <w:autoSpaceDN w:val="0"/>
            <w:spacing w:after="0"/>
            <w:ind w:left="1440" w:hanging="360"/>
            <w:jc w:val="both"/>
          </w:pPr>
        </w:pPrChange>
      </w:pPr>
      <w:ins w:id="1699" w:author="이상욱/책임연구원/미래기술센터 C&amp;M표준(연)5G무선통신표준Task(sangwook1.lee@lge.com)" w:date="2022-04-23T14:36:00Z">
        <w:r>
          <w:rPr>
            <w:lang w:val="en-US" w:eastAsia="ja-JP"/>
          </w:rPr>
          <w:t>-</w:t>
        </w:r>
        <w:r>
          <w:rPr>
            <w:lang w:val="en-US" w:eastAsia="ja-JP"/>
          </w:rPr>
          <w:tab/>
        </w:r>
      </w:ins>
      <w:r w:rsidR="00C13EF8">
        <w:rPr>
          <w:lang w:val="en-US" w:eastAsia="ja-JP"/>
        </w:rPr>
        <w:t>Case 1: Public Safety Service</w:t>
      </w:r>
    </w:p>
    <w:p w14:paraId="311C0580" w14:textId="2045F38C" w:rsidR="00C13EF8" w:rsidRPr="003467E0" w:rsidRDefault="00E859C8">
      <w:pPr>
        <w:pStyle w:val="B3"/>
        <w:rPr>
          <w:lang w:val="en-US" w:eastAsia="ja-JP"/>
        </w:rPr>
        <w:pPrChange w:id="1700" w:author="이상욱/책임연구원/미래기술센터 C&amp;M표준(연)5G무선통신표준Task(sangwook1.lee@lge.com)" w:date="2022-04-21T16:20:00Z">
          <w:pPr>
            <w:widowControl w:val="0"/>
            <w:numPr>
              <w:ilvl w:val="2"/>
              <w:numId w:val="5"/>
            </w:numPr>
            <w:tabs>
              <w:tab w:val="num" w:pos="2160"/>
            </w:tabs>
            <w:wordWrap w:val="0"/>
            <w:autoSpaceDE w:val="0"/>
            <w:autoSpaceDN w:val="0"/>
            <w:adjustRightInd w:val="0"/>
            <w:spacing w:after="0"/>
            <w:ind w:left="2160" w:hanging="360"/>
            <w:jc w:val="both"/>
          </w:pPr>
        </w:pPrChange>
      </w:pPr>
      <w:ins w:id="1701" w:author="이상욱/책임연구원/미래기술센터 C&amp;M표준(연)5G무선통신표준Task(sangwook1.lee@lge.com)" w:date="2022-04-23T14:37:00Z">
        <w:r>
          <w:rPr>
            <w:lang w:val="en-US" w:eastAsia="ja-JP"/>
          </w:rPr>
          <w:t>-</w:t>
        </w:r>
        <w:r>
          <w:rPr>
            <w:lang w:val="en-US" w:eastAsia="ja-JP"/>
          </w:rPr>
          <w:tab/>
        </w:r>
      </w:ins>
      <w:r w:rsidR="00C13EF8" w:rsidRPr="003467E0">
        <w:rPr>
          <w:lang w:val="en-US" w:eastAsia="ja-JP"/>
        </w:rPr>
        <w:t xml:space="preserve">Case 1A: </w:t>
      </w:r>
      <w:r w:rsidR="00C13EF8" w:rsidRPr="003467E0">
        <w:rPr>
          <w:rFonts w:hint="eastAsia"/>
          <w:lang w:val="en-US" w:eastAsia="ja-JP"/>
        </w:rPr>
        <w:t>D</w:t>
      </w:r>
      <w:r w:rsidR="00C13EF8" w:rsidRPr="003467E0">
        <w:rPr>
          <w:lang w:val="en-US" w:eastAsia="ja-JP"/>
        </w:rPr>
        <w:t xml:space="preserve">edicated public safety licensed band such as NR Band </w:t>
      </w:r>
      <w:r w:rsidR="00AE1479">
        <w:rPr>
          <w:lang w:val="en-US" w:eastAsia="ja-JP"/>
        </w:rPr>
        <w:t>n</w:t>
      </w:r>
      <w:r w:rsidR="00C13EF8" w:rsidRPr="003467E0">
        <w:rPr>
          <w:lang w:val="en-US" w:eastAsia="ja-JP"/>
        </w:rPr>
        <w:t>14</w:t>
      </w:r>
    </w:p>
    <w:p w14:paraId="1B0BDDEA" w14:textId="7AE2FA62" w:rsidR="00C13EF8" w:rsidRPr="009F7881" w:rsidRDefault="00E859C8">
      <w:pPr>
        <w:pStyle w:val="B4"/>
        <w:rPr>
          <w:lang w:val="en-US" w:eastAsia="ja-JP"/>
        </w:rPr>
        <w:pPrChange w:id="1702" w:author="이상욱/책임연구원/미래기술센터 C&amp;M표준(연)5G무선통신표준Task(sangwook1.lee@lge.com)" w:date="2022-04-21T16:21:00Z">
          <w:pPr>
            <w:widowControl w:val="0"/>
            <w:numPr>
              <w:ilvl w:val="3"/>
              <w:numId w:val="5"/>
            </w:numPr>
            <w:tabs>
              <w:tab w:val="num" w:pos="2880"/>
            </w:tabs>
            <w:wordWrap w:val="0"/>
            <w:autoSpaceDE w:val="0"/>
            <w:autoSpaceDN w:val="0"/>
            <w:spacing w:after="0"/>
            <w:ind w:left="2880" w:hanging="360"/>
            <w:jc w:val="both"/>
          </w:pPr>
        </w:pPrChange>
      </w:pPr>
      <w:ins w:id="1703" w:author="이상욱/책임연구원/미래기술센터 C&amp;M표준(연)5G무선통신표준Task(sangwook1.lee@lge.com)" w:date="2022-04-23T14:38:00Z">
        <w:r>
          <w:rPr>
            <w:lang w:val="en-US" w:eastAsia="ja-JP"/>
          </w:rPr>
          <w:t>-</w:t>
        </w:r>
        <w:r>
          <w:rPr>
            <w:lang w:val="en-US" w:eastAsia="ja-JP"/>
          </w:rPr>
          <w:tab/>
        </w:r>
      </w:ins>
      <w:r w:rsidR="00C13EF8">
        <w:rPr>
          <w:lang w:val="en-US" w:eastAsia="ja-JP"/>
        </w:rPr>
        <w:t xml:space="preserve">Public safety UE operated in </w:t>
      </w:r>
      <w:r w:rsidR="00AE1479">
        <w:rPr>
          <w:lang w:val="en-US" w:eastAsia="ja-JP"/>
        </w:rPr>
        <w:t xml:space="preserve">both in-coverage and </w:t>
      </w:r>
      <w:r w:rsidR="00C13EF8">
        <w:rPr>
          <w:lang w:val="en-US" w:eastAsia="ja-JP"/>
        </w:rPr>
        <w:t>out-of</w:t>
      </w:r>
      <w:r w:rsidR="00AE1479">
        <w:rPr>
          <w:lang w:val="en-US" w:eastAsia="ja-JP"/>
        </w:rPr>
        <w:t>-</w:t>
      </w:r>
      <w:r w:rsidR="00C13EF8">
        <w:rPr>
          <w:lang w:val="en-US" w:eastAsia="ja-JP"/>
        </w:rPr>
        <w:t>coverage.</w:t>
      </w:r>
    </w:p>
    <w:p w14:paraId="314D0864" w14:textId="4048A139" w:rsidR="00C13EF8" w:rsidRDefault="00E859C8">
      <w:pPr>
        <w:pStyle w:val="B3"/>
        <w:rPr>
          <w:lang w:val="en-US" w:eastAsia="ja-JP"/>
        </w:rPr>
        <w:pPrChange w:id="1704" w:author="이상욱/책임연구원/미래기술센터 C&amp;M표준(연)5G무선통신표준Task(sangwook1.lee@lge.com)" w:date="2022-04-21T16:20:00Z">
          <w:pPr>
            <w:widowControl w:val="0"/>
            <w:numPr>
              <w:ilvl w:val="2"/>
              <w:numId w:val="5"/>
            </w:numPr>
            <w:tabs>
              <w:tab w:val="num" w:pos="2160"/>
            </w:tabs>
            <w:wordWrap w:val="0"/>
            <w:autoSpaceDE w:val="0"/>
            <w:autoSpaceDN w:val="0"/>
            <w:adjustRightInd w:val="0"/>
            <w:spacing w:after="0"/>
            <w:ind w:left="2154" w:hanging="357"/>
            <w:jc w:val="both"/>
          </w:pPr>
        </w:pPrChange>
      </w:pPr>
      <w:ins w:id="1705" w:author="이상욱/책임연구원/미래기술센터 C&amp;M표준(연)5G무선통신표준Task(sangwook1.lee@lge.com)" w:date="2022-04-23T14:37:00Z">
        <w:r>
          <w:rPr>
            <w:lang w:val="en-US" w:eastAsia="ja-JP"/>
          </w:rPr>
          <w:lastRenderedPageBreak/>
          <w:t>-</w:t>
        </w:r>
        <w:r>
          <w:rPr>
            <w:lang w:val="en-US" w:eastAsia="ja-JP"/>
          </w:rPr>
          <w:tab/>
        </w:r>
      </w:ins>
      <w:r w:rsidR="00C13EF8">
        <w:rPr>
          <w:lang w:val="en-US" w:eastAsia="ja-JP"/>
        </w:rPr>
        <w:t xml:space="preserve">Case 1B: </w:t>
      </w:r>
      <w:r w:rsidR="00C13EF8" w:rsidRPr="003467E0">
        <w:rPr>
          <w:rFonts w:hint="eastAsia"/>
          <w:lang w:val="en-US" w:eastAsia="ja-JP"/>
        </w:rPr>
        <w:t>D</w:t>
      </w:r>
      <w:r w:rsidR="00C13EF8" w:rsidRPr="003467E0">
        <w:rPr>
          <w:lang w:val="en-US" w:eastAsia="ja-JP"/>
        </w:rPr>
        <w:t xml:space="preserve">edicated public safety licensed band </w:t>
      </w:r>
      <w:r w:rsidR="00C13EF8">
        <w:rPr>
          <w:lang w:val="en-US" w:eastAsia="ja-JP"/>
        </w:rPr>
        <w:t>in</w:t>
      </w:r>
      <w:r w:rsidR="00C13EF8" w:rsidRPr="003467E0">
        <w:rPr>
          <w:lang w:val="en-US" w:eastAsia="ja-JP"/>
        </w:rPr>
        <w:t xml:space="preserve"> other licensed bands</w:t>
      </w:r>
      <w:r w:rsidR="00C13EF8">
        <w:rPr>
          <w:lang w:val="en-US" w:eastAsia="ja-JP"/>
        </w:rPr>
        <w:t xml:space="preserve"> (depends on inputs from operators)</w:t>
      </w:r>
    </w:p>
    <w:p w14:paraId="7347A883" w14:textId="3317952A" w:rsidR="00C13EF8" w:rsidRPr="003467E0" w:rsidDel="00201CC2" w:rsidRDefault="00E859C8">
      <w:pPr>
        <w:pStyle w:val="B4"/>
        <w:rPr>
          <w:del w:id="1706" w:author="이상욱/책임연구원/미래기술센터 C&amp;M표준(연)5G무선통신표준Task(sangwook1.lee@lge.com)" w:date="2022-04-24T12:46:00Z"/>
          <w:lang w:val="en-US" w:eastAsia="ja-JP"/>
        </w:rPr>
        <w:pPrChange w:id="1707" w:author="이상욱/책임연구원/미래기술센터 C&amp;M표준(연)5G무선통신표준Task(sangwook1.lee@lge.com)" w:date="2022-04-21T16:24:00Z">
          <w:pPr>
            <w:widowControl w:val="0"/>
            <w:numPr>
              <w:ilvl w:val="3"/>
              <w:numId w:val="5"/>
            </w:numPr>
            <w:tabs>
              <w:tab w:val="num" w:pos="2880"/>
            </w:tabs>
            <w:wordWrap w:val="0"/>
            <w:autoSpaceDE w:val="0"/>
            <w:autoSpaceDN w:val="0"/>
            <w:spacing w:after="0"/>
            <w:ind w:left="2880" w:hanging="360"/>
            <w:jc w:val="both"/>
          </w:pPr>
        </w:pPrChange>
      </w:pPr>
      <w:ins w:id="1708" w:author="이상욱/책임연구원/미래기술센터 C&amp;M표준(연)5G무선통신표준Task(sangwook1.lee@lge.com)" w:date="2022-04-23T14:38:00Z">
        <w:r>
          <w:rPr>
            <w:lang w:val="en-US" w:eastAsia="ja-JP"/>
          </w:rPr>
          <w:t>-</w:t>
        </w:r>
        <w:r>
          <w:rPr>
            <w:lang w:val="en-US" w:eastAsia="ja-JP"/>
          </w:rPr>
          <w:tab/>
        </w:r>
      </w:ins>
      <w:r w:rsidR="00C13EF8">
        <w:rPr>
          <w:lang w:val="en-US" w:eastAsia="ja-JP"/>
        </w:rPr>
        <w:t>Public safety UE operated in both in-coverage and out-of-coverage.</w:t>
      </w:r>
    </w:p>
    <w:p w14:paraId="1F188EAC" w14:textId="77777777" w:rsidR="00C13EF8" w:rsidRDefault="00C13EF8">
      <w:pPr>
        <w:pStyle w:val="B4"/>
        <w:rPr>
          <w:rFonts w:ascii="Times" w:eastAsia="MS Mincho" w:hAnsi="Times"/>
          <w:sz w:val="22"/>
          <w:szCs w:val="24"/>
          <w:lang w:val="en-US" w:eastAsia="ja-JP"/>
        </w:rPr>
        <w:pPrChange w:id="1709" w:author="이상욱/책임연구원/미래기술센터 C&amp;M표준(연)5G무선통신표준Task(sangwook1.lee@lge.com)" w:date="2022-04-24T12:46:00Z">
          <w:pPr>
            <w:widowControl w:val="0"/>
            <w:wordWrap w:val="0"/>
            <w:spacing w:after="0"/>
            <w:jc w:val="both"/>
          </w:pPr>
        </w:pPrChange>
      </w:pPr>
    </w:p>
    <w:p w14:paraId="0C261150" w14:textId="2B123A50" w:rsidR="00C13EF8" w:rsidRDefault="00E859C8">
      <w:pPr>
        <w:pStyle w:val="B20"/>
        <w:rPr>
          <w:lang w:val="en-US" w:eastAsia="ja-JP"/>
        </w:rPr>
        <w:pPrChange w:id="1710" w:author="이상욱/책임연구원/미래기술센터 C&amp;M표준(연)5G무선통신표준Task(sangwook1.lee@lge.com)" w:date="2022-04-21T16:19:00Z">
          <w:pPr>
            <w:widowControl w:val="0"/>
            <w:numPr>
              <w:ilvl w:val="1"/>
              <w:numId w:val="5"/>
            </w:numPr>
            <w:tabs>
              <w:tab w:val="num" w:pos="1440"/>
            </w:tabs>
            <w:wordWrap w:val="0"/>
            <w:autoSpaceDE w:val="0"/>
            <w:autoSpaceDN w:val="0"/>
            <w:spacing w:after="0"/>
            <w:ind w:left="1440" w:hanging="360"/>
            <w:jc w:val="both"/>
          </w:pPr>
        </w:pPrChange>
      </w:pPr>
      <w:ins w:id="1711" w:author="이상욱/책임연구원/미래기술센터 C&amp;M표준(연)5G무선통신표준Task(sangwook1.lee@lge.com)" w:date="2022-04-23T14:36:00Z">
        <w:r>
          <w:rPr>
            <w:lang w:val="en-US" w:eastAsia="ja-JP"/>
          </w:rPr>
          <w:t>-</w:t>
        </w:r>
      </w:ins>
      <w:ins w:id="1712" w:author="이상욱/책임연구원/미래기술센터 C&amp;M표준(연)5G무선통신표준Task(sangwook1.lee@lge.com)" w:date="2022-04-23T14:37:00Z">
        <w:r>
          <w:rPr>
            <w:lang w:val="en-US" w:eastAsia="ja-JP"/>
          </w:rPr>
          <w:tab/>
        </w:r>
      </w:ins>
      <w:r w:rsidR="00C13EF8">
        <w:rPr>
          <w:lang w:val="en-US" w:eastAsia="ja-JP"/>
        </w:rPr>
        <w:t>Case 2: NR V2X service</w:t>
      </w:r>
    </w:p>
    <w:p w14:paraId="2B72DFB6" w14:textId="1F51EB29" w:rsidR="00C13EF8" w:rsidRDefault="00E859C8">
      <w:pPr>
        <w:pStyle w:val="B3"/>
        <w:rPr>
          <w:lang w:val="en-US" w:eastAsia="ja-JP"/>
        </w:rPr>
        <w:pPrChange w:id="1713" w:author="이상욱/책임연구원/미래기술센터 C&amp;M표준(연)5G무선통신표준Task(sangwook1.lee@lge.com)" w:date="2022-04-21T16:20:00Z">
          <w:pPr>
            <w:widowControl w:val="0"/>
            <w:numPr>
              <w:ilvl w:val="2"/>
              <w:numId w:val="5"/>
            </w:numPr>
            <w:tabs>
              <w:tab w:val="num" w:pos="2160"/>
            </w:tabs>
            <w:wordWrap w:val="0"/>
            <w:autoSpaceDE w:val="0"/>
            <w:autoSpaceDN w:val="0"/>
            <w:spacing w:after="0"/>
            <w:ind w:left="2160" w:hanging="360"/>
            <w:jc w:val="both"/>
          </w:pPr>
        </w:pPrChange>
      </w:pPr>
      <w:ins w:id="1714" w:author="이상욱/책임연구원/미래기술센터 C&amp;M표준(연)5G무선통신표준Task(sangwook1.lee@lge.com)" w:date="2022-04-23T14:37:00Z">
        <w:r>
          <w:rPr>
            <w:lang w:val="en-US" w:eastAsia="ja-JP"/>
          </w:rPr>
          <w:t>-</w:t>
        </w:r>
      </w:ins>
      <w:ins w:id="1715" w:author="이상욱/책임연구원/미래기술센터 C&amp;M표준(연)5G무선통신표준Task(sangwook1.lee@lge.com)" w:date="2022-04-23T14:38:00Z">
        <w:r>
          <w:rPr>
            <w:lang w:val="en-US" w:eastAsia="ja-JP"/>
          </w:rPr>
          <w:tab/>
        </w:r>
      </w:ins>
      <w:r w:rsidR="00C13EF8">
        <w:rPr>
          <w:lang w:val="en-US" w:eastAsia="ja-JP"/>
        </w:rPr>
        <w:t>Case 2A: V2X UE in ITS spectrum (e.g. 5.9GHz (n47))</w:t>
      </w:r>
    </w:p>
    <w:p w14:paraId="70FD250D" w14:textId="01C2B09A" w:rsidR="00C13EF8" w:rsidRPr="009F7881" w:rsidRDefault="00E859C8">
      <w:pPr>
        <w:pStyle w:val="B4"/>
        <w:rPr>
          <w:lang w:val="en-US" w:eastAsia="ja-JP"/>
        </w:rPr>
        <w:pPrChange w:id="1716" w:author="이상욱/책임연구원/미래기술센터 C&amp;M표준(연)5G무선통신표준Task(sangwook1.lee@lge.com)" w:date="2022-04-21T16:21:00Z">
          <w:pPr>
            <w:widowControl w:val="0"/>
            <w:numPr>
              <w:ilvl w:val="3"/>
              <w:numId w:val="5"/>
            </w:numPr>
            <w:tabs>
              <w:tab w:val="num" w:pos="2880"/>
            </w:tabs>
            <w:wordWrap w:val="0"/>
            <w:autoSpaceDE w:val="0"/>
            <w:autoSpaceDN w:val="0"/>
            <w:spacing w:after="0"/>
            <w:ind w:left="2880" w:hanging="360"/>
            <w:jc w:val="both"/>
          </w:pPr>
        </w:pPrChange>
      </w:pPr>
      <w:ins w:id="1717" w:author="이상욱/책임연구원/미래기술센터 C&amp;M표준(연)5G무선통신표준Task(sangwook1.lee@lge.com)" w:date="2022-04-23T14:38:00Z">
        <w:r>
          <w:rPr>
            <w:lang w:val="en-US" w:eastAsia="ja-JP"/>
          </w:rPr>
          <w:t>-</w:t>
        </w:r>
        <w:r>
          <w:rPr>
            <w:lang w:val="en-US" w:eastAsia="ja-JP"/>
          </w:rPr>
          <w:tab/>
        </w:r>
      </w:ins>
      <w:r w:rsidR="00C13EF8">
        <w:rPr>
          <w:lang w:val="en-US" w:eastAsia="ja-JP"/>
        </w:rPr>
        <w:t>RAN4 already evaluated in ITS spectrum in Rel-16 NR V2X WI</w:t>
      </w:r>
    </w:p>
    <w:p w14:paraId="3A835F0E" w14:textId="24FEFBBC" w:rsidR="00C13EF8" w:rsidRDefault="00E859C8">
      <w:pPr>
        <w:pStyle w:val="B3"/>
        <w:rPr>
          <w:lang w:val="en-US" w:eastAsia="ja-JP"/>
        </w:rPr>
        <w:pPrChange w:id="1718" w:author="이상욱/책임연구원/미래기술센터 C&amp;M표준(연)5G무선통신표준Task(sangwook1.lee@lge.com)" w:date="2022-04-21T16:20:00Z">
          <w:pPr>
            <w:widowControl w:val="0"/>
            <w:numPr>
              <w:ilvl w:val="2"/>
              <w:numId w:val="5"/>
            </w:numPr>
            <w:tabs>
              <w:tab w:val="num" w:pos="2160"/>
            </w:tabs>
            <w:wordWrap w:val="0"/>
            <w:autoSpaceDE w:val="0"/>
            <w:autoSpaceDN w:val="0"/>
            <w:spacing w:after="0"/>
            <w:ind w:left="2160" w:hanging="360"/>
            <w:jc w:val="both"/>
          </w:pPr>
        </w:pPrChange>
      </w:pPr>
      <w:ins w:id="1719" w:author="이상욱/책임연구원/미래기술센터 C&amp;M표준(연)5G무선통신표준Task(sangwook1.lee@lge.com)" w:date="2022-04-23T14:38:00Z">
        <w:r>
          <w:rPr>
            <w:lang w:val="en-US" w:eastAsia="ja-JP"/>
          </w:rPr>
          <w:t>-</w:t>
        </w:r>
        <w:r>
          <w:rPr>
            <w:lang w:val="en-US" w:eastAsia="ja-JP"/>
          </w:rPr>
          <w:tab/>
        </w:r>
      </w:ins>
      <w:r w:rsidR="00C13EF8">
        <w:rPr>
          <w:lang w:val="en-US" w:eastAsia="ja-JP"/>
        </w:rPr>
        <w:t xml:space="preserve">Case 2B: V2X UE in FR1 licensed bands (e.g. </w:t>
      </w:r>
      <w:proofErr w:type="gramStart"/>
      <w:r w:rsidR="00C13EF8">
        <w:rPr>
          <w:lang w:val="en-US" w:eastAsia="ja-JP"/>
        </w:rPr>
        <w:t>4.5GHz(</w:t>
      </w:r>
      <w:proofErr w:type="gramEnd"/>
      <w:r w:rsidR="00C13EF8">
        <w:rPr>
          <w:lang w:val="en-US" w:eastAsia="ja-JP"/>
        </w:rPr>
        <w:t>TDD), 2GHz(FDD))</w:t>
      </w:r>
    </w:p>
    <w:p w14:paraId="5CE27553" w14:textId="332ACAA7" w:rsidR="00C13EF8" w:rsidRDefault="00E859C8">
      <w:pPr>
        <w:pStyle w:val="B4"/>
        <w:rPr>
          <w:lang w:val="en-US" w:eastAsia="ja-JP"/>
        </w:rPr>
        <w:pPrChange w:id="1720" w:author="이상욱/책임연구원/미래기술센터 C&amp;M표준(연)5G무선통신표준Task(sangwook1.lee@lge.com)" w:date="2022-04-21T16:21:00Z">
          <w:pPr>
            <w:widowControl w:val="0"/>
            <w:numPr>
              <w:ilvl w:val="3"/>
              <w:numId w:val="5"/>
            </w:numPr>
            <w:tabs>
              <w:tab w:val="num" w:pos="2880"/>
            </w:tabs>
            <w:wordWrap w:val="0"/>
            <w:autoSpaceDE w:val="0"/>
            <w:autoSpaceDN w:val="0"/>
            <w:spacing w:after="0"/>
            <w:ind w:left="2880" w:hanging="360"/>
            <w:jc w:val="both"/>
          </w:pPr>
        </w:pPrChange>
      </w:pPr>
      <w:ins w:id="1721" w:author="이상욱/책임연구원/미래기술센터 C&amp;M표준(연)5G무선통신표준Task(sangwook1.lee@lge.com)" w:date="2022-04-23T14:38:00Z">
        <w:r>
          <w:rPr>
            <w:lang w:val="en-US" w:eastAsia="ja-JP"/>
          </w:rPr>
          <w:t>-</w:t>
        </w:r>
        <w:r>
          <w:rPr>
            <w:lang w:val="en-US" w:eastAsia="ja-JP"/>
          </w:rPr>
          <w:tab/>
        </w:r>
      </w:ins>
      <w:r w:rsidR="00C13EF8">
        <w:rPr>
          <w:lang w:val="en-US" w:eastAsia="ja-JP"/>
        </w:rPr>
        <w:t>TDD coexistence evaluated in Rel-16 NR V2X WI</w:t>
      </w:r>
    </w:p>
    <w:p w14:paraId="76BBD7CD" w14:textId="2AC22F52" w:rsidR="00C13EF8" w:rsidDel="00201CC2" w:rsidRDefault="00E859C8">
      <w:pPr>
        <w:pStyle w:val="B4"/>
        <w:rPr>
          <w:del w:id="1722" w:author="이상욱/책임연구원/미래기술센터 C&amp;M표준(연)5G무선통신표준Task(sangwook1.lee@lge.com)" w:date="2022-04-24T12:46:00Z"/>
          <w:lang w:val="en-US" w:eastAsia="ja-JP"/>
        </w:rPr>
        <w:pPrChange w:id="1723" w:author="이상욱/책임연구원/미래기술센터 C&amp;M표준(연)5G무선통신표준Task(sangwook1.lee@lge.com)" w:date="2022-04-21T16:21:00Z">
          <w:pPr>
            <w:widowControl w:val="0"/>
            <w:numPr>
              <w:ilvl w:val="3"/>
              <w:numId w:val="5"/>
            </w:numPr>
            <w:tabs>
              <w:tab w:val="num" w:pos="2880"/>
            </w:tabs>
            <w:wordWrap w:val="0"/>
            <w:autoSpaceDE w:val="0"/>
            <w:autoSpaceDN w:val="0"/>
            <w:spacing w:after="0"/>
            <w:ind w:left="2880" w:hanging="360"/>
            <w:jc w:val="both"/>
          </w:pPr>
        </w:pPrChange>
      </w:pPr>
      <w:ins w:id="1724" w:author="이상욱/책임연구원/미래기술센터 C&amp;M표준(연)5G무선통신표준Task(sangwook1.lee@lge.com)" w:date="2022-04-23T14:38:00Z">
        <w:r>
          <w:rPr>
            <w:lang w:val="en-US" w:eastAsia="ja-JP"/>
          </w:rPr>
          <w:t>-</w:t>
        </w:r>
        <w:r>
          <w:rPr>
            <w:lang w:val="en-US" w:eastAsia="ja-JP"/>
          </w:rPr>
          <w:tab/>
        </w:r>
      </w:ins>
      <w:r w:rsidR="00C13EF8">
        <w:rPr>
          <w:lang w:val="en-US" w:eastAsia="ja-JP"/>
        </w:rPr>
        <w:t>FDD coexistence need to evaluated to protect legacy system (depends on inputs on operating band from operators)</w:t>
      </w:r>
    </w:p>
    <w:p w14:paraId="1F52CDD5" w14:textId="77777777" w:rsidR="00C13EF8" w:rsidRPr="00BC3A8A" w:rsidRDefault="00C13EF8">
      <w:pPr>
        <w:pStyle w:val="B4"/>
        <w:rPr>
          <w:rFonts w:ascii="Times" w:eastAsia="MS Mincho" w:hAnsi="Times"/>
          <w:sz w:val="22"/>
          <w:szCs w:val="24"/>
          <w:lang w:val="en-US" w:eastAsia="ja-JP"/>
        </w:rPr>
        <w:pPrChange w:id="1725" w:author="이상욱/책임연구원/미래기술센터 C&amp;M표준(연)5G무선통신표준Task(sangwook1.lee@lge.com)" w:date="2022-04-24T12:46:00Z">
          <w:pPr>
            <w:widowControl w:val="0"/>
            <w:wordWrap w:val="0"/>
            <w:spacing w:after="0"/>
            <w:ind w:left="2880"/>
            <w:jc w:val="both"/>
          </w:pPr>
        </w:pPrChange>
      </w:pPr>
    </w:p>
    <w:p w14:paraId="46AF2FAF" w14:textId="0C7278E7" w:rsidR="00C13EF8" w:rsidRDefault="00E859C8">
      <w:pPr>
        <w:pStyle w:val="B20"/>
        <w:rPr>
          <w:lang w:val="en-US" w:eastAsia="ja-JP"/>
        </w:rPr>
        <w:pPrChange w:id="1726" w:author="이상욱/책임연구원/미래기술센터 C&amp;M표준(연)5G무선통신표준Task(sangwook1.lee@lge.com)" w:date="2022-04-21T16:20:00Z">
          <w:pPr>
            <w:widowControl w:val="0"/>
            <w:numPr>
              <w:ilvl w:val="1"/>
              <w:numId w:val="6"/>
            </w:numPr>
            <w:tabs>
              <w:tab w:val="num" w:pos="1440"/>
            </w:tabs>
            <w:wordWrap w:val="0"/>
            <w:autoSpaceDE w:val="0"/>
            <w:autoSpaceDN w:val="0"/>
            <w:spacing w:after="0"/>
            <w:ind w:left="1440" w:hanging="360"/>
            <w:jc w:val="both"/>
          </w:pPr>
        </w:pPrChange>
      </w:pPr>
      <w:bookmarkStart w:id="1727" w:name="MCCQCTEMPBM_00000052"/>
      <w:bookmarkStart w:id="1728" w:name="MCCQCTEMPBM_00000081"/>
      <w:ins w:id="1729" w:author="이상욱/책임연구원/미래기술센터 C&amp;M표준(연)5G무선통신표준Task(sangwook1.lee@lge.com)" w:date="2022-04-23T14:37:00Z">
        <w:r>
          <w:rPr>
            <w:lang w:val="en-US" w:eastAsia="ja-JP"/>
          </w:rPr>
          <w:t>-</w:t>
        </w:r>
        <w:r>
          <w:rPr>
            <w:lang w:val="en-US" w:eastAsia="ja-JP"/>
          </w:rPr>
          <w:tab/>
        </w:r>
      </w:ins>
      <w:r w:rsidR="00C13EF8">
        <w:rPr>
          <w:lang w:val="en-US" w:eastAsia="ja-JP"/>
        </w:rPr>
        <w:t xml:space="preserve">Case 3: Other </w:t>
      </w:r>
      <w:r w:rsidR="00C13EF8" w:rsidRPr="000800E9">
        <w:rPr>
          <w:lang w:val="en-US" w:eastAsia="ja-JP"/>
        </w:rPr>
        <w:t>commercial use cases</w:t>
      </w:r>
      <w:r w:rsidR="00C13EF8">
        <w:rPr>
          <w:lang w:val="en-US" w:eastAsia="ja-JP"/>
        </w:rPr>
        <w:t xml:space="preserve"> (depends on inputs from operators and other WGs)</w:t>
      </w:r>
    </w:p>
    <w:p w14:paraId="49C5151B" w14:textId="3D5476E8" w:rsidR="00C13EF8" w:rsidRDefault="00E859C8">
      <w:pPr>
        <w:pStyle w:val="B3"/>
        <w:rPr>
          <w:rFonts w:eastAsia="MS Mincho"/>
          <w:lang w:val="en-US" w:eastAsia="ja-JP"/>
        </w:rPr>
        <w:pPrChange w:id="1730" w:author="이상욱/책임연구원/미래기술센터 C&amp;M표준(연)5G무선통신표준Task(sangwook1.lee@lge.com)" w:date="2022-04-21T16:23:00Z">
          <w:pPr>
            <w:widowControl w:val="0"/>
            <w:numPr>
              <w:ilvl w:val="2"/>
              <w:numId w:val="6"/>
            </w:numPr>
            <w:wordWrap w:val="0"/>
            <w:autoSpaceDE w:val="0"/>
            <w:autoSpaceDN w:val="0"/>
            <w:spacing w:after="0"/>
            <w:ind w:left="2160" w:hanging="360"/>
            <w:jc w:val="both"/>
          </w:pPr>
        </w:pPrChange>
      </w:pPr>
      <w:ins w:id="1731" w:author="이상욱/책임연구원/미래기술센터 C&amp;M표준(연)5G무선통신표준Task(sangwook1.lee@lge.com)" w:date="2022-04-23T14:39:00Z">
        <w:r>
          <w:rPr>
            <w:lang w:val="en-US"/>
          </w:rPr>
          <w:t>-</w:t>
        </w:r>
        <w:r>
          <w:rPr>
            <w:lang w:val="en-US"/>
          </w:rPr>
          <w:tab/>
        </w:r>
      </w:ins>
      <w:r w:rsidR="00C13EF8" w:rsidRPr="00285258">
        <w:rPr>
          <w:lang w:val="en-US"/>
        </w:rPr>
        <w:t>B</w:t>
      </w:r>
      <w:r w:rsidR="00C13EF8" w:rsidRPr="00285258">
        <w:rPr>
          <w:rFonts w:hint="eastAsia"/>
          <w:lang w:val="en-US"/>
        </w:rPr>
        <w:t xml:space="preserve">asic </w:t>
      </w:r>
      <w:r w:rsidR="00C13EF8" w:rsidRPr="00285258">
        <w:rPr>
          <w:lang w:val="en-US"/>
        </w:rPr>
        <w:t>operation can</w:t>
      </w:r>
      <w:r w:rsidR="00C13EF8">
        <w:rPr>
          <w:lang w:val="en-US"/>
        </w:rPr>
        <w:t xml:space="preserve"> be</w:t>
      </w:r>
      <w:r w:rsidR="00C13EF8" w:rsidRPr="00285258">
        <w:rPr>
          <w:lang w:val="en-US"/>
        </w:rPr>
        <w:t xml:space="preserve"> </w:t>
      </w:r>
      <w:r w:rsidR="00C13EF8">
        <w:rPr>
          <w:lang w:val="en-US"/>
        </w:rPr>
        <w:t>performed</w:t>
      </w:r>
      <w:r w:rsidR="00C13EF8" w:rsidRPr="00285258">
        <w:rPr>
          <w:lang w:val="en-US"/>
        </w:rPr>
        <w:t xml:space="preserve"> in </w:t>
      </w:r>
      <w:r w:rsidR="00C13EF8">
        <w:rPr>
          <w:lang w:val="en-US"/>
        </w:rPr>
        <w:t xml:space="preserve">existing </w:t>
      </w:r>
      <w:r w:rsidR="00C13EF8" w:rsidRPr="00285258">
        <w:rPr>
          <w:lang w:val="en-US"/>
        </w:rPr>
        <w:t xml:space="preserve">NR </w:t>
      </w:r>
      <w:r w:rsidR="00C13EF8">
        <w:rPr>
          <w:lang w:val="en-US"/>
        </w:rPr>
        <w:t>SL</w:t>
      </w:r>
      <w:r w:rsidR="00C13EF8" w:rsidRPr="00285258">
        <w:rPr>
          <w:lang w:val="en-US"/>
        </w:rPr>
        <w:t xml:space="preserve"> operating bands</w:t>
      </w:r>
      <w:r w:rsidR="00C13EF8">
        <w:rPr>
          <w:lang w:val="en-US"/>
        </w:rPr>
        <w:t>.</w:t>
      </w:r>
    </w:p>
    <w:p w14:paraId="28C7800E" w14:textId="769E2611" w:rsidR="00C13EF8" w:rsidDel="00201CC2" w:rsidRDefault="00E859C8">
      <w:pPr>
        <w:pStyle w:val="B3"/>
        <w:rPr>
          <w:del w:id="1732" w:author="이상욱/책임연구원/미래기술센터 C&amp;M표준(연)5G무선통신표준Task(sangwook1.lee@lge.com)" w:date="2022-04-24T12:46:00Z"/>
          <w:rFonts w:eastAsia="MS Mincho"/>
          <w:lang w:val="en-US" w:eastAsia="ja-JP"/>
        </w:rPr>
        <w:pPrChange w:id="1733" w:author="이상욱/책임연구원/미래기술센터 C&amp;M표준(연)5G무선통신표준Task(sangwook1.lee@lge.com)" w:date="2022-04-21T16:23:00Z">
          <w:pPr>
            <w:widowControl w:val="0"/>
            <w:numPr>
              <w:ilvl w:val="2"/>
              <w:numId w:val="6"/>
            </w:numPr>
            <w:wordWrap w:val="0"/>
            <w:autoSpaceDE w:val="0"/>
            <w:autoSpaceDN w:val="0"/>
            <w:spacing w:after="0"/>
            <w:ind w:left="2160" w:hanging="360"/>
            <w:jc w:val="both"/>
          </w:pPr>
        </w:pPrChange>
      </w:pPr>
      <w:ins w:id="1734" w:author="이상욱/책임연구원/미래기술센터 C&amp;M표준(연)5G무선통신표준Task(sangwook1.lee@lge.com)" w:date="2022-04-23T14:39:00Z">
        <w:r>
          <w:rPr>
            <w:rFonts w:eastAsia="MS Mincho"/>
            <w:lang w:val="en-US" w:eastAsia="ja-JP"/>
          </w:rPr>
          <w:t>-</w:t>
        </w:r>
        <w:r>
          <w:rPr>
            <w:rFonts w:eastAsia="MS Mincho"/>
            <w:lang w:val="en-US" w:eastAsia="ja-JP"/>
          </w:rPr>
          <w:tab/>
        </w:r>
      </w:ins>
      <w:r w:rsidR="00C13EF8">
        <w:rPr>
          <w:rFonts w:eastAsia="MS Mincho"/>
          <w:lang w:val="en-US" w:eastAsia="ja-JP"/>
        </w:rPr>
        <w:t>If specific operating band is requested, need to add a new operating band in suffix E in TS38.101-1.</w:t>
      </w:r>
    </w:p>
    <w:p w14:paraId="08886B5C" w14:textId="77777777" w:rsidR="00715C56" w:rsidRPr="00C13EF8" w:rsidRDefault="00715C56">
      <w:pPr>
        <w:pStyle w:val="B3"/>
        <w:rPr>
          <w:rFonts w:ascii="Times" w:eastAsia="MS Mincho" w:hAnsi="Times"/>
          <w:sz w:val="22"/>
          <w:szCs w:val="24"/>
          <w:lang w:val="en-US" w:eastAsia="ja-JP"/>
        </w:rPr>
        <w:pPrChange w:id="1735" w:author="이상욱/책임연구원/미래기술센터 C&amp;M표준(연)5G무선통신표준Task(sangwook1.lee@lge.com)" w:date="2022-04-24T12:46:00Z">
          <w:pPr>
            <w:widowControl w:val="0"/>
            <w:wordWrap w:val="0"/>
            <w:spacing w:after="0"/>
            <w:ind w:left="2160"/>
            <w:jc w:val="both"/>
          </w:pPr>
        </w:pPrChange>
      </w:pPr>
    </w:p>
    <w:p w14:paraId="748B6CD4" w14:textId="4C269D23" w:rsidR="00715C56" w:rsidRPr="009F7881" w:rsidRDefault="00715C56">
      <w:pPr>
        <w:pStyle w:val="B1"/>
        <w:numPr>
          <w:ilvl w:val="0"/>
          <w:numId w:val="51"/>
        </w:numPr>
        <w:rPr>
          <w:lang w:val="en-US" w:eastAsia="ja-JP"/>
        </w:rPr>
        <w:pPrChange w:id="1736" w:author="이상욱/책임연구원/미래기술센터 C&amp;M표준(연)5G무선통신표준Task(sangwook1.lee@lge.com)" w:date="2022-04-23T13:24:00Z">
          <w:pPr>
            <w:widowControl w:val="0"/>
            <w:numPr>
              <w:numId w:val="6"/>
            </w:numPr>
            <w:tabs>
              <w:tab w:val="num" w:pos="720"/>
            </w:tabs>
            <w:wordWrap w:val="0"/>
            <w:autoSpaceDE w:val="0"/>
            <w:autoSpaceDN w:val="0"/>
            <w:spacing w:before="120" w:after="0"/>
            <w:ind w:left="720" w:hanging="360"/>
            <w:jc w:val="both"/>
          </w:pPr>
        </w:pPrChange>
      </w:pPr>
      <w:r w:rsidRPr="009F7881">
        <w:rPr>
          <w:lang w:val="en-US" w:eastAsia="ja-JP"/>
        </w:rPr>
        <w:t xml:space="preserve">(Aspect 2) </w:t>
      </w:r>
      <w:r>
        <w:rPr>
          <w:lang w:val="en-US" w:eastAsia="ja-JP"/>
        </w:rPr>
        <w:t>g</w:t>
      </w:r>
      <w:r w:rsidRPr="009F7881">
        <w:rPr>
          <w:lang w:val="en-US" w:eastAsia="ja-JP"/>
        </w:rPr>
        <w:t>NB deployment</w:t>
      </w:r>
      <w:r>
        <w:rPr>
          <w:lang w:val="en-US" w:eastAsia="ja-JP"/>
        </w:rPr>
        <w:t xml:space="preserve"> </w:t>
      </w:r>
      <w:r w:rsidRPr="009F7881">
        <w:rPr>
          <w:lang w:val="en-US" w:eastAsia="ja-JP"/>
        </w:rPr>
        <w:t>including</w:t>
      </w:r>
      <w:r>
        <w:rPr>
          <w:lang w:val="en-US" w:eastAsia="ja-JP"/>
        </w:rPr>
        <w:t xml:space="preserve"> </w:t>
      </w:r>
      <w:r w:rsidRPr="009F7881">
        <w:rPr>
          <w:lang w:val="en-US" w:eastAsia="ja-JP"/>
        </w:rPr>
        <w:t>network control</w:t>
      </w:r>
      <w:r>
        <w:rPr>
          <w:lang w:val="en-US" w:eastAsia="ja-JP"/>
        </w:rPr>
        <w:t xml:space="preserve"> possibility</w:t>
      </w:r>
    </w:p>
    <w:p w14:paraId="23DAFB00" w14:textId="0720C215" w:rsidR="00715C56" w:rsidRDefault="00E859C8">
      <w:pPr>
        <w:pStyle w:val="B20"/>
        <w:rPr>
          <w:lang w:val="en-US" w:eastAsia="ja-JP"/>
        </w:rPr>
        <w:pPrChange w:id="1737" w:author="이상욱/책임연구원/미래기술센터 C&amp;M표준(연)5G무선통신표준Task(sangwook1.lee@lge.com)" w:date="2022-04-21T16:20:00Z">
          <w:pPr>
            <w:widowControl w:val="0"/>
            <w:numPr>
              <w:ilvl w:val="1"/>
              <w:numId w:val="6"/>
            </w:numPr>
            <w:tabs>
              <w:tab w:val="num" w:pos="1440"/>
            </w:tabs>
            <w:wordWrap w:val="0"/>
            <w:autoSpaceDE w:val="0"/>
            <w:autoSpaceDN w:val="0"/>
            <w:spacing w:after="0"/>
            <w:ind w:left="1440" w:hanging="360"/>
            <w:jc w:val="both"/>
          </w:pPr>
        </w:pPrChange>
      </w:pPr>
      <w:ins w:id="1738" w:author="이상욱/책임연구원/미래기술센터 C&amp;M표준(연)5G무선통신표준Task(sangwook1.lee@lge.com)" w:date="2022-04-23T14:37:00Z">
        <w:r>
          <w:rPr>
            <w:lang w:val="en-US" w:eastAsia="ja-JP"/>
          </w:rPr>
          <w:t>-</w:t>
        </w:r>
        <w:r>
          <w:rPr>
            <w:lang w:val="en-US" w:eastAsia="ja-JP"/>
          </w:rPr>
          <w:tab/>
        </w:r>
      </w:ins>
      <w:r w:rsidR="00715C56">
        <w:rPr>
          <w:lang w:val="en-US" w:eastAsia="ja-JP"/>
        </w:rPr>
        <w:t>Case 1: Public safety Service</w:t>
      </w:r>
    </w:p>
    <w:bookmarkEnd w:id="1727"/>
    <w:bookmarkEnd w:id="1728"/>
    <w:p w14:paraId="22DBFDC0" w14:textId="4BEC4933" w:rsidR="00715C56" w:rsidRPr="00285258" w:rsidRDefault="00E859C8">
      <w:pPr>
        <w:pStyle w:val="B3"/>
        <w:rPr>
          <w:lang w:val="en-US"/>
        </w:rPr>
        <w:pPrChange w:id="1739" w:author="이상욱/책임연구원/미래기술센터 C&amp;M표준(연)5G무선통신표준Task(sangwook1.lee@lge.com)" w:date="2022-04-21T16:20:00Z">
          <w:pPr>
            <w:widowControl w:val="0"/>
            <w:numPr>
              <w:ilvl w:val="2"/>
              <w:numId w:val="5"/>
            </w:numPr>
            <w:tabs>
              <w:tab w:val="num" w:pos="2160"/>
            </w:tabs>
            <w:wordWrap w:val="0"/>
            <w:autoSpaceDE w:val="0"/>
            <w:autoSpaceDN w:val="0"/>
            <w:spacing w:after="0"/>
            <w:ind w:left="2160" w:hanging="360"/>
            <w:jc w:val="both"/>
          </w:pPr>
        </w:pPrChange>
      </w:pPr>
      <w:ins w:id="1740" w:author="이상욱/책임연구원/미래기술센터 C&amp;M표준(연)5G무선통신표준Task(sangwook1.lee@lge.com)" w:date="2022-04-23T14:38:00Z">
        <w:r>
          <w:rPr>
            <w:lang w:val="en-US"/>
          </w:rPr>
          <w:t>-</w:t>
        </w:r>
        <w:r>
          <w:rPr>
            <w:lang w:val="en-US"/>
          </w:rPr>
          <w:tab/>
        </w:r>
      </w:ins>
      <w:r w:rsidR="00715C56" w:rsidRPr="00285258">
        <w:rPr>
          <w:lang w:val="en-US"/>
        </w:rPr>
        <w:t xml:space="preserve">Case 1A: gNB </w:t>
      </w:r>
      <w:r w:rsidR="00715C56">
        <w:rPr>
          <w:lang w:val="en-US"/>
        </w:rPr>
        <w:t xml:space="preserve">is not </w:t>
      </w:r>
      <w:proofErr w:type="gramStart"/>
      <w:r w:rsidR="00715C56" w:rsidRPr="00285258">
        <w:rPr>
          <w:lang w:val="en-US"/>
        </w:rPr>
        <w:t xml:space="preserve">deployed </w:t>
      </w:r>
      <w:r w:rsidR="00715C56">
        <w:rPr>
          <w:lang w:val="en-US"/>
        </w:rPr>
        <w:t xml:space="preserve"> since</w:t>
      </w:r>
      <w:proofErr w:type="gramEnd"/>
      <w:r w:rsidR="00715C56" w:rsidRPr="00285258">
        <w:rPr>
          <w:lang w:val="en-US"/>
        </w:rPr>
        <w:t xml:space="preserve"> </w:t>
      </w:r>
      <w:r w:rsidR="00715C56">
        <w:rPr>
          <w:lang w:val="en-US"/>
        </w:rPr>
        <w:t>only public safety</w:t>
      </w:r>
      <w:r w:rsidR="00715C56" w:rsidRPr="00285258">
        <w:rPr>
          <w:lang w:val="en-US"/>
        </w:rPr>
        <w:t xml:space="preserve"> UE</w:t>
      </w:r>
      <w:r w:rsidR="00715C56">
        <w:rPr>
          <w:lang w:val="en-US"/>
        </w:rPr>
        <w:t xml:space="preserve"> operated in out-of-coverage</w:t>
      </w:r>
      <w:r w:rsidR="00715C56" w:rsidRPr="00285258">
        <w:rPr>
          <w:lang w:val="en-US"/>
        </w:rPr>
        <w:t xml:space="preserve"> </w:t>
      </w:r>
      <w:r w:rsidR="00715C56">
        <w:rPr>
          <w:lang w:val="en-US"/>
        </w:rPr>
        <w:t>in</w:t>
      </w:r>
      <w:r w:rsidR="00715C56" w:rsidRPr="00285258">
        <w:rPr>
          <w:lang w:val="en-US"/>
        </w:rPr>
        <w:t xml:space="preserve"> </w:t>
      </w:r>
      <w:r w:rsidR="00715C56">
        <w:rPr>
          <w:lang w:val="en-US"/>
        </w:rPr>
        <w:t xml:space="preserve">licensed band such as </w:t>
      </w:r>
      <w:r w:rsidR="00715C56" w:rsidRPr="00285258">
        <w:rPr>
          <w:lang w:val="en-US"/>
        </w:rPr>
        <w:t>n14</w:t>
      </w:r>
    </w:p>
    <w:p w14:paraId="6CA284EA" w14:textId="0514D782" w:rsidR="00715C56" w:rsidRDefault="00E859C8">
      <w:pPr>
        <w:pStyle w:val="B3"/>
        <w:rPr>
          <w:rFonts w:eastAsia="MS Mincho"/>
          <w:lang w:val="en-US" w:eastAsia="ja-JP"/>
        </w:rPr>
        <w:pPrChange w:id="1741" w:author="이상욱/책임연구원/미래기술센터 C&amp;M표준(연)5G무선통신표준Task(sangwook1.lee@lge.com)" w:date="2022-04-21T16:20:00Z">
          <w:pPr>
            <w:widowControl w:val="0"/>
            <w:numPr>
              <w:ilvl w:val="2"/>
              <w:numId w:val="5"/>
            </w:numPr>
            <w:tabs>
              <w:tab w:val="num" w:pos="2160"/>
            </w:tabs>
            <w:wordWrap w:val="0"/>
            <w:autoSpaceDE w:val="0"/>
            <w:autoSpaceDN w:val="0"/>
            <w:spacing w:after="0"/>
            <w:ind w:left="2160" w:hanging="360"/>
            <w:jc w:val="both"/>
          </w:pPr>
        </w:pPrChange>
      </w:pPr>
      <w:ins w:id="1742" w:author="이상욱/책임연구원/미래기술센터 C&amp;M표준(연)5G무선통신표준Task(sangwook1.lee@lge.com)" w:date="2022-04-23T14:38:00Z">
        <w:r>
          <w:rPr>
            <w:lang w:val="en-US"/>
          </w:rPr>
          <w:t>-</w:t>
        </w:r>
        <w:r>
          <w:rPr>
            <w:lang w:val="en-US"/>
          </w:rPr>
          <w:tab/>
        </w:r>
      </w:ins>
      <w:r w:rsidR="00715C56" w:rsidRPr="00285258">
        <w:rPr>
          <w:lang w:val="en-US"/>
        </w:rPr>
        <w:t>Case 1B: gNB is deployed to support both legacy</w:t>
      </w:r>
      <w:r w:rsidR="00715C56">
        <w:rPr>
          <w:lang w:val="en-US"/>
        </w:rPr>
        <w:t xml:space="preserve"> </w:t>
      </w:r>
      <w:r w:rsidR="00715C56" w:rsidRPr="00285258">
        <w:rPr>
          <w:lang w:val="en-US"/>
        </w:rPr>
        <w:t xml:space="preserve">NR UE and </w:t>
      </w:r>
      <w:r w:rsidR="00715C56">
        <w:rPr>
          <w:lang w:val="en-US"/>
        </w:rPr>
        <w:t>public safety</w:t>
      </w:r>
      <w:r w:rsidR="00715C56" w:rsidRPr="00285258">
        <w:rPr>
          <w:lang w:val="en-US"/>
        </w:rPr>
        <w:t xml:space="preserve"> UE</w:t>
      </w:r>
    </w:p>
    <w:p w14:paraId="31D200DE" w14:textId="7CF3B1C8" w:rsidR="00715C56" w:rsidDel="00201CC2" w:rsidRDefault="001C2FDB">
      <w:pPr>
        <w:pStyle w:val="B4"/>
        <w:rPr>
          <w:del w:id="1743" w:author="이상욱/책임연구원/미래기술센터 C&amp;M표준(연)5G무선통신표준Task(sangwook1.lee@lge.com)" w:date="2022-04-24T12:46:00Z"/>
          <w:lang w:val="en-US" w:eastAsia="ja-JP"/>
        </w:rPr>
        <w:pPrChange w:id="1744" w:author="이상욱/책임연구원/미래기술센터 C&amp;M표준(연)5G무선통신표준Task(sangwook1.lee@lge.com)" w:date="2022-04-21T16:21:00Z">
          <w:pPr>
            <w:widowControl w:val="0"/>
            <w:numPr>
              <w:ilvl w:val="3"/>
              <w:numId w:val="5"/>
            </w:numPr>
            <w:tabs>
              <w:tab w:val="num" w:pos="2880"/>
            </w:tabs>
            <w:wordWrap w:val="0"/>
            <w:autoSpaceDE w:val="0"/>
            <w:autoSpaceDN w:val="0"/>
            <w:spacing w:after="0"/>
            <w:ind w:left="2880" w:hanging="360"/>
            <w:jc w:val="both"/>
          </w:pPr>
        </w:pPrChange>
      </w:pPr>
      <w:ins w:id="1745" w:author="이상욱/책임연구원/미래기술센터 C&amp;M표준(연)5G무선통신표준Task(sangwook1.lee@lge.com)" w:date="2022-04-25T14:02:00Z">
        <w:r>
          <w:rPr>
            <w:lang w:val="en-US" w:eastAsia="ja-JP"/>
          </w:rPr>
          <w:t>-</w:t>
        </w:r>
        <w:r>
          <w:rPr>
            <w:lang w:val="en-US" w:eastAsia="ja-JP"/>
          </w:rPr>
          <w:tab/>
        </w:r>
      </w:ins>
      <w:r w:rsidR="00715C56">
        <w:rPr>
          <w:lang w:val="en-US" w:eastAsia="ja-JP"/>
        </w:rPr>
        <w:t>Public safety UE needs to protect the legacy NR system</w:t>
      </w:r>
    </w:p>
    <w:p w14:paraId="607801DD" w14:textId="77777777" w:rsidR="00715C56" w:rsidRDefault="00715C56">
      <w:pPr>
        <w:pStyle w:val="B4"/>
        <w:rPr>
          <w:rFonts w:ascii="Times" w:eastAsia="MS Mincho" w:hAnsi="Times"/>
          <w:sz w:val="22"/>
          <w:szCs w:val="24"/>
          <w:lang w:val="en-US" w:eastAsia="ja-JP"/>
        </w:rPr>
        <w:pPrChange w:id="1746" w:author="이상욱/책임연구원/미래기술센터 C&amp;M표준(연)5G무선통신표준Task(sangwook1.lee@lge.com)" w:date="2022-04-24T12:46:00Z">
          <w:pPr>
            <w:widowControl w:val="0"/>
            <w:wordWrap w:val="0"/>
            <w:spacing w:after="0"/>
            <w:ind w:left="2160"/>
            <w:jc w:val="both"/>
          </w:pPr>
        </w:pPrChange>
      </w:pPr>
    </w:p>
    <w:p w14:paraId="76EC647B" w14:textId="62010042" w:rsidR="00715C56" w:rsidRDefault="00E859C8">
      <w:pPr>
        <w:pStyle w:val="B20"/>
        <w:rPr>
          <w:lang w:val="en-US" w:eastAsia="ja-JP"/>
        </w:rPr>
        <w:pPrChange w:id="1747" w:author="이상욱/책임연구원/미래기술센터 C&amp;M표준(연)5G무선통신표준Task(sangwook1.lee@lge.com)" w:date="2022-04-21T16:20:00Z">
          <w:pPr>
            <w:widowControl w:val="0"/>
            <w:numPr>
              <w:ilvl w:val="1"/>
              <w:numId w:val="5"/>
            </w:numPr>
            <w:tabs>
              <w:tab w:val="num" w:pos="1440"/>
            </w:tabs>
            <w:wordWrap w:val="0"/>
            <w:autoSpaceDE w:val="0"/>
            <w:autoSpaceDN w:val="0"/>
            <w:spacing w:after="0"/>
            <w:ind w:left="1440" w:hanging="360"/>
            <w:jc w:val="both"/>
          </w:pPr>
        </w:pPrChange>
      </w:pPr>
      <w:ins w:id="1748" w:author="이상욱/책임연구원/미래기술센터 C&amp;M표준(연)5G무선통신표준Task(sangwook1.lee@lge.com)" w:date="2022-04-23T14:37:00Z">
        <w:r>
          <w:rPr>
            <w:lang w:val="en-US" w:eastAsia="ja-JP"/>
          </w:rPr>
          <w:t>-</w:t>
        </w:r>
        <w:r>
          <w:rPr>
            <w:lang w:val="en-US" w:eastAsia="ja-JP"/>
          </w:rPr>
          <w:tab/>
        </w:r>
      </w:ins>
      <w:r w:rsidR="00715C56">
        <w:rPr>
          <w:lang w:val="en-US" w:eastAsia="ja-JP"/>
        </w:rPr>
        <w:t>Case 2: NR V2X service</w:t>
      </w:r>
    </w:p>
    <w:p w14:paraId="65D7C3C8" w14:textId="07ACFA15" w:rsidR="00715C56" w:rsidRPr="00285258" w:rsidRDefault="00E859C8">
      <w:pPr>
        <w:pStyle w:val="B3"/>
        <w:rPr>
          <w:lang w:val="en-US"/>
        </w:rPr>
        <w:pPrChange w:id="1749" w:author="이상욱/책임연구원/미래기술센터 C&amp;M표준(연)5G무선통신표준Task(sangwook1.lee@lge.com)" w:date="2022-04-21T16:20:00Z">
          <w:pPr>
            <w:widowControl w:val="0"/>
            <w:numPr>
              <w:ilvl w:val="2"/>
              <w:numId w:val="5"/>
            </w:numPr>
            <w:tabs>
              <w:tab w:val="num" w:pos="2160"/>
            </w:tabs>
            <w:wordWrap w:val="0"/>
            <w:autoSpaceDE w:val="0"/>
            <w:autoSpaceDN w:val="0"/>
            <w:spacing w:after="0"/>
            <w:ind w:left="2160" w:hanging="360"/>
            <w:jc w:val="both"/>
          </w:pPr>
        </w:pPrChange>
      </w:pPr>
      <w:ins w:id="1750" w:author="이상욱/책임연구원/미래기술센터 C&amp;M표준(연)5G무선통신표준Task(sangwook1.lee@lge.com)" w:date="2022-04-23T14:38:00Z">
        <w:r>
          <w:rPr>
            <w:lang w:val="en-US"/>
          </w:rPr>
          <w:t>-</w:t>
        </w:r>
        <w:r>
          <w:rPr>
            <w:lang w:val="en-US"/>
          </w:rPr>
          <w:tab/>
        </w:r>
      </w:ins>
      <w:r w:rsidR="00715C56" w:rsidRPr="00285258">
        <w:rPr>
          <w:lang w:val="en-US"/>
        </w:rPr>
        <w:t xml:space="preserve">Case 2A: No gNB deployment scenarios </w:t>
      </w:r>
      <w:r w:rsidR="00715C56" w:rsidRPr="008E1D80">
        <w:rPr>
          <w:lang w:val="en-US"/>
        </w:rPr>
        <w:t xml:space="preserve">based on semi-statically network-configured/pre-configured radio parameters </w:t>
      </w:r>
    </w:p>
    <w:p w14:paraId="217ECEA9" w14:textId="70CA658C" w:rsidR="00715C56" w:rsidRPr="00285258" w:rsidRDefault="00E859C8">
      <w:pPr>
        <w:pStyle w:val="B4"/>
        <w:rPr>
          <w:lang w:val="en-US"/>
        </w:rPr>
        <w:pPrChange w:id="1751" w:author="이상욱/책임연구원/미래기술센터 C&amp;M표준(연)5G무선통신표준Task(sangwook1.lee@lge.com)" w:date="2022-04-21T16:21:00Z">
          <w:pPr>
            <w:widowControl w:val="0"/>
            <w:numPr>
              <w:ilvl w:val="3"/>
              <w:numId w:val="5"/>
            </w:numPr>
            <w:tabs>
              <w:tab w:val="num" w:pos="2880"/>
            </w:tabs>
            <w:wordWrap w:val="0"/>
            <w:autoSpaceDE w:val="0"/>
            <w:autoSpaceDN w:val="0"/>
            <w:spacing w:after="0"/>
            <w:ind w:left="2880" w:hanging="360"/>
            <w:jc w:val="both"/>
          </w:pPr>
        </w:pPrChange>
      </w:pPr>
      <w:ins w:id="1752" w:author="이상욱/책임연구원/미래기술센터 C&amp;M표준(연)5G무선통신표준Task(sangwook1.lee@lge.com)" w:date="2022-04-23T14:39:00Z">
        <w:r>
          <w:rPr>
            <w:lang w:val="en-US"/>
          </w:rPr>
          <w:t>-</w:t>
        </w:r>
        <w:r>
          <w:rPr>
            <w:lang w:val="en-US"/>
          </w:rPr>
          <w:tab/>
        </w:r>
      </w:ins>
      <w:r w:rsidR="00715C56" w:rsidRPr="00285258">
        <w:rPr>
          <w:lang w:val="en-US"/>
        </w:rPr>
        <w:t>Support UE autonomous resource allocation, at least mode 2.</w:t>
      </w:r>
    </w:p>
    <w:p w14:paraId="18CAFEAA" w14:textId="09D88E97" w:rsidR="00715C56" w:rsidRPr="00285258" w:rsidRDefault="00E859C8">
      <w:pPr>
        <w:pStyle w:val="B3"/>
        <w:rPr>
          <w:lang w:val="en-US"/>
        </w:rPr>
        <w:pPrChange w:id="1753" w:author="이상욱/책임연구원/미래기술센터 C&amp;M표준(연)5G무선통신표준Task(sangwook1.lee@lge.com)" w:date="2022-04-21T16:21:00Z">
          <w:pPr>
            <w:widowControl w:val="0"/>
            <w:numPr>
              <w:ilvl w:val="2"/>
              <w:numId w:val="5"/>
            </w:numPr>
            <w:tabs>
              <w:tab w:val="num" w:pos="2160"/>
            </w:tabs>
            <w:wordWrap w:val="0"/>
            <w:autoSpaceDE w:val="0"/>
            <w:autoSpaceDN w:val="0"/>
            <w:spacing w:after="0"/>
            <w:ind w:left="2160" w:hanging="360"/>
            <w:jc w:val="both"/>
          </w:pPr>
        </w:pPrChange>
      </w:pPr>
      <w:ins w:id="1754" w:author="이상욱/책임연구원/미래기술센터 C&amp;M표준(연)5G무선통신표준Task(sangwook1.lee@lge.com)" w:date="2022-04-23T14:38:00Z">
        <w:r>
          <w:rPr>
            <w:lang w:val="en-US"/>
          </w:rPr>
          <w:t>-</w:t>
        </w:r>
        <w:r>
          <w:rPr>
            <w:lang w:val="en-US"/>
          </w:rPr>
          <w:tab/>
        </w:r>
      </w:ins>
      <w:r w:rsidR="00715C56" w:rsidRPr="00285258">
        <w:rPr>
          <w:rFonts w:hint="eastAsia"/>
          <w:lang w:val="en-US"/>
        </w:rPr>
        <w:t xml:space="preserve">Case 2B: gNB </w:t>
      </w:r>
      <w:r w:rsidR="00715C56" w:rsidRPr="00285258">
        <w:rPr>
          <w:lang w:val="en-US"/>
        </w:rPr>
        <w:t xml:space="preserve">deployment scenarios </w:t>
      </w:r>
    </w:p>
    <w:p w14:paraId="3E988E5C" w14:textId="27C6D92A" w:rsidR="00715C56" w:rsidRPr="00285258" w:rsidDel="00201CC2" w:rsidRDefault="0054297C">
      <w:pPr>
        <w:pStyle w:val="B4"/>
        <w:rPr>
          <w:del w:id="1755" w:author="이상욱/책임연구원/미래기술센터 C&amp;M표준(연)5G무선통신표준Task(sangwook1.lee@lge.com)" w:date="2022-04-24T12:46:00Z"/>
          <w:lang w:val="en-US"/>
        </w:rPr>
        <w:pPrChange w:id="1756" w:author="이상욱/책임연구원/미래기술센터 C&amp;M표준(연)5G무선통신표준Task(sangwook1.lee@lge.com)" w:date="2022-04-21T16:22:00Z">
          <w:pPr>
            <w:widowControl w:val="0"/>
            <w:numPr>
              <w:ilvl w:val="3"/>
              <w:numId w:val="5"/>
            </w:numPr>
            <w:tabs>
              <w:tab w:val="num" w:pos="2880"/>
            </w:tabs>
            <w:wordWrap w:val="0"/>
            <w:autoSpaceDE w:val="0"/>
            <w:autoSpaceDN w:val="0"/>
            <w:spacing w:after="0"/>
            <w:ind w:left="2880" w:hanging="360"/>
            <w:jc w:val="both"/>
          </w:pPr>
        </w:pPrChange>
      </w:pPr>
      <w:ins w:id="1757" w:author="이상욱/책임연구원/미래기술센터 C&amp;M표준(연)5G무선통신표준Task(sangwook1.lee@lge.com)" w:date="2022-04-25T14:00:00Z">
        <w:r>
          <w:rPr>
            <w:lang w:val="en-US"/>
          </w:rPr>
          <w:t>-</w:t>
        </w:r>
        <w:r>
          <w:rPr>
            <w:lang w:val="en-US"/>
          </w:rPr>
          <w:tab/>
        </w:r>
      </w:ins>
      <w:r w:rsidR="00715C56" w:rsidRPr="00285258">
        <w:rPr>
          <w:lang w:val="en-US"/>
        </w:rPr>
        <w:t>P</w:t>
      </w:r>
      <w:r w:rsidR="00715C56" w:rsidRPr="00285258">
        <w:rPr>
          <w:rFonts w:hint="eastAsia"/>
          <w:lang w:val="en-US"/>
        </w:rPr>
        <w:t>roviding more UE specific or/and more dynamic resource allocation including Mode 1</w:t>
      </w:r>
      <w:r w:rsidR="00715C56" w:rsidRPr="00285258">
        <w:rPr>
          <w:lang w:val="en-US"/>
        </w:rPr>
        <w:t>.</w:t>
      </w:r>
    </w:p>
    <w:p w14:paraId="7D9A27A6" w14:textId="77777777" w:rsidR="00715C56" w:rsidRPr="00A02112" w:rsidRDefault="00715C56">
      <w:pPr>
        <w:pStyle w:val="B4"/>
        <w:rPr>
          <w:rFonts w:ascii="Times" w:eastAsia="MS Mincho" w:hAnsi="Times"/>
          <w:sz w:val="22"/>
          <w:szCs w:val="24"/>
          <w:lang w:val="en-US" w:eastAsia="ja-JP"/>
        </w:rPr>
        <w:pPrChange w:id="1758" w:author="이상욱/책임연구원/미래기술센터 C&amp;M표준(연)5G무선통신표준Task(sangwook1.lee@lge.com)" w:date="2022-04-24T12:46:00Z">
          <w:pPr>
            <w:widowControl w:val="0"/>
            <w:wordWrap w:val="0"/>
            <w:spacing w:after="0"/>
            <w:ind w:left="2880"/>
            <w:jc w:val="both"/>
          </w:pPr>
        </w:pPrChange>
      </w:pPr>
    </w:p>
    <w:p w14:paraId="1DF00F68" w14:textId="282FB7DD" w:rsidR="00715C56" w:rsidRDefault="00E859C8">
      <w:pPr>
        <w:pStyle w:val="B20"/>
        <w:rPr>
          <w:lang w:val="en-US" w:eastAsia="ja-JP"/>
        </w:rPr>
        <w:pPrChange w:id="1759" w:author="이상욱/책임연구원/미래기술센터 C&amp;M표준(연)5G무선통신표준Task(sangwook1.lee@lge.com)" w:date="2022-04-21T16:20:00Z">
          <w:pPr>
            <w:widowControl w:val="0"/>
            <w:numPr>
              <w:ilvl w:val="1"/>
              <w:numId w:val="5"/>
            </w:numPr>
            <w:tabs>
              <w:tab w:val="num" w:pos="1440"/>
            </w:tabs>
            <w:wordWrap w:val="0"/>
            <w:autoSpaceDE w:val="0"/>
            <w:autoSpaceDN w:val="0"/>
            <w:spacing w:after="0"/>
            <w:ind w:left="1440" w:hanging="360"/>
            <w:jc w:val="both"/>
          </w:pPr>
        </w:pPrChange>
      </w:pPr>
      <w:ins w:id="1760" w:author="이상욱/책임연구원/미래기술센터 C&amp;M표준(연)5G무선통신표준Task(sangwook1.lee@lge.com)" w:date="2022-04-23T14:37:00Z">
        <w:r>
          <w:rPr>
            <w:lang w:val="en-US" w:eastAsia="ja-JP"/>
          </w:rPr>
          <w:t>-</w:t>
        </w:r>
        <w:r>
          <w:rPr>
            <w:lang w:val="en-US" w:eastAsia="ja-JP"/>
          </w:rPr>
          <w:tab/>
        </w:r>
      </w:ins>
      <w:r w:rsidR="00715C56">
        <w:rPr>
          <w:lang w:val="en-US" w:eastAsia="ja-JP"/>
        </w:rPr>
        <w:t>Case 3: Other</w:t>
      </w:r>
      <w:r w:rsidR="00C13EF8">
        <w:rPr>
          <w:lang w:val="en-US" w:eastAsia="ja-JP"/>
        </w:rPr>
        <w:t xml:space="preserve"> </w:t>
      </w:r>
      <w:r w:rsidR="00715C56" w:rsidRPr="000800E9">
        <w:rPr>
          <w:lang w:val="en-US" w:eastAsia="ja-JP"/>
        </w:rPr>
        <w:t>commercial use cases</w:t>
      </w:r>
    </w:p>
    <w:p w14:paraId="1D8BC540" w14:textId="574EFD21" w:rsidR="00715C56" w:rsidRPr="00A02112" w:rsidRDefault="00E859C8">
      <w:pPr>
        <w:pStyle w:val="B3"/>
        <w:rPr>
          <w:rFonts w:eastAsia="MS Mincho"/>
          <w:lang w:val="en-US" w:eastAsia="ja-JP"/>
        </w:rPr>
        <w:pPrChange w:id="1761" w:author="이상욱/책임연구원/미래기술센터 C&amp;M표준(연)5G무선통신표준Task(sangwook1.lee@lge.com)" w:date="2022-04-25T14:00:00Z">
          <w:pPr>
            <w:widowControl w:val="0"/>
            <w:numPr>
              <w:ilvl w:val="2"/>
              <w:numId w:val="5"/>
            </w:numPr>
            <w:tabs>
              <w:tab w:val="num" w:pos="2160"/>
            </w:tabs>
            <w:wordWrap w:val="0"/>
            <w:autoSpaceDE w:val="0"/>
            <w:autoSpaceDN w:val="0"/>
            <w:spacing w:after="0"/>
            <w:ind w:left="2160" w:hanging="360"/>
            <w:jc w:val="both"/>
          </w:pPr>
        </w:pPrChange>
      </w:pPr>
      <w:ins w:id="1762" w:author="이상욱/책임연구원/미래기술센터 C&amp;M표준(연)5G무선통신표준Task(sangwook1.lee@lge.com)" w:date="2022-04-23T14:39:00Z">
        <w:r>
          <w:rPr>
            <w:lang w:val="en-US"/>
          </w:rPr>
          <w:t>-</w:t>
        </w:r>
        <w:r>
          <w:rPr>
            <w:lang w:val="en-US"/>
          </w:rPr>
          <w:tab/>
        </w:r>
      </w:ins>
      <w:r w:rsidR="00715C56" w:rsidRPr="00A02112">
        <w:rPr>
          <w:lang w:val="en-US"/>
        </w:rPr>
        <w:t>B</w:t>
      </w:r>
      <w:r w:rsidR="00715C56" w:rsidRPr="00A02112">
        <w:rPr>
          <w:rFonts w:hint="eastAsia"/>
          <w:lang w:val="en-US"/>
        </w:rPr>
        <w:t xml:space="preserve">asic </w:t>
      </w:r>
      <w:r w:rsidR="00715C56" w:rsidRPr="00A02112">
        <w:rPr>
          <w:lang w:val="en-US"/>
        </w:rPr>
        <w:t xml:space="preserve">NR sidelink operation can support both in-coverage and out-of-coverage scenarios. </w:t>
      </w:r>
    </w:p>
    <w:p w14:paraId="161AF222" w14:textId="706F8D08" w:rsidR="00715C56" w:rsidRPr="00A02112" w:rsidDel="00201CC2" w:rsidRDefault="008C646D">
      <w:pPr>
        <w:pStyle w:val="B3"/>
        <w:rPr>
          <w:del w:id="1763" w:author="이상욱/책임연구원/미래기술센터 C&amp;M표준(연)5G무선통신표준Task(sangwook1.lee@lge.com)" w:date="2022-04-24T12:46:00Z"/>
          <w:rFonts w:eastAsia="MS Mincho"/>
          <w:lang w:val="en-US" w:eastAsia="ja-JP"/>
        </w:rPr>
        <w:pPrChange w:id="1764" w:author="이상욱/책임연구원/미래기술센터 C&amp;M표준(연)5G무선통신표준Task(sangwook1.lee@lge.com)" w:date="2022-04-25T14:00:00Z">
          <w:pPr>
            <w:widowControl w:val="0"/>
            <w:numPr>
              <w:ilvl w:val="2"/>
              <w:numId w:val="5"/>
            </w:numPr>
            <w:tabs>
              <w:tab w:val="num" w:pos="2160"/>
            </w:tabs>
            <w:wordWrap w:val="0"/>
            <w:autoSpaceDE w:val="0"/>
            <w:autoSpaceDN w:val="0"/>
            <w:spacing w:after="0"/>
            <w:ind w:left="2160" w:hanging="360"/>
            <w:jc w:val="both"/>
          </w:pPr>
        </w:pPrChange>
      </w:pPr>
      <w:ins w:id="1765" w:author="이상욱/책임연구원/미래기술센터 C&amp;M표준(연)5G무선통신표준Task(sangwook1.lee@lge.com)" w:date="2022-04-23T14:39:00Z">
        <w:r>
          <w:rPr>
            <w:rFonts w:eastAsia="MS Mincho"/>
            <w:lang w:val="en-US" w:eastAsia="ja-JP"/>
          </w:rPr>
          <w:t>-</w:t>
        </w:r>
        <w:r>
          <w:rPr>
            <w:rFonts w:eastAsia="MS Mincho"/>
            <w:lang w:val="en-US" w:eastAsia="ja-JP"/>
          </w:rPr>
          <w:tab/>
        </w:r>
      </w:ins>
      <w:r w:rsidR="00715C56" w:rsidRPr="00A02112">
        <w:rPr>
          <w:rFonts w:eastAsia="MS Mincho"/>
          <w:lang w:val="en-US" w:eastAsia="ja-JP"/>
        </w:rPr>
        <w:t xml:space="preserve">If identified, RAN4 need to add new operating </w:t>
      </w:r>
      <w:r w:rsidR="00715C56">
        <w:rPr>
          <w:rFonts w:eastAsia="MS Mincho"/>
          <w:lang w:val="en-US" w:eastAsia="ja-JP"/>
        </w:rPr>
        <w:t>scenarios</w:t>
      </w:r>
    </w:p>
    <w:bookmarkEnd w:id="1696"/>
    <w:bookmarkEnd w:id="1697"/>
    <w:p w14:paraId="22C7B993" w14:textId="77777777" w:rsidR="00715C56" w:rsidRDefault="00715C56">
      <w:pPr>
        <w:pStyle w:val="B3"/>
        <w:rPr>
          <w:rFonts w:eastAsia="맑은 고딕"/>
          <w:sz w:val="22"/>
          <w:lang w:val="en-US"/>
        </w:rPr>
        <w:pPrChange w:id="1766" w:author="이상욱/책임연구원/미래기술센터 C&amp;M표준(연)5G무선통신표준Task(sangwook1.lee@lge.com)" w:date="2022-04-25T14:00:00Z">
          <w:pPr>
            <w:ind w:leftChars="126" w:left="252"/>
          </w:pPr>
        </w:pPrChange>
      </w:pPr>
    </w:p>
    <w:p w14:paraId="63271138" w14:textId="77777777"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14:paraId="6CCC82DC" w14:textId="6A08BF9D" w:rsidR="0099320B" w:rsidRPr="006113F0" w:rsidRDefault="0099320B" w:rsidP="0099320B">
      <w:pPr>
        <w:pStyle w:val="3"/>
        <w:ind w:left="0" w:firstLine="0"/>
      </w:pPr>
      <w:bookmarkStart w:id="1767" w:name="_Toc72931409"/>
      <w:bookmarkStart w:id="1768" w:name="_Toc73026074"/>
      <w:bookmarkStart w:id="1769" w:name="_Toc97036043"/>
      <w:bookmarkStart w:id="1770" w:name="_Toc97036410"/>
      <w:bookmarkStart w:id="1771" w:name="_Toc101790683"/>
      <w:r w:rsidRPr="006113F0">
        <w:rPr>
          <w:rFonts w:hint="eastAsia"/>
        </w:rPr>
        <w:t>4.3.</w:t>
      </w:r>
      <w:r>
        <w:t>3</w:t>
      </w:r>
      <w:ins w:id="1772" w:author="이상욱/책임연구원/미래기술센터 C&amp;M표준(연)5G무선통신표준Task(sangwook1.lee@lge.com)" w:date="2022-04-22T14:26:00Z">
        <w:r w:rsidR="00B51E93">
          <w:tab/>
        </w:r>
      </w:ins>
      <w:del w:id="1773" w:author="이상욱/책임연구원/미래기술센터 C&amp;M표준(연)5G무선통신표준Task(sangwook1.lee@lge.com)" w:date="2022-04-22T14:25:00Z">
        <w:r w:rsidRPr="006113F0" w:rsidDel="00B51E93">
          <w:rPr>
            <w:rFonts w:hint="eastAsia"/>
          </w:rPr>
          <w:tab/>
        </w:r>
      </w:del>
      <w:r>
        <w:t>S</w:t>
      </w:r>
      <w:r w:rsidRPr="00DB7556">
        <w:t>ynchronization reference source</w:t>
      </w:r>
      <w:bookmarkEnd w:id="1767"/>
      <w:bookmarkEnd w:id="1768"/>
      <w:bookmarkEnd w:id="1769"/>
      <w:bookmarkEnd w:id="1770"/>
      <w:bookmarkEnd w:id="1771"/>
    </w:p>
    <w:p w14:paraId="7CC512E0" w14:textId="77777777"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14:paraId="2F721D60" w14:textId="6FB0F64D" w:rsidR="0099320B" w:rsidRPr="0099320B" w:rsidRDefault="0099320B">
      <w:pPr>
        <w:pStyle w:val="B1"/>
        <w:numPr>
          <w:ilvl w:val="0"/>
          <w:numId w:val="51"/>
        </w:numPr>
        <w:rPr>
          <w:lang w:eastAsia="ko-KR"/>
        </w:rPr>
        <w:pPrChange w:id="1774" w:author="이상욱/책임연구원/미래기술센터 C&amp;M표준(연)5G무선통신표준Task(sangwook1.lee@lge.com)" w:date="2022-04-23T13:26:00Z">
          <w:pPr>
            <w:numPr>
              <w:numId w:val="18"/>
            </w:numPr>
            <w:autoSpaceDN w:val="0"/>
            <w:spacing w:after="120" w:line="276" w:lineRule="auto"/>
            <w:ind w:left="644" w:hanging="360"/>
            <w:jc w:val="both"/>
          </w:pPr>
        </w:pPrChange>
      </w:pPr>
      <w:bookmarkStart w:id="1775" w:name="MCCQCTEMPBM_00000051"/>
      <w:bookmarkStart w:id="1776" w:name="MCCQCTEMPBM_00000080"/>
      <w:r w:rsidRPr="0099320B">
        <w:t xml:space="preserve">Whether GNSS-based synchronization or gNB/eNB-based synchronization is used is (pre)-configured.  </w:t>
      </w:r>
    </w:p>
    <w:p w14:paraId="47DDCB69" w14:textId="79C3AF9C" w:rsidR="0099320B" w:rsidRPr="0099320B" w:rsidRDefault="007C19F8">
      <w:pPr>
        <w:pStyle w:val="B20"/>
        <w:pPrChange w:id="1777" w:author="이상욱/책임연구원/미래기술센터 C&amp;M표준(연)5G무선통신표준Task(sangwook1.lee@lge.com)" w:date="2022-04-23T13:26:00Z">
          <w:pPr>
            <w:numPr>
              <w:ilvl w:val="1"/>
              <w:numId w:val="16"/>
            </w:numPr>
            <w:autoSpaceDN w:val="0"/>
            <w:spacing w:after="120" w:line="276" w:lineRule="auto"/>
            <w:ind w:left="1440" w:hanging="360"/>
            <w:jc w:val="both"/>
          </w:pPr>
        </w:pPrChange>
      </w:pPr>
      <w:ins w:id="1778" w:author="이상욱/책임연구원/미래기술센터 C&amp;M표준(연)5G무선통신표준Task(sangwook1.lee@lge.com)" w:date="2022-04-23T13:26:00Z">
        <w:r>
          <w:t>-</w:t>
        </w:r>
        <w:r>
          <w:tab/>
        </w:r>
      </w:ins>
      <w:bookmarkStart w:id="1779" w:name="MCCQCTEMPBM_00000050"/>
      <w:bookmarkStart w:id="1780" w:name="MCCQCTEMPBM_00000079"/>
      <w:r w:rsidR="0099320B" w:rsidRPr="0099320B">
        <w:t>The following table is a working assumption</w:t>
      </w:r>
    </w:p>
    <w:tbl>
      <w:tblPr>
        <w:tblStyle w:val="TableGrid5"/>
        <w:tblW w:w="0" w:type="dxa"/>
        <w:jc w:val="center"/>
        <w:tblLayout w:type="fixed"/>
        <w:tblLook w:val="04A0" w:firstRow="1" w:lastRow="0" w:firstColumn="1" w:lastColumn="0" w:noHBand="0" w:noVBand="1"/>
        <w:tblPrChange w:id="1781" w:author="이상욱/책임연구원/미래기술센터 C&amp;M표준(연)5G무선통신표준Task(sangwook1.lee@lge.com)" w:date="2022-04-24T12:47:00Z">
          <w:tblPr>
            <w:tblStyle w:val="TableGrid5"/>
            <w:tblW w:w="0" w:type="dxa"/>
            <w:tblLayout w:type="fixed"/>
            <w:tblLook w:val="04A0" w:firstRow="1" w:lastRow="0" w:firstColumn="1" w:lastColumn="0" w:noHBand="0" w:noVBand="1"/>
          </w:tblPr>
        </w:tblPrChange>
      </w:tblPr>
      <w:tblGrid>
        <w:gridCol w:w="4316"/>
        <w:gridCol w:w="4316"/>
        <w:tblGridChange w:id="1782">
          <w:tblGrid>
            <w:gridCol w:w="4316"/>
            <w:gridCol w:w="4316"/>
          </w:tblGrid>
        </w:tblGridChange>
      </w:tblGrid>
      <w:tr w:rsidR="0099320B" w:rsidRPr="00672CC5" w14:paraId="0475DF97" w14:textId="77777777" w:rsidTr="00201CC2">
        <w:trPr>
          <w:trHeight w:val="554"/>
          <w:jc w:val="center"/>
          <w:trPrChange w:id="1783" w:author="이상욱/책임연구원/미래기술센터 C&amp;M표준(연)5G무선통신표준Task(sangwook1.lee@lge.com)" w:date="2022-04-24T12:47:00Z">
            <w:trPr>
              <w:trHeight w:val="554"/>
            </w:trPr>
          </w:trPrChange>
        </w:trPr>
        <w:tc>
          <w:tcPr>
            <w:tcW w:w="4316" w:type="dxa"/>
            <w:vAlign w:val="center"/>
            <w:hideMark/>
            <w:tcPrChange w:id="1784" w:author="이상욱/책임연구원/미래기술센터 C&amp;M표준(연)5G무선통신표준Task(sangwook1.lee@lge.com)" w:date="2022-04-24T12:47:00Z">
              <w:tcPr>
                <w:tcW w:w="4316" w:type="dxa"/>
                <w:hideMark/>
              </w:tcPr>
            </w:tcPrChange>
          </w:tcPr>
          <w:bookmarkEnd w:id="1779"/>
          <w:bookmarkEnd w:id="1780"/>
          <w:p w14:paraId="22D14553" w14:textId="77777777" w:rsidR="0099320B" w:rsidRPr="0099320B" w:rsidRDefault="0099320B">
            <w:pPr>
              <w:pStyle w:val="TAH"/>
              <w:pPrChange w:id="1785" w:author="이상욱/책임연구원/미래기술센터 C&amp;M표준(연)5G무선통신표준Task(sangwook1.lee@lge.com)" w:date="2022-04-22T12:32:00Z">
                <w:pPr>
                  <w:spacing w:beforeLines="50" w:before="120" w:afterLines="50" w:after="120"/>
                  <w:jc w:val="center"/>
                </w:pPr>
              </w:pPrChange>
            </w:pPr>
            <w:r w:rsidRPr="0099320B">
              <w:lastRenderedPageBreak/>
              <w:t>GNSS-based synchronization</w:t>
            </w:r>
          </w:p>
        </w:tc>
        <w:tc>
          <w:tcPr>
            <w:tcW w:w="4316" w:type="dxa"/>
            <w:vAlign w:val="center"/>
            <w:hideMark/>
            <w:tcPrChange w:id="1786" w:author="이상욱/책임연구원/미래기술센터 C&amp;M표준(연)5G무선통신표준Task(sangwook1.lee@lge.com)" w:date="2022-04-24T12:47:00Z">
              <w:tcPr>
                <w:tcW w:w="4316" w:type="dxa"/>
                <w:hideMark/>
              </w:tcPr>
            </w:tcPrChange>
          </w:tcPr>
          <w:p w14:paraId="515D543F" w14:textId="77777777" w:rsidR="0099320B" w:rsidRPr="0099320B" w:rsidRDefault="0099320B">
            <w:pPr>
              <w:pStyle w:val="TAH"/>
              <w:pPrChange w:id="1787" w:author="이상욱/책임연구원/미래기술센터 C&amp;M표준(연)5G무선통신표준Task(sangwook1.lee@lge.com)" w:date="2022-04-22T12:32:00Z">
                <w:pPr>
                  <w:spacing w:beforeLines="50" w:before="120" w:afterLines="50" w:after="120"/>
                  <w:jc w:val="center"/>
                </w:pPr>
              </w:pPrChange>
            </w:pPr>
            <w:r w:rsidRPr="0099320B">
              <w:t>gNB/eNB-based synchronization</w:t>
            </w:r>
          </w:p>
        </w:tc>
      </w:tr>
      <w:tr w:rsidR="0099320B" w:rsidRPr="00672CC5" w14:paraId="3A93E7D8" w14:textId="77777777" w:rsidTr="00201CC2">
        <w:trPr>
          <w:trHeight w:val="1636"/>
          <w:jc w:val="center"/>
          <w:trPrChange w:id="1788" w:author="이상욱/책임연구원/미래기술센터 C&amp;M표준(연)5G무선통신표준Task(sangwook1.lee@lge.com)" w:date="2022-04-24T12:47:00Z">
            <w:trPr>
              <w:trHeight w:val="2625"/>
            </w:trPr>
          </w:trPrChange>
        </w:trPr>
        <w:tc>
          <w:tcPr>
            <w:tcW w:w="4316" w:type="dxa"/>
            <w:hideMark/>
            <w:tcPrChange w:id="1789" w:author="이상욱/책임연구원/미래기술센터 C&amp;M표준(연)5G무선통신표준Task(sangwook1.lee@lge.com)" w:date="2022-04-24T12:47:00Z">
              <w:tcPr>
                <w:tcW w:w="4316" w:type="dxa"/>
                <w:hideMark/>
              </w:tcPr>
            </w:tcPrChange>
          </w:tcPr>
          <w:p w14:paraId="390F4A25" w14:textId="77777777" w:rsidR="0099320B" w:rsidRPr="0099320B" w:rsidRDefault="0099320B">
            <w:pPr>
              <w:pStyle w:val="TAL"/>
              <w:pPrChange w:id="1790" w:author="이상욱/책임연구원/미래기술센터 C&amp;M표준(연)5G무선통신표준Task(sangwook1.lee@lge.com)" w:date="2022-04-22T13:12:00Z">
                <w:pPr>
                  <w:numPr>
                    <w:numId w:val="17"/>
                  </w:numPr>
                  <w:tabs>
                    <w:tab w:val="left" w:pos="284"/>
                    <w:tab w:val="left" w:pos="720"/>
                  </w:tabs>
                  <w:overflowPunct/>
                  <w:autoSpaceDE/>
                  <w:adjustRightInd/>
                  <w:spacing w:beforeLines="50" w:before="120" w:afterLines="50" w:after="120" w:line="276" w:lineRule="auto"/>
                  <w:ind w:left="720" w:hanging="720"/>
                  <w:jc w:val="both"/>
                </w:pPr>
              </w:pPrChange>
            </w:pPr>
            <w:bookmarkStart w:id="1791" w:name="MCCQCTEMPBM_00000049" w:colFirst="0" w:colLast="1"/>
            <w:bookmarkStart w:id="1792" w:name="MCCQCTEMPBM_00000078" w:colFirst="0" w:colLast="1"/>
            <w:r w:rsidRPr="0099320B">
              <w:t xml:space="preserve">P0: GNSS </w:t>
            </w:r>
          </w:p>
          <w:p w14:paraId="1A9C4051" w14:textId="63E0836D" w:rsidR="0099320B" w:rsidRPr="0099320B" w:rsidRDefault="0099320B">
            <w:pPr>
              <w:pStyle w:val="TAL"/>
              <w:pPrChange w:id="1793" w:author="이상욱/책임연구원/미래기술센터 C&amp;M표준(연)5G무선통신표준Task(sangwook1.lee@lge.com)" w:date="2022-04-22T13:12:00Z">
                <w:pPr>
                  <w:numPr>
                    <w:numId w:val="17"/>
                  </w:numPr>
                  <w:tabs>
                    <w:tab w:val="left" w:pos="284"/>
                    <w:tab w:val="left" w:pos="720"/>
                  </w:tabs>
                  <w:overflowPunct/>
                  <w:autoSpaceDE/>
                  <w:adjustRightInd/>
                  <w:spacing w:beforeLines="50" w:before="120" w:afterLines="50" w:after="120" w:line="276" w:lineRule="auto"/>
                  <w:ind w:left="720" w:hanging="720"/>
                  <w:jc w:val="both"/>
                </w:pPr>
              </w:pPrChange>
            </w:pPr>
            <w:r w:rsidRPr="0099320B">
              <w:t xml:space="preserve">P1: </w:t>
            </w:r>
            <w:del w:id="1794" w:author="이상욱/책임연구원/미래기술센터 C&amp;M표준(연)5G무선통신표준Task(sangwook1.lee@lge.com)" w:date="2022-04-22T13:13:00Z">
              <w:r w:rsidRPr="0099320B" w:rsidDel="000C7FC3">
                <w:delText>t</w:delText>
              </w:r>
            </w:del>
            <w:ins w:id="1795" w:author="이상욱/책임연구원/미래기술센터 C&amp;M표준(연)5G무선통신표준Task(sangwook1.lee@lge.com)" w:date="2022-04-22T13:13:00Z">
              <w:r w:rsidR="000C7FC3">
                <w:t>T</w:t>
              </w:r>
            </w:ins>
            <w:r w:rsidRPr="0099320B">
              <w:t xml:space="preserve">he following UE has the same priority: </w:t>
            </w:r>
          </w:p>
          <w:p w14:paraId="775C12DA" w14:textId="77777777" w:rsidR="0099320B" w:rsidRPr="0099320B" w:rsidRDefault="0099320B">
            <w:pPr>
              <w:pStyle w:val="TAL"/>
              <w:ind w:firstLineChars="200" w:firstLine="360"/>
              <w:pPrChange w:id="1796" w:author="이상욱/책임연구원/미래기술센터 C&amp;M표준(연)5G무선통신표준Task(sangwook1.lee@lge.com)" w:date="2022-04-22T13:13:00Z">
                <w:pPr>
                  <w:numPr>
                    <w:numId w:val="17"/>
                  </w:numPr>
                  <w:tabs>
                    <w:tab w:val="left" w:pos="720"/>
                  </w:tabs>
                  <w:overflowPunct/>
                  <w:autoSpaceDE/>
                  <w:adjustRightInd/>
                  <w:spacing w:beforeLines="50" w:before="120" w:afterLines="50" w:after="120" w:line="276" w:lineRule="auto"/>
                  <w:ind w:left="720" w:hanging="360"/>
                  <w:jc w:val="both"/>
                </w:pPr>
              </w:pPrChange>
            </w:pPr>
            <w:r w:rsidRPr="0099320B">
              <w:t xml:space="preserve">UE directly synchronized to GNSS </w:t>
            </w:r>
          </w:p>
          <w:p w14:paraId="224C3493" w14:textId="351C6C6D" w:rsidR="0099320B" w:rsidRPr="0099320B" w:rsidRDefault="0099320B">
            <w:pPr>
              <w:pStyle w:val="TAL"/>
              <w:pPrChange w:id="1797" w:author="이상욱/책임연구원/미래기술센터 C&amp;M표준(연)5G무선통신표준Task(sangwook1.lee@lge.com)" w:date="2022-04-22T13:12:00Z">
                <w:pPr>
                  <w:numPr>
                    <w:numId w:val="17"/>
                  </w:numPr>
                  <w:tabs>
                    <w:tab w:val="left" w:pos="284"/>
                    <w:tab w:val="left" w:pos="720"/>
                  </w:tabs>
                  <w:overflowPunct/>
                  <w:autoSpaceDE/>
                  <w:adjustRightInd/>
                  <w:spacing w:beforeLines="50" w:before="120" w:afterLines="50" w:after="120" w:line="276" w:lineRule="auto"/>
                  <w:ind w:left="720" w:hanging="720"/>
                  <w:jc w:val="both"/>
                </w:pPr>
              </w:pPrChange>
            </w:pPr>
            <w:r w:rsidRPr="0099320B">
              <w:t xml:space="preserve">P2: </w:t>
            </w:r>
            <w:del w:id="1798" w:author="이상욱/책임연구원/미래기술센터 C&amp;M표준(연)5G무선통신표준Task(sangwook1.lee@lge.com)" w:date="2022-04-22T13:13:00Z">
              <w:r w:rsidRPr="0099320B" w:rsidDel="000C7FC3">
                <w:delText>t</w:delText>
              </w:r>
            </w:del>
            <w:ins w:id="1799" w:author="이상욱/책임연구원/미래기술센터 C&amp;M표준(연)5G무선통신표준Task(sangwook1.lee@lge.com)" w:date="2022-04-22T13:13:00Z">
              <w:r w:rsidR="000C7FC3">
                <w:t>T</w:t>
              </w:r>
            </w:ins>
            <w:r w:rsidRPr="0099320B">
              <w:t xml:space="preserve">he following UE has the same priority: </w:t>
            </w:r>
          </w:p>
          <w:p w14:paraId="6089BD26" w14:textId="77777777" w:rsidR="0099320B" w:rsidRPr="0099320B" w:rsidRDefault="0099320B">
            <w:pPr>
              <w:pStyle w:val="TAL"/>
              <w:ind w:firstLineChars="200" w:firstLine="360"/>
              <w:pPrChange w:id="1800" w:author="이상욱/책임연구원/미래기술센터 C&amp;M표준(연)5G무선통신표준Task(sangwook1.lee@lge.com)" w:date="2022-04-22T13:13:00Z">
                <w:pPr>
                  <w:numPr>
                    <w:numId w:val="17"/>
                  </w:numPr>
                  <w:tabs>
                    <w:tab w:val="left" w:pos="720"/>
                  </w:tabs>
                  <w:overflowPunct/>
                  <w:autoSpaceDE/>
                  <w:adjustRightInd/>
                  <w:spacing w:beforeLines="50" w:before="120" w:afterLines="50" w:after="120" w:line="276" w:lineRule="auto"/>
                  <w:ind w:left="720" w:hanging="360"/>
                  <w:jc w:val="both"/>
                </w:pPr>
              </w:pPrChange>
            </w:pPr>
            <w:r w:rsidRPr="0099320B">
              <w:t>UE indirectly synchronized to GNSS</w:t>
            </w:r>
          </w:p>
          <w:p w14:paraId="1F2A3B2A" w14:textId="2472181A" w:rsidR="0099320B" w:rsidRPr="0099320B" w:rsidRDefault="0099320B">
            <w:pPr>
              <w:pStyle w:val="TAL"/>
              <w:pPrChange w:id="1801" w:author="이상욱/책임연구원/미래기술센터 C&amp;M표준(연)5G무선통신표준Task(sangwook1.lee@lge.com)" w:date="2022-04-22T13:14:00Z">
                <w:pPr>
                  <w:numPr>
                    <w:numId w:val="17"/>
                  </w:numPr>
                  <w:tabs>
                    <w:tab w:val="left" w:pos="284"/>
                    <w:tab w:val="left" w:pos="720"/>
                  </w:tabs>
                  <w:overflowPunct/>
                  <w:autoSpaceDE/>
                  <w:adjustRightInd/>
                  <w:spacing w:beforeLines="50" w:before="120" w:afterLines="50" w:after="120" w:line="276" w:lineRule="auto"/>
                  <w:ind w:left="720" w:hanging="720"/>
                  <w:jc w:val="both"/>
                </w:pPr>
              </w:pPrChange>
            </w:pPr>
            <w:r w:rsidRPr="0099320B">
              <w:t xml:space="preserve">P3: </w:t>
            </w:r>
            <w:del w:id="1802" w:author="이상욱/책임연구원/미래기술센터 C&amp;M표준(연)5G무선통신표준Task(sangwook1.lee@lge.com)" w:date="2022-04-22T13:14:00Z">
              <w:r w:rsidRPr="0099320B" w:rsidDel="000C7FC3">
                <w:delText xml:space="preserve">the </w:delText>
              </w:r>
            </w:del>
            <w:ins w:id="1803" w:author="이상욱/책임연구원/미래기술센터 C&amp;M표준(연)5G무선통신표준Task(sangwook1.lee@lge.com)" w:date="2022-04-22T13:14:00Z">
              <w:r w:rsidR="000C7FC3">
                <w:t>T</w:t>
              </w:r>
              <w:r w:rsidR="000C7FC3" w:rsidRPr="0099320B">
                <w:t xml:space="preserve">he </w:t>
              </w:r>
            </w:ins>
            <w:r w:rsidRPr="0099320B">
              <w:t>remaining UEs have the lowest priority.</w:t>
            </w:r>
          </w:p>
        </w:tc>
        <w:tc>
          <w:tcPr>
            <w:tcW w:w="4316" w:type="dxa"/>
            <w:hideMark/>
            <w:tcPrChange w:id="1804" w:author="이상욱/책임연구원/미래기술센터 C&amp;M표준(연)5G무선통신표준Task(sangwook1.lee@lge.com)" w:date="2022-04-24T12:47:00Z">
              <w:tcPr>
                <w:tcW w:w="4316" w:type="dxa"/>
                <w:hideMark/>
              </w:tcPr>
            </w:tcPrChange>
          </w:tcPr>
          <w:p w14:paraId="322C845D" w14:textId="77777777" w:rsidR="0099320B" w:rsidRPr="0099320B" w:rsidRDefault="0099320B">
            <w:pPr>
              <w:pStyle w:val="TAL"/>
              <w:pPrChange w:id="1805" w:author="이상욱/책임연구원/미래기술센터 C&amp;M표준(연)5G무선통신표준Task(sangwook1.lee@lge.com)" w:date="2022-04-22T13:12:00Z">
                <w:pPr>
                  <w:numPr>
                    <w:numId w:val="17"/>
                  </w:numPr>
                  <w:tabs>
                    <w:tab w:val="left" w:pos="317"/>
                    <w:tab w:val="left" w:pos="720"/>
                  </w:tabs>
                  <w:overflowPunct/>
                  <w:autoSpaceDE/>
                  <w:adjustRightInd/>
                  <w:spacing w:beforeLines="50" w:before="120" w:afterLines="50" w:after="120" w:line="276" w:lineRule="auto"/>
                  <w:ind w:left="317" w:hanging="283"/>
                  <w:jc w:val="both"/>
                </w:pPr>
              </w:pPrChange>
            </w:pPr>
            <w:r w:rsidRPr="0099320B">
              <w:t>P0: gNB/eNB</w:t>
            </w:r>
          </w:p>
          <w:p w14:paraId="70DEAFE9" w14:textId="77777777" w:rsidR="0099320B" w:rsidRPr="0099320B" w:rsidRDefault="0099320B">
            <w:pPr>
              <w:pStyle w:val="TAL"/>
              <w:pPrChange w:id="1806" w:author="이상욱/책임연구원/미래기술센터 C&amp;M표준(연)5G무선통신표준Task(sangwook1.lee@lge.com)" w:date="2022-04-22T13:12:00Z">
                <w:pPr>
                  <w:numPr>
                    <w:numId w:val="17"/>
                  </w:numPr>
                  <w:tabs>
                    <w:tab w:val="left" w:pos="317"/>
                    <w:tab w:val="left" w:pos="720"/>
                  </w:tabs>
                  <w:overflowPunct/>
                  <w:autoSpaceDE/>
                  <w:adjustRightInd/>
                  <w:spacing w:beforeLines="50" w:before="120" w:afterLines="50" w:after="120" w:line="276" w:lineRule="auto"/>
                  <w:ind w:left="317" w:hanging="283"/>
                  <w:jc w:val="both"/>
                </w:pPr>
              </w:pPrChange>
            </w:pPr>
            <w:r w:rsidRPr="0099320B">
              <w:t xml:space="preserve">P1’: UE directly synchronized to gNB/eNB </w:t>
            </w:r>
          </w:p>
          <w:p w14:paraId="2A0F6C77" w14:textId="77777777" w:rsidR="0099320B" w:rsidRPr="0099320B" w:rsidRDefault="0099320B">
            <w:pPr>
              <w:pStyle w:val="TAL"/>
              <w:pPrChange w:id="1807" w:author="이상욱/책임연구원/미래기술센터 C&amp;M표준(연)5G무선통신표준Task(sangwook1.lee@lge.com)" w:date="2022-04-22T13:12:00Z">
                <w:pPr>
                  <w:numPr>
                    <w:numId w:val="17"/>
                  </w:numPr>
                  <w:tabs>
                    <w:tab w:val="left" w:pos="317"/>
                    <w:tab w:val="left" w:pos="720"/>
                  </w:tabs>
                  <w:overflowPunct/>
                  <w:autoSpaceDE/>
                  <w:adjustRightInd/>
                  <w:spacing w:beforeLines="50" w:before="120" w:afterLines="50" w:after="120" w:line="276" w:lineRule="auto"/>
                  <w:ind w:left="317" w:hanging="283"/>
                  <w:jc w:val="both"/>
                </w:pPr>
              </w:pPrChange>
            </w:pPr>
            <w:r w:rsidRPr="0099320B">
              <w:t xml:space="preserve">P2’: UE indirectly synchronized to gNB/eNB </w:t>
            </w:r>
          </w:p>
          <w:p w14:paraId="2CC0DD95" w14:textId="77777777" w:rsidR="0099320B" w:rsidRPr="0099320B" w:rsidRDefault="0099320B">
            <w:pPr>
              <w:pStyle w:val="TAL"/>
              <w:pPrChange w:id="1808" w:author="이상욱/책임연구원/미래기술센터 C&amp;M표준(연)5G무선통신표준Task(sangwook1.lee@lge.com)" w:date="2022-04-22T13:12:00Z">
                <w:pPr>
                  <w:numPr>
                    <w:numId w:val="17"/>
                  </w:numPr>
                  <w:tabs>
                    <w:tab w:val="left" w:pos="317"/>
                    <w:tab w:val="left" w:pos="720"/>
                  </w:tabs>
                  <w:overflowPunct/>
                  <w:autoSpaceDE/>
                  <w:adjustRightInd/>
                  <w:spacing w:beforeLines="50" w:before="120" w:afterLines="50" w:after="120" w:line="276" w:lineRule="auto"/>
                  <w:ind w:left="317" w:hanging="283"/>
                  <w:jc w:val="both"/>
                </w:pPr>
              </w:pPrChange>
            </w:pPr>
            <w:r w:rsidRPr="0099320B">
              <w:t xml:space="preserve">P3’: GNSS </w:t>
            </w:r>
          </w:p>
          <w:p w14:paraId="7E017A7C" w14:textId="77777777" w:rsidR="0099320B" w:rsidRPr="0099320B" w:rsidRDefault="0099320B">
            <w:pPr>
              <w:pStyle w:val="TAL"/>
              <w:pPrChange w:id="1809" w:author="이상욱/책임연구원/미래기술센터 C&amp;M표준(연)5G무선통신표준Task(sangwook1.lee@lge.com)" w:date="2022-04-22T13:12:00Z">
                <w:pPr>
                  <w:numPr>
                    <w:numId w:val="17"/>
                  </w:numPr>
                  <w:tabs>
                    <w:tab w:val="left" w:pos="317"/>
                    <w:tab w:val="left" w:pos="720"/>
                  </w:tabs>
                  <w:overflowPunct/>
                  <w:autoSpaceDE/>
                  <w:adjustRightInd/>
                  <w:spacing w:beforeLines="50" w:before="120" w:afterLines="50" w:after="120" w:line="276" w:lineRule="auto"/>
                  <w:ind w:left="317" w:hanging="283"/>
                  <w:jc w:val="both"/>
                </w:pPr>
              </w:pPrChange>
            </w:pPr>
            <w:r w:rsidRPr="0099320B">
              <w:t xml:space="preserve">P4’: UE directly synchronized to GNSS </w:t>
            </w:r>
          </w:p>
          <w:p w14:paraId="19C4F3B1" w14:textId="77777777" w:rsidR="0099320B" w:rsidRPr="0099320B" w:rsidRDefault="0099320B">
            <w:pPr>
              <w:pStyle w:val="TAL"/>
              <w:pPrChange w:id="1810" w:author="이상욱/책임연구원/미래기술센터 C&amp;M표준(연)5G무선통신표준Task(sangwook1.lee@lge.com)" w:date="2022-04-22T13:12:00Z">
                <w:pPr>
                  <w:numPr>
                    <w:numId w:val="17"/>
                  </w:numPr>
                  <w:tabs>
                    <w:tab w:val="left" w:pos="317"/>
                    <w:tab w:val="left" w:pos="720"/>
                  </w:tabs>
                  <w:overflowPunct/>
                  <w:autoSpaceDE/>
                  <w:adjustRightInd/>
                  <w:spacing w:beforeLines="50" w:before="120" w:afterLines="50" w:after="120" w:line="276" w:lineRule="auto"/>
                  <w:ind w:left="317" w:hanging="283"/>
                  <w:jc w:val="both"/>
                </w:pPr>
              </w:pPrChange>
            </w:pPr>
            <w:r w:rsidRPr="0099320B">
              <w:t>P5’: UE indirectly synchronized to GNSS</w:t>
            </w:r>
          </w:p>
          <w:p w14:paraId="33C57E88" w14:textId="40AEF70C" w:rsidR="0099320B" w:rsidRPr="0099320B" w:rsidRDefault="0099320B">
            <w:pPr>
              <w:pStyle w:val="TAL"/>
              <w:pPrChange w:id="1811" w:author="이상욱/책임연구원/미래기술센터 C&amp;M표준(연)5G무선통신표준Task(sangwook1.lee@lge.com)" w:date="2022-04-22T13:14:00Z">
                <w:pPr>
                  <w:numPr>
                    <w:numId w:val="17"/>
                  </w:numPr>
                  <w:tabs>
                    <w:tab w:val="left" w:pos="317"/>
                    <w:tab w:val="left" w:pos="720"/>
                  </w:tabs>
                  <w:overflowPunct/>
                  <w:autoSpaceDE/>
                  <w:adjustRightInd/>
                  <w:spacing w:beforeLines="50" w:before="120" w:afterLines="50" w:after="120" w:line="276" w:lineRule="auto"/>
                  <w:ind w:left="317" w:hanging="283"/>
                  <w:jc w:val="both"/>
                </w:pPr>
              </w:pPrChange>
            </w:pPr>
            <w:r w:rsidRPr="0099320B">
              <w:t xml:space="preserve">P6’: </w:t>
            </w:r>
            <w:del w:id="1812" w:author="이상욱/책임연구원/미래기술센터 C&amp;M표준(연)5G무선통신표준Task(sangwook1.lee@lge.com)" w:date="2022-04-22T13:14:00Z">
              <w:r w:rsidRPr="0099320B" w:rsidDel="000C7FC3">
                <w:delText xml:space="preserve">the </w:delText>
              </w:r>
            </w:del>
            <w:ins w:id="1813" w:author="이상욱/책임연구원/미래기술센터 C&amp;M표준(연)5G무선통신표준Task(sangwook1.lee@lge.com)" w:date="2022-04-22T13:14:00Z">
              <w:r w:rsidR="000C7FC3">
                <w:t>T</w:t>
              </w:r>
              <w:r w:rsidR="000C7FC3" w:rsidRPr="0099320B">
                <w:t xml:space="preserve">he </w:t>
              </w:r>
            </w:ins>
            <w:r w:rsidRPr="0099320B">
              <w:t xml:space="preserve">remaining UEs have the lowest priority. </w:t>
            </w:r>
          </w:p>
        </w:tc>
      </w:tr>
      <w:bookmarkEnd w:id="1791"/>
      <w:bookmarkEnd w:id="1792"/>
    </w:tbl>
    <w:p w14:paraId="57322B66" w14:textId="77777777" w:rsidR="0099320B" w:rsidRPr="009B6C5B" w:rsidRDefault="0099320B" w:rsidP="0099320B"/>
    <w:p w14:paraId="3AB7D168" w14:textId="3F507D70" w:rsidR="0099320B" w:rsidRPr="0099320B" w:rsidRDefault="0099320B">
      <w:pPr>
        <w:pStyle w:val="B1"/>
        <w:numPr>
          <w:ilvl w:val="0"/>
          <w:numId w:val="51"/>
        </w:numPr>
        <w:rPr>
          <w:rFonts w:eastAsia="바탕"/>
        </w:rPr>
        <w:pPrChange w:id="1814" w:author="이상욱/책임연구원/미래기술센터 C&amp;M표준(연)5G무선통신표준Task(sangwook1.lee@lge.com)" w:date="2022-04-23T13:26:00Z">
          <w:pPr>
            <w:numPr>
              <w:numId w:val="18"/>
            </w:numPr>
            <w:autoSpaceDN w:val="0"/>
            <w:spacing w:after="120" w:line="276" w:lineRule="auto"/>
            <w:ind w:left="644" w:hanging="360"/>
            <w:jc w:val="both"/>
          </w:pPr>
        </w:pPrChange>
      </w:pPr>
      <w:r w:rsidRPr="0099320B">
        <w:rPr>
          <w:rFonts w:eastAsia="DengXian"/>
        </w:rPr>
        <w:t>For</w:t>
      </w:r>
      <w:r w:rsidRPr="0099320B">
        <w:t xml:space="preserve"> confirmation of the working assumption of synchronization priority rules, eNB/gNB should be included into the priority order of GNSS-based synchronization.</w:t>
      </w:r>
    </w:p>
    <w:tbl>
      <w:tblPr>
        <w:tblStyle w:val="TableGrid5"/>
        <w:tblW w:w="8217" w:type="dxa"/>
        <w:jc w:val="center"/>
        <w:tblLook w:val="04A0" w:firstRow="1" w:lastRow="0" w:firstColumn="1" w:lastColumn="0" w:noHBand="0" w:noVBand="1"/>
        <w:tblPrChange w:id="1815" w:author="이상욱/책임연구원/미래기술센터 C&amp;M표준(연)5G무선통신표준Task(sangwook1.lee@lge.com)" w:date="2022-04-25T14:04:00Z">
          <w:tblPr>
            <w:tblStyle w:val="TableGrid5"/>
            <w:tblW w:w="7701" w:type="dxa"/>
            <w:jc w:val="center"/>
            <w:tblLook w:val="04A0" w:firstRow="1" w:lastRow="0" w:firstColumn="1" w:lastColumn="0" w:noHBand="0" w:noVBand="1"/>
          </w:tblPr>
        </w:tblPrChange>
      </w:tblPr>
      <w:tblGrid>
        <w:gridCol w:w="4121"/>
        <w:gridCol w:w="4096"/>
        <w:tblGridChange w:id="1816">
          <w:tblGrid>
            <w:gridCol w:w="3820"/>
            <w:gridCol w:w="12"/>
            <w:gridCol w:w="3869"/>
          </w:tblGrid>
        </w:tblGridChange>
      </w:tblGrid>
      <w:tr w:rsidR="0099320B" w:rsidRPr="009B6C5B" w14:paraId="41B2C70C" w14:textId="77777777" w:rsidTr="00242EF3">
        <w:trPr>
          <w:trHeight w:val="443"/>
          <w:jc w:val="center"/>
          <w:trPrChange w:id="1817" w:author="이상욱/책임연구원/미래기술센터 C&amp;M표준(연)5G무선통신표준Task(sangwook1.lee@lge.com)" w:date="2022-04-25T14:04:00Z">
            <w:trPr>
              <w:trHeight w:val="443"/>
              <w:jc w:val="center"/>
            </w:trPr>
          </w:trPrChange>
        </w:trPr>
        <w:tc>
          <w:tcPr>
            <w:tcW w:w="4121" w:type="dxa"/>
            <w:vAlign w:val="center"/>
            <w:hideMark/>
            <w:tcPrChange w:id="1818" w:author="이상욱/책임연구원/미래기술센터 C&amp;M표준(연)5G무선통신표준Task(sangwook1.lee@lge.com)" w:date="2022-04-25T14:04:00Z">
              <w:tcPr>
                <w:tcW w:w="0" w:type="auto"/>
                <w:hideMark/>
              </w:tcPr>
            </w:tcPrChange>
          </w:tcPr>
          <w:bookmarkEnd w:id="1775"/>
          <w:bookmarkEnd w:id="1776"/>
          <w:p w14:paraId="38E94518" w14:textId="0E1642C5" w:rsidR="0099320B" w:rsidRPr="0099320B" w:rsidRDefault="0099320B">
            <w:pPr>
              <w:pStyle w:val="TAH"/>
              <w:rPr>
                <w:rFonts w:eastAsia="바탕"/>
                <w:lang w:val="en-US"/>
              </w:rPr>
              <w:pPrChange w:id="1819" w:author="이상욱/책임연구원/미래기술센터 C&amp;M표준(연)5G무선통신표준Task(sangwook1.lee@lge.com)" w:date="2022-04-22T12:32:00Z">
                <w:pPr>
                  <w:tabs>
                    <w:tab w:val="right" w:pos="3145"/>
                  </w:tabs>
                  <w:spacing w:before="75" w:after="75"/>
                </w:pPr>
              </w:pPrChange>
            </w:pPr>
            <w:r w:rsidRPr="0099320B">
              <w:t>GNSS-based synchronization</w:t>
            </w:r>
          </w:p>
        </w:tc>
        <w:tc>
          <w:tcPr>
            <w:tcW w:w="4096" w:type="dxa"/>
            <w:vAlign w:val="center"/>
            <w:hideMark/>
            <w:tcPrChange w:id="1820" w:author="이상욱/책임연구원/미래기술센터 C&amp;M표준(연)5G무선통신표준Task(sangwook1.lee@lge.com)" w:date="2022-04-25T14:04:00Z">
              <w:tcPr>
                <w:tcW w:w="0" w:type="auto"/>
                <w:gridSpan w:val="2"/>
                <w:hideMark/>
              </w:tcPr>
            </w:tcPrChange>
          </w:tcPr>
          <w:p w14:paraId="680C7A0A" w14:textId="77777777" w:rsidR="0099320B" w:rsidRPr="0099320B" w:rsidRDefault="0099320B">
            <w:pPr>
              <w:pStyle w:val="TAH"/>
              <w:pPrChange w:id="1821" w:author="이상욱/책임연구원/미래기술센터 C&amp;M표준(연)5G무선통신표준Task(sangwook1.lee@lge.com)" w:date="2022-04-22T12:32:00Z">
                <w:pPr>
                  <w:spacing w:before="75" w:after="75"/>
                </w:pPr>
              </w:pPrChange>
            </w:pPr>
            <w:r w:rsidRPr="0099320B">
              <w:t>gNB/eNB-based synchronization</w:t>
            </w:r>
          </w:p>
        </w:tc>
      </w:tr>
      <w:tr w:rsidR="0099320B" w:rsidRPr="009B6C5B" w14:paraId="3B5BCEB7" w14:textId="77777777" w:rsidTr="00242EF3">
        <w:trPr>
          <w:trHeight w:val="1852"/>
          <w:jc w:val="center"/>
          <w:trPrChange w:id="1822" w:author="이상욱/책임연구원/미래기술센터 C&amp;M표준(연)5G무선통신표준Task(sangwook1.lee@lge.com)" w:date="2022-04-25T14:03:00Z">
            <w:trPr>
              <w:trHeight w:val="2315"/>
              <w:jc w:val="center"/>
            </w:trPr>
          </w:trPrChange>
        </w:trPr>
        <w:tc>
          <w:tcPr>
            <w:tcW w:w="4121" w:type="dxa"/>
            <w:hideMark/>
            <w:tcPrChange w:id="1823" w:author="이상욱/책임연구원/미래기술센터 C&amp;M표준(연)5G무선통신표준Task(sangwook1.lee@lge.com)" w:date="2022-04-25T14:03:00Z">
              <w:tcPr>
                <w:tcW w:w="0" w:type="auto"/>
                <w:gridSpan w:val="2"/>
                <w:hideMark/>
              </w:tcPr>
            </w:tcPrChange>
          </w:tcPr>
          <w:p w14:paraId="028AE30B" w14:textId="4541BA1F" w:rsidR="0099320B" w:rsidRPr="00304168" w:rsidRDefault="0099320B">
            <w:pPr>
              <w:pStyle w:val="TAL"/>
              <w:pPrChange w:id="1824" w:author="이상욱/책임연구원/미래기술센터 C&amp;M표준(연)5G무선통신표준Task(sangwook1.lee@lge.com)" w:date="2022-04-22T13:14:00Z">
                <w:pPr>
                  <w:spacing w:before="75" w:after="75" w:line="276" w:lineRule="auto"/>
                </w:pPr>
              </w:pPrChange>
            </w:pPr>
            <w:del w:id="1825" w:author="이상욱/책임연구원/미래기술센터 C&amp;M표준(연)5G무선통신표준Task(sangwook1.lee@lge.com)" w:date="2022-04-22T13:15:00Z">
              <w:r w:rsidRPr="005C07E2" w:rsidDel="000C7FC3">
                <w:delText>•</w:delText>
              </w:r>
              <w:r w:rsidRPr="00F44FAD" w:rsidDel="000C7FC3">
                <w:delText> </w:delText>
              </w:r>
            </w:del>
            <w:r w:rsidRPr="00971CBC">
              <w:t>P0: GNSS</w:t>
            </w:r>
          </w:p>
          <w:p w14:paraId="2534BBA5" w14:textId="35330FA1" w:rsidR="0099320B" w:rsidRPr="00E75487" w:rsidRDefault="0099320B">
            <w:pPr>
              <w:pStyle w:val="TAL"/>
              <w:pPrChange w:id="1826" w:author="이상욱/책임연구원/미래기술센터 C&amp;M표준(연)5G무선통신표준Task(sangwook1.lee@lge.com)" w:date="2022-04-22T13:14:00Z">
                <w:pPr>
                  <w:spacing w:before="75" w:after="75" w:line="276" w:lineRule="auto"/>
                </w:pPr>
              </w:pPrChange>
            </w:pPr>
            <w:del w:id="1827" w:author="이상욱/책임연구원/미래기술센터 C&amp;M표준(연)5G무선통신표준Task(sangwook1.lee@lge.com)" w:date="2022-04-22T13:15:00Z">
              <w:r w:rsidRPr="000516AB" w:rsidDel="000C7FC3">
                <w:delText>•</w:delText>
              </w:r>
              <w:r w:rsidRPr="00F960BB" w:rsidDel="000C7FC3">
                <w:delText xml:space="preserve"> </w:delText>
              </w:r>
            </w:del>
            <w:r w:rsidRPr="00F960BB">
              <w:t>P1: UE directly synchronized</w:t>
            </w:r>
            <w:r w:rsidRPr="00E75487">
              <w:t xml:space="preserve"> to GNSS</w:t>
            </w:r>
          </w:p>
          <w:p w14:paraId="730F6795" w14:textId="1A35FF10" w:rsidR="0099320B" w:rsidRPr="00E35D2C" w:rsidRDefault="0099320B">
            <w:pPr>
              <w:pStyle w:val="TAL"/>
              <w:pPrChange w:id="1828" w:author="이상욱/책임연구원/미래기술센터 C&amp;M표준(연)5G무선통신표준Task(sangwook1.lee@lge.com)" w:date="2022-04-22T13:14:00Z">
                <w:pPr>
                  <w:spacing w:before="75" w:after="75" w:line="276" w:lineRule="auto"/>
                </w:pPr>
              </w:pPrChange>
            </w:pPr>
            <w:del w:id="1829" w:author="이상욱/책임연구원/미래기술센터 C&amp;M표준(연)5G무선통신표준Task(sangwook1.lee@lge.com)" w:date="2022-04-22T13:15:00Z">
              <w:r w:rsidRPr="007C19F8" w:rsidDel="000C7FC3">
                <w:delText xml:space="preserve">• </w:delText>
              </w:r>
            </w:del>
            <w:r w:rsidRPr="00E35D2C">
              <w:t>P2: UE indirectly synchronized to GNSS</w:t>
            </w:r>
          </w:p>
          <w:p w14:paraId="3105AA47" w14:textId="648FB667" w:rsidR="0099320B" w:rsidRPr="0015367D" w:rsidRDefault="0099320B">
            <w:pPr>
              <w:pStyle w:val="TAL"/>
              <w:pPrChange w:id="1830" w:author="이상욱/책임연구원/미래기술센터 C&amp;M표준(연)5G무선통신표준Task(sangwook1.lee@lge.com)" w:date="2022-04-22T13:14:00Z">
                <w:pPr>
                  <w:spacing w:before="75" w:after="75" w:line="276" w:lineRule="auto"/>
                </w:pPr>
              </w:pPrChange>
            </w:pPr>
            <w:del w:id="1831" w:author="이상욱/책임연구원/미래기술센터 C&amp;M표준(연)5G무선통신표준Task(sangwook1.lee@lge.com)" w:date="2022-04-22T13:15:00Z">
              <w:r w:rsidRPr="00FE69AC" w:rsidDel="000C7FC3">
                <w:delText>•</w:delText>
              </w:r>
              <w:r w:rsidRPr="00A94605" w:rsidDel="000C7FC3">
                <w:delText xml:space="preserve"> </w:delText>
              </w:r>
            </w:del>
            <w:r w:rsidRPr="0015367D">
              <w:t>P3: gNB/eNB</w:t>
            </w:r>
          </w:p>
          <w:p w14:paraId="4162360B" w14:textId="02DC78D2" w:rsidR="0099320B" w:rsidRPr="00BF2926" w:rsidRDefault="0099320B">
            <w:pPr>
              <w:pStyle w:val="TAL"/>
              <w:pPrChange w:id="1832" w:author="이상욱/책임연구원/미래기술센터 C&amp;M표준(연)5G무선통신표준Task(sangwook1.lee@lge.com)" w:date="2022-04-22T13:14:00Z">
                <w:pPr>
                  <w:spacing w:before="75" w:after="75" w:line="276" w:lineRule="auto"/>
                </w:pPr>
              </w:pPrChange>
            </w:pPr>
            <w:del w:id="1833" w:author="이상욱/책임연구원/미래기술센터 C&amp;M표준(연)5G무선통신표준Task(sangwook1.lee@lge.com)" w:date="2022-04-22T13:15:00Z">
              <w:r w:rsidRPr="000D5019" w:rsidDel="000C7FC3">
                <w:delText xml:space="preserve">• </w:delText>
              </w:r>
            </w:del>
            <w:r w:rsidRPr="00BF2926">
              <w:t>P4: UE directly synchronized to gNB/eNB</w:t>
            </w:r>
          </w:p>
          <w:p w14:paraId="6FC00C13" w14:textId="13C00E17" w:rsidR="0099320B" w:rsidRPr="00EE6230" w:rsidRDefault="0099320B">
            <w:pPr>
              <w:pStyle w:val="TAL"/>
              <w:pPrChange w:id="1834" w:author="이상욱/책임연구원/미래기술센터 C&amp;M표준(연)5G무선통신표준Task(sangwook1.lee@lge.com)" w:date="2022-04-22T13:14:00Z">
                <w:pPr>
                  <w:spacing w:before="75" w:after="75" w:line="276" w:lineRule="auto"/>
                </w:pPr>
              </w:pPrChange>
            </w:pPr>
            <w:del w:id="1835" w:author="이상욱/책임연구원/미래기술센터 C&amp;M표준(연)5G무선통신표준Task(sangwook1.lee@lge.com)" w:date="2022-04-22T13:15:00Z">
              <w:r w:rsidRPr="00EC01BD" w:rsidDel="000C7FC3">
                <w:delText xml:space="preserve">• </w:delText>
              </w:r>
            </w:del>
            <w:r w:rsidRPr="00EC01BD">
              <w:t>P5: UE indirectly synchronized to gNB/eNB</w:t>
            </w:r>
          </w:p>
          <w:p w14:paraId="359C2B11" w14:textId="12309CFF" w:rsidR="0099320B" w:rsidRPr="0099320B" w:rsidRDefault="0099320B">
            <w:pPr>
              <w:pStyle w:val="TAL"/>
              <w:pPrChange w:id="1836" w:author="이상욱/책임연구원/미래기술센터 C&amp;M표준(연)5G무선통신표준Task(sangwook1.lee@lge.com)" w:date="2022-04-22T13:15:00Z">
                <w:pPr>
                  <w:spacing w:before="75" w:after="75" w:line="276" w:lineRule="auto"/>
                </w:pPr>
              </w:pPrChange>
            </w:pPr>
            <w:del w:id="1837" w:author="이상욱/책임연구원/미래기술센터 C&amp;M표준(연)5G무선통신표준Task(sangwook1.lee@lge.com)" w:date="2022-04-22T13:15:00Z">
              <w:r w:rsidRPr="005C163E" w:rsidDel="000C7FC3">
                <w:delText>• </w:delText>
              </w:r>
            </w:del>
            <w:r w:rsidRPr="005C163E">
              <w:t>P6: the remaining UEs have the lowest priority.</w:t>
            </w:r>
          </w:p>
        </w:tc>
        <w:tc>
          <w:tcPr>
            <w:tcW w:w="4096" w:type="dxa"/>
            <w:hideMark/>
            <w:tcPrChange w:id="1838" w:author="이상욱/책임연구원/미래기술센터 C&amp;M표준(연)5G무선통신표준Task(sangwook1.lee@lge.com)" w:date="2022-04-25T14:03:00Z">
              <w:tcPr>
                <w:tcW w:w="0" w:type="auto"/>
                <w:hideMark/>
              </w:tcPr>
            </w:tcPrChange>
          </w:tcPr>
          <w:p w14:paraId="432CEFE3" w14:textId="1AFBC433" w:rsidR="0099320B" w:rsidRPr="0099320B" w:rsidRDefault="0099320B">
            <w:pPr>
              <w:pStyle w:val="TAL"/>
              <w:pPrChange w:id="1839" w:author="이상욱/책임연구원/미래기술센터 C&amp;M표준(연)5G무선통신표준Task(sangwook1.lee@lge.com)" w:date="2022-04-22T13:14:00Z">
                <w:pPr>
                  <w:spacing w:before="75" w:after="75" w:line="276" w:lineRule="auto"/>
                </w:pPr>
              </w:pPrChange>
            </w:pPr>
            <w:del w:id="1840" w:author="이상욱/책임연구원/미래기술센터 C&amp;M표준(연)5G무선통신표준Task(sangwook1.lee@lge.com)" w:date="2022-04-22T13:15:00Z">
              <w:r w:rsidRPr="0099320B" w:rsidDel="000C7FC3">
                <w:delText xml:space="preserve">• </w:delText>
              </w:r>
            </w:del>
            <w:r w:rsidRPr="0099320B">
              <w:t>P0’: gNB/eNB</w:t>
            </w:r>
          </w:p>
          <w:p w14:paraId="2DFBA099" w14:textId="45AD6853" w:rsidR="0099320B" w:rsidRPr="0099320B" w:rsidRDefault="0099320B">
            <w:pPr>
              <w:pStyle w:val="TAL"/>
              <w:pPrChange w:id="1841" w:author="이상욱/책임연구원/미래기술센터 C&amp;M표준(연)5G무선통신표준Task(sangwook1.lee@lge.com)" w:date="2022-04-22T13:14:00Z">
                <w:pPr>
                  <w:spacing w:before="75" w:after="75" w:line="276" w:lineRule="auto"/>
                </w:pPr>
              </w:pPrChange>
            </w:pPr>
            <w:del w:id="1842" w:author="이상욱/책임연구원/미래기술센터 C&amp;M표준(연)5G무선통신표준Task(sangwook1.lee@lge.com)" w:date="2022-04-22T13:15:00Z">
              <w:r w:rsidRPr="0099320B" w:rsidDel="000C7FC3">
                <w:delText>•</w:delText>
              </w:r>
              <w:r w:rsidRPr="0099320B" w:rsidDel="000C7FC3">
                <w:rPr>
                  <w:szCs w:val="14"/>
                </w:rPr>
                <w:delText> </w:delText>
              </w:r>
            </w:del>
            <w:r w:rsidRPr="0099320B">
              <w:t xml:space="preserve">P1’: UE directly synchronized to gNB/eNB </w:t>
            </w:r>
          </w:p>
          <w:p w14:paraId="294CCBD9" w14:textId="054FA429" w:rsidR="0099320B" w:rsidRPr="0099320B" w:rsidRDefault="0099320B">
            <w:pPr>
              <w:pStyle w:val="TAL"/>
              <w:pPrChange w:id="1843" w:author="이상욱/책임연구원/미래기술센터 C&amp;M표준(연)5G무선통신표준Task(sangwook1.lee@lge.com)" w:date="2022-04-22T13:14:00Z">
                <w:pPr>
                  <w:spacing w:before="75" w:after="75" w:line="276" w:lineRule="auto"/>
                </w:pPr>
              </w:pPrChange>
            </w:pPr>
            <w:del w:id="1844" w:author="이상욱/책임연구원/미래기술센터 C&amp;M표준(연)5G무선통신표준Task(sangwook1.lee@lge.com)" w:date="2022-04-22T13:15:00Z">
              <w:r w:rsidRPr="0099320B" w:rsidDel="000C7FC3">
                <w:delText>•</w:delText>
              </w:r>
              <w:r w:rsidRPr="0099320B" w:rsidDel="000C7FC3">
                <w:rPr>
                  <w:szCs w:val="14"/>
                </w:rPr>
                <w:delText> </w:delText>
              </w:r>
            </w:del>
            <w:r w:rsidRPr="0099320B">
              <w:t xml:space="preserve">P2’: UE indirectly synchronized to gNB/eNB </w:t>
            </w:r>
          </w:p>
          <w:p w14:paraId="02351B81" w14:textId="0E5AA450" w:rsidR="0099320B" w:rsidRPr="0099320B" w:rsidRDefault="0099320B">
            <w:pPr>
              <w:pStyle w:val="TAL"/>
              <w:pPrChange w:id="1845" w:author="이상욱/책임연구원/미래기술센터 C&amp;M표준(연)5G무선통신표준Task(sangwook1.lee@lge.com)" w:date="2022-04-22T13:14:00Z">
                <w:pPr>
                  <w:spacing w:before="75" w:after="75" w:line="276" w:lineRule="auto"/>
                </w:pPr>
              </w:pPrChange>
            </w:pPr>
            <w:del w:id="1846" w:author="이상욱/책임연구원/미래기술센터 C&amp;M표준(연)5G무선통신표준Task(sangwook1.lee@lge.com)" w:date="2022-04-22T13:15:00Z">
              <w:r w:rsidRPr="0099320B" w:rsidDel="000C7FC3">
                <w:delText>•</w:delText>
              </w:r>
              <w:r w:rsidRPr="0099320B" w:rsidDel="000C7FC3">
                <w:rPr>
                  <w:szCs w:val="14"/>
                </w:rPr>
                <w:delText> </w:delText>
              </w:r>
            </w:del>
            <w:r w:rsidRPr="0099320B">
              <w:t xml:space="preserve">P3’: GNSS </w:t>
            </w:r>
          </w:p>
          <w:p w14:paraId="4A6CC4E8" w14:textId="27AC4880" w:rsidR="0099320B" w:rsidRPr="0099320B" w:rsidRDefault="0099320B">
            <w:pPr>
              <w:pStyle w:val="TAL"/>
              <w:pPrChange w:id="1847" w:author="이상욱/책임연구원/미래기술센터 C&amp;M표준(연)5G무선통신표준Task(sangwook1.lee@lge.com)" w:date="2022-04-22T13:14:00Z">
                <w:pPr>
                  <w:spacing w:before="75" w:after="75" w:line="276" w:lineRule="auto"/>
                </w:pPr>
              </w:pPrChange>
            </w:pPr>
            <w:del w:id="1848" w:author="이상욱/책임연구원/미래기술센터 C&amp;M표준(연)5G무선통신표준Task(sangwook1.lee@lge.com)" w:date="2022-04-22T13:15:00Z">
              <w:r w:rsidRPr="0099320B" w:rsidDel="000C7FC3">
                <w:delText>•</w:delText>
              </w:r>
              <w:r w:rsidRPr="0099320B" w:rsidDel="000C7FC3">
                <w:rPr>
                  <w:szCs w:val="14"/>
                </w:rPr>
                <w:delText> </w:delText>
              </w:r>
            </w:del>
            <w:r w:rsidRPr="0099320B">
              <w:t xml:space="preserve">P4’: UE directly synchronized to GNSS </w:t>
            </w:r>
          </w:p>
          <w:p w14:paraId="49CAD618" w14:textId="419C41DA" w:rsidR="0099320B" w:rsidRPr="0099320B" w:rsidRDefault="0099320B">
            <w:pPr>
              <w:pStyle w:val="TAL"/>
              <w:pPrChange w:id="1849" w:author="이상욱/책임연구원/미래기술센터 C&amp;M표준(연)5G무선통신표준Task(sangwook1.lee@lge.com)" w:date="2022-04-22T13:14:00Z">
                <w:pPr>
                  <w:spacing w:before="75" w:after="75" w:line="276" w:lineRule="auto"/>
                </w:pPr>
              </w:pPrChange>
            </w:pPr>
            <w:del w:id="1850" w:author="이상욱/책임연구원/미래기술센터 C&amp;M표준(연)5G무선통신표준Task(sangwook1.lee@lge.com)" w:date="2022-04-22T13:15:00Z">
              <w:r w:rsidRPr="0099320B" w:rsidDel="000C7FC3">
                <w:delText>•</w:delText>
              </w:r>
              <w:r w:rsidRPr="0099320B" w:rsidDel="000C7FC3">
                <w:rPr>
                  <w:szCs w:val="14"/>
                </w:rPr>
                <w:delText> </w:delText>
              </w:r>
            </w:del>
            <w:r w:rsidRPr="0099320B">
              <w:t>P5’: UE indirectly synchronized to GNSS</w:t>
            </w:r>
          </w:p>
          <w:p w14:paraId="05843116" w14:textId="1CD8EFBC" w:rsidR="0099320B" w:rsidRPr="0099320B" w:rsidRDefault="0099320B">
            <w:pPr>
              <w:pStyle w:val="TAL"/>
              <w:pPrChange w:id="1851" w:author="이상욱/책임연구원/미래기술센터 C&amp;M표준(연)5G무선통신표준Task(sangwook1.lee@lge.com)" w:date="2022-04-22T13:15:00Z">
                <w:pPr>
                  <w:spacing w:before="75" w:after="75" w:line="276" w:lineRule="auto"/>
                </w:pPr>
              </w:pPrChange>
            </w:pPr>
            <w:del w:id="1852" w:author="이상욱/책임연구원/미래기술센터 C&amp;M표준(연)5G무선통신표준Task(sangwook1.lee@lge.com)" w:date="2022-04-22T13:15:00Z">
              <w:r w:rsidRPr="0099320B" w:rsidDel="000C7FC3">
                <w:delText>•</w:delText>
              </w:r>
              <w:r w:rsidRPr="0099320B" w:rsidDel="000C7FC3">
                <w:rPr>
                  <w:szCs w:val="14"/>
                </w:rPr>
                <w:delText> </w:delText>
              </w:r>
            </w:del>
            <w:r w:rsidRPr="0099320B">
              <w:t xml:space="preserve">P6’: the remaining UEs have the lowest priority. </w:t>
            </w:r>
          </w:p>
        </w:tc>
      </w:tr>
    </w:tbl>
    <w:p w14:paraId="4C162563" w14:textId="77777777" w:rsidR="0099320B" w:rsidRDefault="0099320B" w:rsidP="0099320B"/>
    <w:p w14:paraId="08A517D1" w14:textId="77777777"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14:paraId="02BF9099" w14:textId="77777777" w:rsidTr="00C240EB">
        <w:tc>
          <w:tcPr>
            <w:tcW w:w="9631" w:type="dxa"/>
            <w:shd w:val="clear" w:color="auto" w:fill="auto"/>
          </w:tcPr>
          <w:p w14:paraId="408F6007" w14:textId="77777777" w:rsidR="0099320B" w:rsidRPr="00FD65DE" w:rsidRDefault="0099320B" w:rsidP="00FD65DE">
            <w:pPr>
              <w:rPr>
                <w:sz w:val="24"/>
              </w:rPr>
            </w:pPr>
            <w:bookmarkStart w:id="1853" w:name="_Toc53006573"/>
            <w:bookmarkStart w:id="1854" w:name="_Toc52837933"/>
            <w:bookmarkStart w:id="1855" w:name="_Toc52836925"/>
            <w:bookmarkStart w:id="1856" w:name="_Toc46487047"/>
            <w:bookmarkStart w:id="1857" w:name="_Toc46444286"/>
            <w:bookmarkStart w:id="1858" w:name="_Toc46439449"/>
            <w:bookmarkStart w:id="1859" w:name="_Toc72931410"/>
            <w:bookmarkStart w:id="1860" w:name="_Toc73026075"/>
            <w:r w:rsidRPr="00FD65DE">
              <w:rPr>
                <w:sz w:val="24"/>
              </w:rPr>
              <w:t>5.8.12</w:t>
            </w:r>
            <w:r w:rsidRPr="00FD65DE">
              <w:rPr>
                <w:sz w:val="24"/>
              </w:rPr>
              <w:tab/>
              <w:t>DFN derivation from GNSS</w:t>
            </w:r>
            <w:bookmarkEnd w:id="1853"/>
            <w:bookmarkEnd w:id="1854"/>
            <w:bookmarkEnd w:id="1855"/>
            <w:bookmarkEnd w:id="1856"/>
            <w:bookmarkEnd w:id="1857"/>
            <w:bookmarkEnd w:id="1858"/>
            <w:bookmarkEnd w:id="1859"/>
            <w:bookmarkEnd w:id="1860"/>
          </w:p>
          <w:p w14:paraId="5763C1BC" w14:textId="77777777"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14:paraId="290C374B" w14:textId="77777777"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14:paraId="54B20499" w14:textId="77777777"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14:paraId="4C673EF1" w14:textId="77777777"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14:paraId="2FE689D4" w14:textId="77777777" w:rsidR="0099320B" w:rsidRDefault="0099320B" w:rsidP="00C240EB">
            <w:r>
              <w:t>Where:</w:t>
            </w:r>
          </w:p>
          <w:p w14:paraId="3A426188" w14:textId="77777777" w:rsidR="0099320B" w:rsidRDefault="0099320B" w:rsidP="00C240EB">
            <w:pPr>
              <w:pStyle w:val="B1"/>
            </w:pPr>
            <w:r w:rsidRPr="00F73783">
              <w:rPr>
                <w:b/>
                <w:i/>
              </w:rPr>
              <w:t>Tcurrent</w:t>
            </w:r>
            <w:r>
              <w:t xml:space="preserve"> is the current UTC time that obtained from GNSS. This value is expressed in milliseconds;</w:t>
            </w:r>
          </w:p>
          <w:p w14:paraId="1FA47E3E" w14:textId="77777777" w:rsidR="0099320B" w:rsidRPr="00F73783" w:rsidRDefault="0099320B" w:rsidP="00C240EB">
            <w:pPr>
              <w:pStyle w:val="B1"/>
              <w:rPr>
                <w:kern w:val="2"/>
              </w:rPr>
            </w:pPr>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14:paraId="048BD037" w14:textId="77777777"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14:paraId="0A1ADD0E" w14:textId="77777777" w:rsidR="0099320B" w:rsidRDefault="0099320B" w:rsidP="0099320B"/>
    <w:p w14:paraId="439F20A7" w14:textId="77777777"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14:paraId="4AB48AD6" w14:textId="1AC6F0D7" w:rsidR="0099320B" w:rsidRPr="0099320B" w:rsidDel="00577408" w:rsidRDefault="0099320B" w:rsidP="0099320B">
      <w:pPr>
        <w:jc w:val="both"/>
        <w:rPr>
          <w:del w:id="1861" w:author="이상욱/책임연구원/미래기술센터 C&amp;M표준(연)5G무선통신표준Task(sangwook1.lee@lge.com)" w:date="2022-04-24T12:19:00Z"/>
          <w:noProof/>
          <w:snapToGrid w:val="0"/>
          <w:color w:val="FF0000"/>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xml:space="preserve">’ defined in TS 38.331 which is indicated by network to make sure that there is a common understanding for SL and Uu about which slot is used for SL transmission. </w:t>
      </w:r>
      <w:r w:rsidRPr="0099320B">
        <w:lastRenderedPageBreak/>
        <w:t>Then it is up to network implementation to determine the synchronization list configuration for a SL UE, no more specification impact is needed.</w:t>
      </w:r>
    </w:p>
    <w:p w14:paraId="0B3F1F0B" w14:textId="5D12155C" w:rsidR="0099320B" w:rsidRPr="0087716F" w:rsidRDefault="00FD6EF0">
      <w:pPr>
        <w:jc w:val="both"/>
        <w:rPr>
          <w:lang w:eastAsia="ko-KR"/>
        </w:rPr>
        <w:pPrChange w:id="1862" w:author="이상욱/책임연구원/미래기술센터 C&amp;M표준(연)5G무선통신표준Task(sangwook1.lee@lge.com)" w:date="2022-04-24T12:19:00Z">
          <w:pPr>
            <w:spacing w:after="0"/>
          </w:pPr>
        </w:pPrChange>
      </w:pPr>
      <w:r w:rsidRPr="0099320B">
        <w:rPr>
          <w:sz w:val="22"/>
        </w:rPr>
        <w:br w:type="page"/>
      </w:r>
    </w:p>
    <w:p w14:paraId="0F96A0AC" w14:textId="77777777" w:rsidR="00661635" w:rsidRPr="0087716F" w:rsidRDefault="00661635" w:rsidP="00661635">
      <w:pPr>
        <w:pStyle w:val="1"/>
      </w:pPr>
      <w:bookmarkStart w:id="1863" w:name="_Toc36034747"/>
      <w:bookmarkStart w:id="1864" w:name="_Toc42537342"/>
      <w:bookmarkStart w:id="1865" w:name="_Toc46356407"/>
      <w:bookmarkStart w:id="1866" w:name="_Toc52566321"/>
      <w:bookmarkStart w:id="1867" w:name="_Toc72931411"/>
      <w:bookmarkStart w:id="1868" w:name="_Toc73026076"/>
      <w:bookmarkStart w:id="1869" w:name="_Toc97036044"/>
      <w:bookmarkStart w:id="1870" w:name="_Toc97036411"/>
      <w:bookmarkStart w:id="1871" w:name="_Toc101790684"/>
      <w:r w:rsidRPr="0087716F">
        <w:lastRenderedPageBreak/>
        <w:t>5</w:t>
      </w:r>
      <w:r w:rsidRPr="0087716F">
        <w:tab/>
      </w:r>
      <w:r>
        <w:t>Leftover RF requirements</w:t>
      </w:r>
      <w:bookmarkEnd w:id="1863"/>
      <w:bookmarkEnd w:id="1864"/>
      <w:bookmarkEnd w:id="1865"/>
      <w:bookmarkEnd w:id="1866"/>
      <w:bookmarkEnd w:id="1867"/>
      <w:bookmarkEnd w:id="1868"/>
      <w:bookmarkEnd w:id="1869"/>
      <w:bookmarkEnd w:id="1870"/>
      <w:bookmarkEnd w:id="1871"/>
    </w:p>
    <w:p w14:paraId="209E9864" w14:textId="7E7C8D9E" w:rsidR="00661635" w:rsidRPr="00A82ECE" w:rsidDel="00984C70" w:rsidRDefault="00661635" w:rsidP="00A82ECE">
      <w:pPr>
        <w:pStyle w:val="2"/>
        <w:rPr>
          <w:del w:id="1872" w:author="이상욱/책임연구원/미래기술센터 C&amp;M표준(연)5G무선통신표준Task(sangwook1.lee@lge.com)" w:date="2022-04-22T16:06:00Z"/>
        </w:rPr>
      </w:pPr>
      <w:bookmarkStart w:id="1873" w:name="_Toc36034748"/>
      <w:bookmarkStart w:id="1874" w:name="_Toc42537343"/>
      <w:bookmarkStart w:id="1875" w:name="_Toc46356408"/>
      <w:bookmarkStart w:id="1876" w:name="_Toc52566322"/>
      <w:bookmarkStart w:id="1877" w:name="_Toc72931412"/>
      <w:bookmarkStart w:id="1878" w:name="_Toc73026077"/>
      <w:bookmarkStart w:id="1879" w:name="_Toc97036045"/>
      <w:bookmarkStart w:id="1880" w:name="_Toc97036412"/>
      <w:bookmarkStart w:id="1881" w:name="_Toc101790685"/>
      <w:r w:rsidRPr="00A82ECE">
        <w:t>5.1</w:t>
      </w:r>
      <w:r w:rsidRPr="00A82ECE">
        <w:tab/>
      </w:r>
      <w:bookmarkEnd w:id="1873"/>
      <w:bookmarkEnd w:id="1874"/>
      <w:bookmarkEnd w:id="1875"/>
      <w:bookmarkEnd w:id="1876"/>
      <w:r w:rsidRPr="00A82ECE">
        <w:t>Power class 2 sidelink UE</w:t>
      </w:r>
      <w:bookmarkEnd w:id="1877"/>
      <w:bookmarkEnd w:id="1878"/>
      <w:bookmarkEnd w:id="1879"/>
      <w:bookmarkEnd w:id="1880"/>
      <w:bookmarkEnd w:id="1881"/>
      <w:del w:id="1882" w:author="이상욱/책임연구원/미래기술센터 C&amp;M표준(연)5G무선통신표준Task(sangwook1.lee@lge.com)" w:date="2022-04-24T12:22:00Z">
        <w:r w:rsidRPr="00A82ECE" w:rsidDel="000D5019">
          <w:delText xml:space="preserve"> </w:delText>
        </w:r>
      </w:del>
    </w:p>
    <w:p w14:paraId="7F48E6C0" w14:textId="0CFE406C" w:rsidR="00805EC4" w:rsidRPr="00A82ECE" w:rsidRDefault="00805EC4" w:rsidP="00A82ECE">
      <w:pPr>
        <w:pStyle w:val="2"/>
        <w:rPr>
          <w:ins w:id="1883" w:author="이상욱/책임연구원/미래기술센터 C&amp;M표준(연)5G무선통신표준Task(sangwook1.lee@lge.com)" w:date="2022-04-24T12:24:00Z"/>
          <w:rPrChange w:id="1884" w:author="이상욱/책임연구원/미래기술센터 C&amp;M표준(연)5G무선통신표준Task(sangwook1.lee@lge.com)" w:date="2022-04-25T14:45:00Z">
            <w:rPr>
              <w:ins w:id="1885" w:author="이상욱/책임연구원/미래기술센터 C&amp;M표준(연)5G무선통신표준Task(sangwook1.lee@lge.com)" w:date="2022-04-24T12:24:00Z"/>
            </w:rPr>
          </w:rPrChange>
        </w:rPr>
        <w:pPrChange w:id="1886" w:author="이상욱/책임연구원/미래기술센터 C&amp;M표준(연)5G무선통신표준Task(sangwook1.lee@lge.com)" w:date="2022-04-25T14:45:00Z">
          <w:pPr>
            <w:pStyle w:val="2"/>
          </w:pPr>
        </w:pPrChange>
      </w:pPr>
    </w:p>
    <w:p w14:paraId="621CED0F" w14:textId="2B5FBCCD" w:rsidR="00247230" w:rsidRPr="00BF2926" w:rsidDel="00247230" w:rsidRDefault="00247230">
      <w:pPr>
        <w:rPr>
          <w:del w:id="1887" w:author="이상욱/책임연구원/미래기술센터 C&amp;M표준(연)5G무선통신표준Task(sangwook1.lee@lge.com)" w:date="2022-04-24T12:26:00Z"/>
        </w:rPr>
      </w:pPr>
    </w:p>
    <w:p w14:paraId="2AC95D52" w14:textId="77777777" w:rsidR="00805EC4" w:rsidRDefault="00805EC4" w:rsidP="00805EC4">
      <w:pPr>
        <w:pStyle w:val="3"/>
      </w:pPr>
      <w:bookmarkStart w:id="1888" w:name="_Toc72931413"/>
      <w:bookmarkStart w:id="1889" w:name="_Toc73026078"/>
      <w:bookmarkStart w:id="1890" w:name="_Toc97036046"/>
      <w:bookmarkStart w:id="1891" w:name="_Toc97036413"/>
      <w:bookmarkStart w:id="1892" w:name="_Toc101790686"/>
      <w:r>
        <w:rPr>
          <w:rFonts w:hint="eastAsia"/>
        </w:rPr>
        <w:t>5.1</w:t>
      </w:r>
      <w:r w:rsidRPr="00DA197E">
        <w:rPr>
          <w:rFonts w:hint="eastAsia"/>
        </w:rPr>
        <w:t>.1</w:t>
      </w:r>
      <w:r w:rsidRPr="0087716F">
        <w:tab/>
      </w:r>
      <w:r>
        <w:t>Coexistence evaluation for PC2 SL UE in licensed band</w:t>
      </w:r>
      <w:bookmarkEnd w:id="1888"/>
      <w:bookmarkEnd w:id="1889"/>
      <w:bookmarkEnd w:id="1890"/>
      <w:bookmarkEnd w:id="1891"/>
      <w:bookmarkEnd w:id="1892"/>
    </w:p>
    <w:p w14:paraId="0A0DD926"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50504FC9" w14:textId="77777777" w:rsidR="00805EC4" w:rsidRPr="00805EC4" w:rsidRDefault="00805EC4" w:rsidP="00805EC4">
      <w:pPr>
        <w:pStyle w:val="4"/>
      </w:pPr>
      <w:bookmarkStart w:id="1893" w:name="_Toc72931414"/>
      <w:bookmarkStart w:id="1894" w:name="_Toc73026079"/>
      <w:bookmarkStart w:id="1895" w:name="_Toc97036047"/>
      <w:bookmarkStart w:id="1896" w:name="_Toc97036414"/>
      <w:bookmarkStart w:id="1897" w:name="_Toc101790687"/>
      <w:r w:rsidRPr="00805EC4">
        <w:rPr>
          <w:rFonts w:hint="eastAsia"/>
        </w:rPr>
        <w:t xml:space="preserve">5.1.1.1 Coexistence evaluation </w:t>
      </w:r>
      <w:r w:rsidRPr="00805EC4">
        <w:t>scenarios</w:t>
      </w:r>
      <w:bookmarkEnd w:id="1893"/>
      <w:bookmarkEnd w:id="1894"/>
      <w:bookmarkEnd w:id="1895"/>
      <w:bookmarkEnd w:id="1896"/>
      <w:bookmarkEnd w:id="1897"/>
    </w:p>
    <w:p w14:paraId="3411A8B6" w14:textId="77777777" w:rsidR="00A92A16" w:rsidRPr="00846548" w:rsidRDefault="00A92A16" w:rsidP="00A92A16">
      <w:r>
        <w:t>The adjacent channel coexistence evaluation scenarios for PC2 NR V2X service are shown in Table 5.1.1.1-1</w:t>
      </w:r>
    </w:p>
    <w:p w14:paraId="24822E07" w14:textId="77777777" w:rsidR="00A92A16" w:rsidRPr="006E0674" w:rsidRDefault="00A92A16">
      <w:pPr>
        <w:pStyle w:val="TH"/>
        <w:pPrChange w:id="1898" w:author="이상욱/책임연구원/미래기술센터 C&amp;M표준(연)5G무선통신표준Task(sangwook1.lee@lge.com)" w:date="2022-04-21T09:06:00Z">
          <w:pPr>
            <w:pStyle w:val="TH"/>
            <w:spacing w:after="60"/>
          </w:pPr>
        </w:pPrChange>
      </w:pPr>
      <w:r w:rsidRPr="00DF3A03">
        <w:t>Table 5.1.1.</w:t>
      </w:r>
      <w:r w:rsidRPr="006E0674">
        <w:t>1-1: The adjacent channel coexistence scenarios 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899" w:author="이상욱/책임연구원/미래기술센터 C&amp;M표준(연)5G무선통신표준Task(sangwook1.lee@lge.com)" w:date="2022-04-22T14:27:00Z">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082"/>
        <w:gridCol w:w="2963"/>
        <w:gridCol w:w="4346"/>
        <w:tblGridChange w:id="1900">
          <w:tblGrid>
            <w:gridCol w:w="1082"/>
            <w:gridCol w:w="2963"/>
            <w:gridCol w:w="4346"/>
          </w:tblGrid>
        </w:tblGridChange>
      </w:tblGrid>
      <w:tr w:rsidR="00A92A16" w:rsidRPr="00F27661" w14:paraId="56AEA59B" w14:textId="77777777" w:rsidTr="005C07E2">
        <w:trPr>
          <w:trHeight w:val="450"/>
          <w:jc w:val="center"/>
          <w:trPrChange w:id="1901" w:author="이상욱/책임연구원/미래기술센터 C&amp;M표준(연)5G무선통신표준Task(sangwook1.lee@lge.com)" w:date="2022-04-22T14:27:00Z">
            <w:trPr>
              <w:trHeight w:val="450"/>
              <w:jc w:val="center"/>
            </w:trPr>
          </w:trPrChange>
        </w:trPr>
        <w:tc>
          <w:tcPr>
            <w:tcW w:w="4045" w:type="dxa"/>
            <w:gridSpan w:val="2"/>
            <w:shd w:val="clear" w:color="auto" w:fill="auto"/>
            <w:vAlign w:val="center"/>
            <w:tcPrChange w:id="1902" w:author="이상욱/책임연구원/미래기술센터 C&amp;M표준(연)5G무선통신표준Task(sangwook1.lee@lge.com)" w:date="2022-04-22T14:27:00Z">
              <w:tcPr>
                <w:tcW w:w="4045" w:type="dxa"/>
                <w:gridSpan w:val="2"/>
                <w:shd w:val="clear" w:color="auto" w:fill="C6D9F1"/>
                <w:vAlign w:val="center"/>
              </w:tcPr>
            </w:tcPrChange>
          </w:tcPr>
          <w:p w14:paraId="312C8934" w14:textId="77777777" w:rsidR="00A92A16" w:rsidRPr="00F27661" w:rsidRDefault="00A92A16" w:rsidP="00C240EB">
            <w:pPr>
              <w:pStyle w:val="TAH"/>
            </w:pPr>
            <w:r>
              <w:t>NR V2X</w:t>
            </w:r>
            <w:r w:rsidRPr="00F27661">
              <w:t xml:space="preserve"> </w:t>
            </w:r>
            <w:r>
              <w:t>operating frequency</w:t>
            </w:r>
          </w:p>
        </w:tc>
        <w:tc>
          <w:tcPr>
            <w:tcW w:w="4346" w:type="dxa"/>
            <w:shd w:val="clear" w:color="auto" w:fill="auto"/>
            <w:vAlign w:val="center"/>
            <w:tcPrChange w:id="1903" w:author="이상욱/책임연구원/미래기술센터 C&amp;M표준(연)5G무선통신표준Task(sangwook1.lee@lge.com)" w:date="2022-04-22T14:27:00Z">
              <w:tcPr>
                <w:tcW w:w="4346" w:type="dxa"/>
                <w:shd w:val="clear" w:color="auto" w:fill="C6D9F1"/>
                <w:vAlign w:val="center"/>
              </w:tcPr>
            </w:tcPrChange>
          </w:tcPr>
          <w:p w14:paraId="14984E62" w14:textId="77777777" w:rsidR="00A92A16" w:rsidRDefault="00A92A16" w:rsidP="00C240EB">
            <w:pPr>
              <w:pStyle w:val="TAH"/>
            </w:pPr>
            <w:r w:rsidRPr="00F27661">
              <w:t>Deployment scenario</w:t>
            </w:r>
            <w:r>
              <w:t>s</w:t>
            </w:r>
          </w:p>
          <w:p w14:paraId="3203CBD0" w14:textId="77777777" w:rsidR="00A92A16" w:rsidRPr="00F27661" w:rsidRDefault="00A92A16" w:rsidP="00C240EB">
            <w:pPr>
              <w:pStyle w:val="TAH"/>
            </w:pPr>
            <w:r>
              <w:t>(Aggressor-to-Victim)</w:t>
            </w:r>
          </w:p>
        </w:tc>
      </w:tr>
      <w:tr w:rsidR="00A92A16" w:rsidRPr="00F27661" w14:paraId="13F3B0A9" w14:textId="77777777" w:rsidTr="00C240EB">
        <w:trPr>
          <w:trHeight w:val="359"/>
          <w:jc w:val="center"/>
        </w:trPr>
        <w:tc>
          <w:tcPr>
            <w:tcW w:w="1082" w:type="dxa"/>
            <w:vMerge w:val="restart"/>
            <w:vAlign w:val="center"/>
          </w:tcPr>
          <w:p w14:paraId="05140A3F" w14:textId="77777777" w:rsidR="00A92A16" w:rsidRDefault="00A92A16">
            <w:pPr>
              <w:pStyle w:val="TAC"/>
              <w:rPr>
                <w:lang w:eastAsia="ko-KR"/>
              </w:rPr>
              <w:pPrChange w:id="1904" w:author="이상욱/책임연구원/미래기술센터 C&amp;M표준(연)5G무선통신표준Task(sangwook1.lee@lge.com)" w:date="2022-04-22T15:13:00Z">
                <w:pPr>
                  <w:pStyle w:val="af7"/>
                  <w:spacing w:before="0" w:beforeAutospacing="0" w:after="0" w:afterAutospacing="0"/>
                </w:pPr>
              </w:pPrChange>
            </w:pPr>
            <w:bookmarkStart w:id="1905" w:name="MCCQCTEMPBM_00000048" w:colFirst="2" w:colLast="2"/>
            <w:bookmarkStart w:id="1906" w:name="MCCQCTEMPBM_00000077" w:colFirst="2" w:colLast="2"/>
            <w:r w:rsidRPr="0018663A">
              <w:rPr>
                <w:rFonts w:hint="eastAsia"/>
              </w:rPr>
              <w:t>F</w:t>
            </w:r>
            <w:r w:rsidRPr="0018663A">
              <w:t>R1</w:t>
            </w:r>
          </w:p>
        </w:tc>
        <w:tc>
          <w:tcPr>
            <w:tcW w:w="2962" w:type="dxa"/>
            <w:shd w:val="clear" w:color="auto" w:fill="auto"/>
            <w:vAlign w:val="center"/>
          </w:tcPr>
          <w:p w14:paraId="6CD9CBAE" w14:textId="77777777" w:rsidR="00A92A16" w:rsidRPr="00C55230" w:rsidRDefault="00A92A16">
            <w:pPr>
              <w:pStyle w:val="TAL"/>
              <w:overflowPunct w:val="0"/>
              <w:autoSpaceDE w:val="0"/>
              <w:autoSpaceDN w:val="0"/>
              <w:adjustRightInd w:val="0"/>
              <w:rPr>
                <w:rPrChange w:id="1907" w:author="이상욱/책임연구원/미래기술센터 C&amp;M표준(연)5G무선통신표준Task(sangwook1.lee@lge.com)" w:date="2022-04-25T14:05:00Z">
                  <w:rPr>
                    <w:rFonts w:cs="Arial"/>
                    <w:szCs w:val="36"/>
                    <w:lang w:eastAsia="ko-KR"/>
                  </w:rPr>
                </w:rPrChange>
              </w:rPr>
              <w:pPrChange w:id="1908" w:author="이상욱/책임연구원/미래기술센터 C&amp;M표준(연)5G무선통신표준Task(sangwook1.lee@lge.com)" w:date="2022-04-25T14:05:00Z">
                <w:pPr>
                  <w:pStyle w:val="af7"/>
                  <w:spacing w:before="0" w:beforeAutospacing="0" w:after="0" w:afterAutospacing="0"/>
                </w:pPr>
              </w:pPrChange>
            </w:pPr>
            <w:r w:rsidRPr="0018663A">
              <w:t>Scenario A: V2X service at licensed band where only NR SL is supported. (TDD: 2.6GHz)</w:t>
            </w:r>
          </w:p>
          <w:p w14:paraId="7A67C646" w14:textId="77777777" w:rsidR="00A92A16" w:rsidRPr="0018663A" w:rsidRDefault="00A92A16">
            <w:pPr>
              <w:pStyle w:val="TAL"/>
              <w:overflowPunct w:val="0"/>
              <w:autoSpaceDE w:val="0"/>
              <w:autoSpaceDN w:val="0"/>
              <w:adjustRightInd w:val="0"/>
              <w:rPr>
                <w:rFonts w:eastAsia="SimSun"/>
                <w:lang w:eastAsia="zh-CN"/>
              </w:rPr>
              <w:pPrChange w:id="1909" w:author="이상욱/책임연구원/미래기술센터 C&amp;M표준(연)5G무선통신표준Task(sangwook1.lee@lge.com)" w:date="2022-04-25T14:05:00Z">
                <w:pPr>
                  <w:pStyle w:val="TAL"/>
                </w:pPr>
              </w:pPrChange>
            </w:pPr>
            <w:r w:rsidRPr="00C55230">
              <w:rPr>
                <w:rFonts w:eastAsia="맑은 고딕"/>
                <w:rPrChange w:id="1910" w:author="이상욱/책임연구원/미래기술센터 C&amp;M표준(연)5G무선통신표준Task(sangwook1.lee@lge.com)" w:date="2022-04-25T14:05:00Z">
                  <w:rPr>
                    <w:rFonts w:eastAsia="맑은 고딕"/>
                    <w:color w:val="FF0000"/>
                    <w:kern w:val="24"/>
                    <w:szCs w:val="32"/>
                  </w:rPr>
                </w:rPrChange>
              </w:rPr>
              <w:t>(2</w:t>
            </w:r>
            <w:r w:rsidRPr="00C55230">
              <w:rPr>
                <w:rFonts w:eastAsia="맑은 고딕"/>
                <w:rPrChange w:id="1911" w:author="이상욱/책임연구원/미래기술센터 C&amp;M표준(연)5G무선통신표준Task(sangwook1.lee@lge.com)" w:date="2022-04-25T14:05:00Z">
                  <w:rPr>
                    <w:rFonts w:eastAsia="맑은 고딕"/>
                    <w:color w:val="FF0000"/>
                    <w:kern w:val="24"/>
                    <w:szCs w:val="32"/>
                    <w:vertAlign w:val="superscript"/>
                  </w:rPr>
                </w:rPrChange>
              </w:rPr>
              <w:t>nd</w:t>
            </w:r>
            <w:r w:rsidRPr="00C55230">
              <w:rPr>
                <w:rFonts w:eastAsia="맑은 고딕"/>
                <w:rPrChange w:id="1912" w:author="이상욱/책임연구원/미래기술센터 C&amp;M표준(연)5G무선통신표준Task(sangwook1.lee@lge.com)" w:date="2022-04-25T14:05:00Z">
                  <w:rPr>
                    <w:rFonts w:eastAsia="맑은 고딕"/>
                    <w:color w:val="FF0000"/>
                    <w:kern w:val="24"/>
                    <w:szCs w:val="32"/>
                  </w:rPr>
                </w:rPrChange>
              </w:rPr>
              <w:t xml:space="preserve"> priority)</w:t>
            </w:r>
          </w:p>
        </w:tc>
        <w:tc>
          <w:tcPr>
            <w:tcW w:w="4346" w:type="dxa"/>
            <w:shd w:val="clear" w:color="auto" w:fill="auto"/>
            <w:vAlign w:val="center"/>
          </w:tcPr>
          <w:p w14:paraId="7A2E5334" w14:textId="77777777" w:rsidR="00A92A16" w:rsidRPr="0018663A" w:rsidRDefault="00A92A16">
            <w:pPr>
              <w:pStyle w:val="TAL"/>
              <w:rPr>
                <w:lang w:val="en-US"/>
              </w:rPr>
              <w:pPrChange w:id="1913" w:author="이상욱/책임연구원/미래기술센터 C&amp;M표준(연)5G무선통신표준Task(sangwook1.lee@lge.com)" w:date="2022-04-24T12:19:00Z">
                <w:pPr>
                  <w:pStyle w:val="TAL"/>
                  <w:numPr>
                    <w:numId w:val="3"/>
                  </w:numPr>
                  <w:overflowPunct w:val="0"/>
                  <w:autoSpaceDE w:val="0"/>
                  <w:autoSpaceDN w:val="0"/>
                  <w:adjustRightInd w:val="0"/>
                  <w:ind w:left="340" w:hanging="170"/>
                  <w:textAlignment w:val="baseline"/>
                </w:pPr>
              </w:pPrChange>
            </w:pPr>
            <w:r w:rsidRPr="0018663A">
              <w:rPr>
                <w:rFonts w:hint="eastAsia"/>
              </w:rPr>
              <w:t xml:space="preserve">Case1: </w:t>
            </w:r>
            <w:r w:rsidRPr="0018663A">
              <w:t>PC2 NR V2X UE-to- PC2 NR V2X UE</w:t>
            </w:r>
          </w:p>
          <w:p w14:paraId="5E3AE1C2" w14:textId="77777777" w:rsidR="00A92A16" w:rsidRPr="0018663A" w:rsidRDefault="00A92A16">
            <w:pPr>
              <w:pStyle w:val="TAL"/>
              <w:rPr>
                <w:lang w:val="en-US"/>
              </w:rPr>
              <w:pPrChange w:id="1914" w:author="이상욱/책임연구원/미래기술센터 C&amp;M표준(연)5G무선통신표준Task(sangwook1.lee@lge.com)" w:date="2022-04-24T12:19:00Z">
                <w:pPr>
                  <w:pStyle w:val="TAL"/>
                  <w:numPr>
                    <w:numId w:val="3"/>
                  </w:numPr>
                  <w:overflowPunct w:val="0"/>
                  <w:autoSpaceDE w:val="0"/>
                  <w:autoSpaceDN w:val="0"/>
                  <w:adjustRightInd w:val="0"/>
                  <w:ind w:left="340" w:hanging="170"/>
                  <w:textAlignment w:val="baseline"/>
                </w:pPr>
              </w:pPrChange>
            </w:pPr>
            <w:r w:rsidRPr="000D01F6">
              <w:t>Case2: PC2 NR V2X UE-to- PC3 NR V2X UE</w:t>
            </w:r>
          </w:p>
        </w:tc>
      </w:tr>
      <w:tr w:rsidR="00A92A16" w:rsidRPr="00F27661" w14:paraId="3936F04B" w14:textId="77777777" w:rsidTr="00C240EB">
        <w:trPr>
          <w:trHeight w:val="1046"/>
          <w:jc w:val="center"/>
        </w:trPr>
        <w:tc>
          <w:tcPr>
            <w:tcW w:w="1082" w:type="dxa"/>
            <w:vMerge/>
            <w:vAlign w:val="center"/>
          </w:tcPr>
          <w:p w14:paraId="06CD0D6D" w14:textId="77777777" w:rsidR="00A92A16" w:rsidRDefault="00A92A16">
            <w:pPr>
              <w:pStyle w:val="TAC"/>
              <w:pPrChange w:id="1915" w:author="이상욱/책임연구원/미래기술센터 C&amp;M표준(연)5G무선통신표준Task(sangwook1.lee@lge.com)" w:date="2022-04-22T15:13:00Z">
                <w:pPr>
                  <w:pStyle w:val="TAL"/>
                  <w:jc w:val="center"/>
                </w:pPr>
              </w:pPrChange>
            </w:pPr>
            <w:bookmarkStart w:id="1916" w:name="MCCQCTEMPBM_00000047" w:colFirst="2" w:colLast="2"/>
            <w:bookmarkStart w:id="1917" w:name="MCCQCTEMPBM_00000076" w:colFirst="2" w:colLast="2"/>
            <w:bookmarkEnd w:id="1905"/>
            <w:bookmarkEnd w:id="1906"/>
          </w:p>
        </w:tc>
        <w:tc>
          <w:tcPr>
            <w:tcW w:w="2962" w:type="dxa"/>
            <w:shd w:val="clear" w:color="auto" w:fill="auto"/>
            <w:vAlign w:val="center"/>
          </w:tcPr>
          <w:p w14:paraId="0388D3C3" w14:textId="77777777" w:rsidR="00A92A16" w:rsidRPr="00DF3A03" w:rsidRDefault="00A92A16">
            <w:pPr>
              <w:pStyle w:val="TAL"/>
              <w:rPr>
                <w:rFonts w:cs="Arial"/>
                <w:szCs w:val="36"/>
              </w:rPr>
              <w:pPrChange w:id="1918" w:author="이상욱/책임연구원/미래기술센터 C&amp;M표준(연)5G무선통신표준Task(sangwook1.lee@lge.com)" w:date="2022-04-24T12:19:00Z">
                <w:pPr>
                  <w:pStyle w:val="af7"/>
                  <w:spacing w:before="0" w:beforeAutospacing="0" w:after="0" w:afterAutospacing="0"/>
                </w:pPr>
              </w:pPrChange>
            </w:pPr>
            <w:r w:rsidRPr="0018663A">
              <w:t xml:space="preserve">Scenario B: V2X service at licensed bands where NR SL and NR Uu are supported. (TDD: </w:t>
            </w:r>
            <w:r w:rsidRPr="007237F8">
              <w:rPr>
                <w:rPrChange w:id="1919" w:author="이상욱/책임연구원/미래기술센터 C&amp;M표준(연)5G무선통신표준Task(sangwook1.lee@lge.com)" w:date="2022-04-21T10:25:00Z">
                  <w:rPr>
                    <w:rFonts w:eastAsia="맑은 고딕"/>
                    <w:color w:val="000000" w:themeColor="text1"/>
                    <w:kern w:val="24"/>
                    <w:szCs w:val="32"/>
                  </w:rPr>
                </w:rPrChange>
              </w:rPr>
              <w:t>2.6GHz)</w:t>
            </w:r>
          </w:p>
          <w:p w14:paraId="3330860E" w14:textId="77777777" w:rsidR="00A92A16" w:rsidRPr="0018663A" w:rsidRDefault="00A92A16">
            <w:pPr>
              <w:pStyle w:val="TAL"/>
            </w:pPr>
            <w:r w:rsidRPr="007237F8">
              <w:rPr>
                <w:rPrChange w:id="1920" w:author="이상욱/책임연구원/미래기술센터 C&amp;M표준(연)5G무선통신표준Task(sangwook1.lee@lge.com)" w:date="2022-04-21T10:25:00Z">
                  <w:rPr>
                    <w:rFonts w:eastAsia="맑은 고딕"/>
                    <w:color w:val="FF0000"/>
                    <w:kern w:val="24"/>
                    <w:szCs w:val="32"/>
                  </w:rPr>
                </w:rPrChange>
              </w:rPr>
              <w:t>(1</w:t>
            </w:r>
            <w:r w:rsidRPr="007237F8">
              <w:rPr>
                <w:vertAlign w:val="superscript"/>
                <w:rPrChange w:id="1921" w:author="이상욱/책임연구원/미래기술센터 C&amp;M표준(연)5G무선통신표준Task(sangwook1.lee@lge.com)" w:date="2022-04-21T10:25:00Z">
                  <w:rPr>
                    <w:rFonts w:eastAsia="맑은 고딕"/>
                    <w:color w:val="FF0000"/>
                    <w:kern w:val="24"/>
                    <w:szCs w:val="32"/>
                    <w:vertAlign w:val="superscript"/>
                  </w:rPr>
                </w:rPrChange>
              </w:rPr>
              <w:t>st</w:t>
            </w:r>
            <w:r w:rsidRPr="007237F8">
              <w:rPr>
                <w:rPrChange w:id="1922" w:author="이상욱/책임연구원/미래기술센터 C&amp;M표준(연)5G무선통신표준Task(sangwook1.lee@lge.com)" w:date="2022-04-21T10:25:00Z">
                  <w:rPr>
                    <w:rFonts w:eastAsia="맑은 고딕"/>
                    <w:color w:val="FF0000"/>
                    <w:kern w:val="24"/>
                    <w:szCs w:val="32"/>
                  </w:rPr>
                </w:rPrChange>
              </w:rPr>
              <w:t xml:space="preserve">  priority)</w:t>
            </w:r>
          </w:p>
        </w:tc>
        <w:tc>
          <w:tcPr>
            <w:tcW w:w="4346" w:type="dxa"/>
            <w:shd w:val="clear" w:color="auto" w:fill="auto"/>
            <w:vAlign w:val="center"/>
          </w:tcPr>
          <w:p w14:paraId="679392FC" w14:textId="77777777" w:rsidR="00A92A16" w:rsidRPr="0018663A" w:rsidRDefault="00A92A16">
            <w:pPr>
              <w:pStyle w:val="TAL"/>
              <w:rPr>
                <w:lang w:val="en-US"/>
              </w:rPr>
              <w:pPrChange w:id="1923" w:author="이상욱/책임연구원/미래기술센터 C&amp;M표준(연)5G무선통신표준Task(sangwook1.lee@lge.com)" w:date="2022-04-24T12:19:00Z">
                <w:pPr>
                  <w:pStyle w:val="TAL"/>
                  <w:numPr>
                    <w:numId w:val="4"/>
                  </w:numPr>
                  <w:overflowPunct w:val="0"/>
                  <w:autoSpaceDE w:val="0"/>
                  <w:autoSpaceDN w:val="0"/>
                  <w:adjustRightInd w:val="0"/>
                  <w:ind w:left="340" w:hanging="170"/>
                  <w:textAlignment w:val="baseline"/>
                </w:pPr>
              </w:pPrChange>
            </w:pPr>
            <w:r>
              <w:t xml:space="preserve">Case3: </w:t>
            </w:r>
            <w:r w:rsidRPr="000D01F6">
              <w:t>: PC2 NR V2X UE-to-NR Uu BS</w:t>
            </w:r>
          </w:p>
          <w:p w14:paraId="237ACDD4" w14:textId="77777777" w:rsidR="00A92A16" w:rsidRPr="0018663A" w:rsidRDefault="00A92A16">
            <w:pPr>
              <w:pStyle w:val="TAL"/>
              <w:rPr>
                <w:lang w:val="en-US"/>
              </w:rPr>
              <w:pPrChange w:id="1924" w:author="이상욱/책임연구원/미래기술센터 C&amp;M표준(연)5G무선통신표준Task(sangwook1.lee@lge.com)" w:date="2022-04-24T12:19:00Z">
                <w:pPr>
                  <w:pStyle w:val="TAL"/>
                  <w:numPr>
                    <w:numId w:val="4"/>
                  </w:numPr>
                  <w:overflowPunct w:val="0"/>
                  <w:autoSpaceDE w:val="0"/>
                  <w:autoSpaceDN w:val="0"/>
                  <w:adjustRightInd w:val="0"/>
                  <w:ind w:left="340" w:hanging="170"/>
                  <w:textAlignment w:val="baseline"/>
                </w:pPr>
              </w:pPrChange>
            </w:pPr>
            <w:r w:rsidRPr="000D01F6">
              <w:t>Case4: NR Uu UE-to- PC2 NR V2X UE</w:t>
            </w:r>
          </w:p>
        </w:tc>
      </w:tr>
      <w:bookmarkEnd w:id="1916"/>
      <w:bookmarkEnd w:id="1917"/>
    </w:tbl>
    <w:p w14:paraId="0BAD4285" w14:textId="77777777" w:rsidR="00A92A16" w:rsidRDefault="00A92A16" w:rsidP="00A92A16">
      <w:pPr>
        <w:rPr>
          <w:sz w:val="24"/>
          <w:lang w:eastAsia="ko-KR"/>
        </w:rPr>
      </w:pPr>
    </w:p>
    <w:p w14:paraId="10DD908E" w14:textId="77777777" w:rsidR="00A92A16" w:rsidRDefault="00A92A16" w:rsidP="00A92A16">
      <w:pPr>
        <w:ind w:leftChars="100" w:left="200"/>
        <w:rPr>
          <w:lang w:eastAsia="ko-KR"/>
        </w:rPr>
      </w:pPr>
      <w:r>
        <w:rPr>
          <w:rFonts w:hint="eastAsia"/>
          <w:lang w:eastAsia="ko-KR"/>
        </w:rPr>
        <w:t>Basic simulation parameters are below</w:t>
      </w:r>
    </w:p>
    <w:p w14:paraId="1EFF5FD2" w14:textId="7F537DD3" w:rsidR="00A92A16" w:rsidRPr="00160CB1" w:rsidRDefault="00964D5A">
      <w:pPr>
        <w:pStyle w:val="B1"/>
        <w:rPr>
          <w:lang w:val="en-US" w:eastAsia="ko-KR"/>
        </w:rPr>
        <w:pPrChange w:id="1925" w:author="이상욱/책임연구원/미래기술센터 C&amp;M표준(연)5G무선통신표준Task(sangwook1.lee@lge.com)" w:date="2022-04-22T15:12:00Z">
          <w:pPr>
            <w:numPr>
              <w:numId w:val="1"/>
            </w:numPr>
            <w:tabs>
              <w:tab w:val="num" w:pos="720"/>
            </w:tabs>
            <w:overflowPunct w:val="0"/>
            <w:autoSpaceDE w:val="0"/>
            <w:autoSpaceDN w:val="0"/>
            <w:adjustRightInd w:val="0"/>
            <w:ind w:leftChars="100" w:left="560" w:hanging="360"/>
            <w:jc w:val="both"/>
            <w:textAlignment w:val="baseline"/>
          </w:pPr>
        </w:pPrChange>
      </w:pPr>
      <w:bookmarkStart w:id="1926" w:name="MCCQCTEMPBM_00000046"/>
      <w:bookmarkStart w:id="1927" w:name="MCCQCTEMPBM_00000075"/>
      <w:ins w:id="1928" w:author="이상욱/책임연구원/미래기술센터 C&amp;M표준(연)5G무선통신표준Task(sangwook1.lee@lge.com)" w:date="2022-04-22T15:12:00Z">
        <w:r>
          <w:rPr>
            <w:lang w:val="en-US" w:eastAsia="ko-KR"/>
          </w:rPr>
          <w:t>-</w:t>
        </w:r>
      </w:ins>
      <w:ins w:id="1929" w:author="이상욱/책임연구원/미래기술센터 C&amp;M표준(연)5G무선통신표준Task(sangwook1.lee@lge.com)" w:date="2022-04-23T13:28:00Z">
        <w:r w:rsidR="007C19F8">
          <w:rPr>
            <w:lang w:val="en-US" w:eastAsia="ko-KR"/>
          </w:rPr>
          <w:tab/>
        </w:r>
      </w:ins>
      <w:r w:rsidR="00A92A16" w:rsidRPr="00160CB1">
        <w:rPr>
          <w:lang w:val="en-US" w:eastAsia="ko-KR"/>
        </w:rPr>
        <w:t xml:space="preserve">Deployment scenarios: </w:t>
      </w:r>
      <w:r w:rsidR="00A92A16">
        <w:rPr>
          <w:lang w:val="en-US" w:eastAsia="ko-KR"/>
        </w:rPr>
        <w:t>Urban Manhattan grid model</w:t>
      </w:r>
    </w:p>
    <w:p w14:paraId="460BB2A9" w14:textId="7AF793EB" w:rsidR="00A92A16" w:rsidRPr="00160CB1" w:rsidRDefault="00964D5A">
      <w:pPr>
        <w:pStyle w:val="B1"/>
        <w:rPr>
          <w:lang w:val="en-US" w:eastAsia="ko-KR"/>
        </w:rPr>
        <w:pPrChange w:id="1930" w:author="이상욱/책임연구원/미래기술센터 C&amp;M표준(연)5G무선통신표준Task(sangwook1.lee@lge.com)" w:date="2022-04-22T15:12:00Z">
          <w:pPr>
            <w:numPr>
              <w:numId w:val="1"/>
            </w:numPr>
            <w:tabs>
              <w:tab w:val="num" w:pos="720"/>
            </w:tabs>
            <w:overflowPunct w:val="0"/>
            <w:autoSpaceDE w:val="0"/>
            <w:autoSpaceDN w:val="0"/>
            <w:adjustRightInd w:val="0"/>
            <w:ind w:leftChars="100" w:left="560" w:hanging="360"/>
            <w:jc w:val="both"/>
            <w:textAlignment w:val="baseline"/>
          </w:pPr>
        </w:pPrChange>
      </w:pPr>
      <w:ins w:id="1931" w:author="이상욱/책임연구원/미래기술센터 C&amp;M표준(연)5G무선통신표준Task(sangwook1.lee@lge.com)" w:date="2022-04-22T15:12:00Z">
        <w:r>
          <w:rPr>
            <w:lang w:val="en-US" w:eastAsia="ko-KR"/>
          </w:rPr>
          <w:t>-</w:t>
        </w:r>
      </w:ins>
      <w:ins w:id="1932" w:author="이상욱/책임연구원/미래기술센터 C&amp;M표준(연)5G무선통신표준Task(sangwook1.lee@lge.com)" w:date="2022-04-23T13:28:00Z">
        <w:r w:rsidR="007C19F8">
          <w:rPr>
            <w:lang w:val="en-US" w:eastAsia="ko-KR"/>
          </w:rPr>
          <w:tab/>
        </w:r>
      </w:ins>
      <w:r w:rsidR="00A92A16" w:rsidRPr="00160CB1">
        <w:rPr>
          <w:lang w:val="en-US" w:eastAsia="ko-KR"/>
        </w:rPr>
        <w:t xml:space="preserve">Simulation Block </w:t>
      </w:r>
      <w:proofErr w:type="gramStart"/>
      <w:r w:rsidR="00A92A16" w:rsidRPr="00160CB1">
        <w:rPr>
          <w:lang w:val="en-US" w:eastAsia="ko-KR"/>
        </w:rPr>
        <w:t>Size :</w:t>
      </w:r>
      <w:proofErr w:type="gramEnd"/>
      <w:r w:rsidR="00A92A16" w:rsidRPr="00160CB1">
        <w:rPr>
          <w:lang w:val="en-US" w:eastAsia="ko-KR"/>
        </w:rPr>
        <w:t xml:space="preserve"> </w:t>
      </w:r>
    </w:p>
    <w:p w14:paraId="49D1E026" w14:textId="0BB9669B" w:rsidR="00A92A16" w:rsidRPr="00160CB1" w:rsidDel="000D5019" w:rsidRDefault="007C19F8">
      <w:pPr>
        <w:pStyle w:val="B20"/>
        <w:rPr>
          <w:del w:id="1933" w:author="이상욱/책임연구원/미래기술센터 C&amp;M표준(연)5G무선통신표준Task(sangwook1.lee@lge.com)" w:date="2022-04-24T12:20:00Z"/>
          <w:lang w:val="en-US" w:eastAsia="ko-KR"/>
        </w:rPr>
        <w:pPrChange w:id="1934" w:author="이상욱/책임연구원/미래기술센터 C&amp;M표준(연)5G무선통신표준Task(sangwook1.lee@lge.com)" w:date="2022-04-22T15:12:00Z">
          <w:pPr>
            <w:numPr>
              <w:ilvl w:val="1"/>
              <w:numId w:val="2"/>
            </w:numPr>
            <w:tabs>
              <w:tab w:val="num" w:pos="785"/>
            </w:tabs>
            <w:overflowPunct w:val="0"/>
            <w:autoSpaceDE w:val="0"/>
            <w:autoSpaceDN w:val="0"/>
            <w:adjustRightInd w:val="0"/>
            <w:ind w:left="785" w:hanging="360"/>
            <w:jc w:val="both"/>
            <w:textAlignment w:val="baseline"/>
          </w:pPr>
        </w:pPrChange>
      </w:pPr>
      <w:bookmarkStart w:id="1935" w:name="MCCQCTEMPBM_00000045"/>
      <w:bookmarkStart w:id="1936" w:name="MCCQCTEMPBM_00000074"/>
      <w:ins w:id="1937" w:author="이상욱/책임연구원/미래기술센터 C&amp;M표준(연)5G무선통신표준Task(sangwook1.lee@lge.com)" w:date="2022-04-23T13:28:00Z">
        <w:r>
          <w:rPr>
            <w:lang w:val="en-US" w:eastAsia="ko-KR"/>
          </w:rPr>
          <w:t>-</w:t>
        </w:r>
        <w:r>
          <w:rPr>
            <w:lang w:val="en-US" w:eastAsia="ko-KR"/>
          </w:rPr>
          <w:tab/>
        </w:r>
      </w:ins>
      <w:proofErr w:type="gramStart"/>
      <w:r w:rsidR="00A92A16" w:rsidRPr="00160CB1">
        <w:rPr>
          <w:lang w:val="en-US" w:eastAsia="ko-KR"/>
        </w:rPr>
        <w:t>Urban :</w:t>
      </w:r>
      <w:proofErr w:type="gramEnd"/>
      <w:r w:rsidR="00A92A16" w:rsidRPr="00160CB1">
        <w:rPr>
          <w:lang w:val="en-US" w:eastAsia="ko-KR"/>
        </w:rPr>
        <w:t xml:space="preserve"> </w:t>
      </w:r>
      <w:bookmarkStart w:id="1938" w:name="OLE_LINK14"/>
      <w:r w:rsidR="00A92A16" w:rsidRPr="00160CB1">
        <w:rPr>
          <w:lang w:val="en-US" w:eastAsia="ko-KR"/>
        </w:rPr>
        <w:t>Manhattan grid model: 3*433m, 3*250m</w:t>
      </w:r>
      <w:bookmarkEnd w:id="1938"/>
    </w:p>
    <w:p w14:paraId="1390FB15" w14:textId="77777777" w:rsidR="00A92A16" w:rsidRDefault="00A92A16">
      <w:pPr>
        <w:pStyle w:val="B20"/>
        <w:rPr>
          <w:lang w:val="en-US" w:eastAsia="ko-KR"/>
        </w:rPr>
        <w:pPrChange w:id="1939" w:author="이상욱/책임연구원/미래기술센터 C&amp;M표준(연)5G무선통신표준Task(sangwook1.lee@lge.com)" w:date="2022-04-24T12:20:00Z">
          <w:pPr>
            <w:overflowPunct w:val="0"/>
            <w:ind w:left="2520"/>
            <w:textAlignment w:val="baseline"/>
          </w:pPr>
        </w:pPrChange>
      </w:pPr>
    </w:p>
    <w:p w14:paraId="3BFD0FF9" w14:textId="2CECA294" w:rsidR="00A92A16" w:rsidRPr="00160CB1" w:rsidRDefault="00A92A16">
      <w:pPr>
        <w:pStyle w:val="B1"/>
        <w:numPr>
          <w:ilvl w:val="0"/>
          <w:numId w:val="51"/>
        </w:numPr>
        <w:rPr>
          <w:lang w:val="en-US" w:eastAsia="ko-KR"/>
        </w:rPr>
        <w:pPrChange w:id="1940" w:author="이상욱/책임연구원/미래기술센터 C&amp;M표준(연)5G무선통신표준Task(sangwook1.lee@lge.com)" w:date="2022-04-23T13:28:00Z">
          <w:pPr>
            <w:numPr>
              <w:numId w:val="1"/>
            </w:numPr>
            <w:tabs>
              <w:tab w:val="num" w:pos="720"/>
            </w:tabs>
            <w:overflowPunct w:val="0"/>
            <w:autoSpaceDE w:val="0"/>
            <w:autoSpaceDN w:val="0"/>
            <w:adjustRightInd w:val="0"/>
            <w:ind w:leftChars="100" w:left="560" w:hanging="360"/>
            <w:jc w:val="both"/>
            <w:textAlignment w:val="baseline"/>
          </w:pPr>
        </w:pPrChange>
      </w:pPr>
      <w:r w:rsidRPr="00160CB1">
        <w:rPr>
          <w:lang w:val="en-US" w:eastAsia="ko-KR"/>
        </w:rPr>
        <w:t>RAN1 dependent parameter</w:t>
      </w:r>
    </w:p>
    <w:bookmarkEnd w:id="1926"/>
    <w:bookmarkEnd w:id="1927"/>
    <w:p w14:paraId="765A97E6" w14:textId="15F202F6" w:rsidR="00A92A16" w:rsidRDefault="007C19F8">
      <w:pPr>
        <w:pStyle w:val="B20"/>
        <w:rPr>
          <w:lang w:val="en-US" w:eastAsia="ko-KR"/>
        </w:rPr>
        <w:pPrChange w:id="1941" w:author="이상욱/책임연구원/미래기술센터 C&amp;M표준(연)5G무선통신표준Task(sangwook1.lee@lge.com)" w:date="2022-04-22T15:12:00Z">
          <w:pPr>
            <w:numPr>
              <w:ilvl w:val="1"/>
              <w:numId w:val="2"/>
            </w:numPr>
            <w:tabs>
              <w:tab w:val="num" w:pos="785"/>
            </w:tabs>
            <w:overflowPunct w:val="0"/>
            <w:autoSpaceDE w:val="0"/>
            <w:autoSpaceDN w:val="0"/>
            <w:adjustRightInd w:val="0"/>
            <w:ind w:left="785" w:hanging="360"/>
            <w:jc w:val="both"/>
            <w:textAlignment w:val="baseline"/>
          </w:pPr>
        </w:pPrChange>
      </w:pPr>
      <w:ins w:id="1942" w:author="이상욱/책임연구원/미래기술센터 C&amp;M표준(연)5G무선통신표준Task(sangwook1.lee@lge.com)" w:date="2022-04-23T13:28:00Z">
        <w:r>
          <w:rPr>
            <w:lang w:val="en-US" w:eastAsia="ko-KR"/>
          </w:rPr>
          <w:t>-</w:t>
        </w:r>
        <w:r>
          <w:rPr>
            <w:lang w:val="en-US" w:eastAsia="ko-KR"/>
          </w:rPr>
          <w:tab/>
        </w:r>
      </w:ins>
      <w:r w:rsidR="00A92A16" w:rsidRPr="00160CB1">
        <w:rPr>
          <w:lang w:val="en-US" w:eastAsia="ko-KR"/>
        </w:rPr>
        <w:t xml:space="preserve">For licensed band, NR SL operation in </w:t>
      </w:r>
      <w:r w:rsidR="00A92A16" w:rsidRPr="00AE4D9A">
        <w:rPr>
          <w:lang w:val="en-US" w:eastAsia="ko-KR"/>
        </w:rPr>
        <w:t>Uplink band in FDD, UL opportunity in TDD is considered.</w:t>
      </w:r>
    </w:p>
    <w:p w14:paraId="0C824799" w14:textId="62A1F663" w:rsidR="00A92A16" w:rsidRPr="00AE4D9A" w:rsidDel="000D5019" w:rsidRDefault="007C19F8">
      <w:pPr>
        <w:pStyle w:val="B20"/>
        <w:rPr>
          <w:del w:id="1943" w:author="이상욱/책임연구원/미래기술센터 C&amp;M표준(연)5G무선통신표준Task(sangwook1.lee@lge.com)" w:date="2022-04-24T12:20:00Z"/>
          <w:lang w:val="en-US" w:eastAsia="ko-KR"/>
        </w:rPr>
        <w:pPrChange w:id="1944" w:author="이상욱/책임연구원/미래기술센터 C&amp;M표준(연)5G무선통신표준Task(sangwook1.lee@lge.com)" w:date="2022-04-22T15:12:00Z">
          <w:pPr>
            <w:numPr>
              <w:ilvl w:val="1"/>
              <w:numId w:val="2"/>
            </w:numPr>
            <w:tabs>
              <w:tab w:val="num" w:pos="785"/>
            </w:tabs>
            <w:overflowPunct w:val="0"/>
            <w:autoSpaceDE w:val="0"/>
            <w:autoSpaceDN w:val="0"/>
            <w:adjustRightInd w:val="0"/>
            <w:ind w:left="785" w:hanging="360"/>
            <w:jc w:val="both"/>
            <w:textAlignment w:val="baseline"/>
          </w:pPr>
        </w:pPrChange>
      </w:pPr>
      <w:ins w:id="1945" w:author="이상욱/책임연구원/미래기술센터 C&amp;M표준(연)5G무선통신표준Task(sangwook1.lee@lge.com)" w:date="2022-04-23T13:28:00Z">
        <w:r>
          <w:rPr>
            <w:lang w:val="en-US" w:eastAsia="ko-KR"/>
          </w:rPr>
          <w:t>-</w:t>
        </w:r>
        <w:r>
          <w:rPr>
            <w:lang w:val="en-US" w:eastAsia="ko-KR"/>
          </w:rPr>
          <w:tab/>
        </w:r>
      </w:ins>
      <w:r w:rsidR="00A92A16">
        <w:rPr>
          <w:lang w:val="en-US" w:eastAsia="ko-KR"/>
        </w:rPr>
        <w:t>For SINR calculation in partial overlapping between aggressor and victim, worst case SINR should be considered.</w:t>
      </w:r>
    </w:p>
    <w:bookmarkEnd w:id="1935"/>
    <w:bookmarkEnd w:id="1936"/>
    <w:p w14:paraId="7D016190" w14:textId="77777777" w:rsidR="00A92A16" w:rsidRPr="00BF2926" w:rsidRDefault="00A92A16">
      <w:pPr>
        <w:pStyle w:val="B20"/>
        <w:rPr>
          <w:lang w:val="en-US" w:eastAsia="ko-KR"/>
        </w:rPr>
        <w:pPrChange w:id="1946" w:author="이상욱/책임연구원/미래기술센터 C&amp;M표준(연)5G무선통신표준Task(sangwook1.lee@lge.com)" w:date="2022-04-24T12:20:00Z">
          <w:pPr>
            <w:ind w:leftChars="100" w:left="200"/>
          </w:pPr>
        </w:pPrChange>
      </w:pPr>
    </w:p>
    <w:p w14:paraId="3908DF3A" w14:textId="5540A000" w:rsidR="00A92A16" w:rsidRPr="004A0798" w:rsidDel="000D5019" w:rsidRDefault="00A92A16" w:rsidP="00A92A16">
      <w:pPr>
        <w:rPr>
          <w:del w:id="1947" w:author="이상욱/책임연구원/미래기술센터 C&amp;M표준(연)5G무선통신표준Task(sangwook1.lee@lge.com)" w:date="2022-04-24T12:20:00Z"/>
          <w:lang w:eastAsia="ko-KR"/>
        </w:rPr>
      </w:pPr>
      <w:r w:rsidRPr="004A0798">
        <w:t>The details of the deployment scenarios are presented in the following clauses.</w:t>
      </w:r>
    </w:p>
    <w:p w14:paraId="24688F1C" w14:textId="10FA35EF" w:rsidR="00805EC4" w:rsidRPr="00A92A16" w:rsidRDefault="00805EC4" w:rsidP="00805EC4">
      <w:pPr>
        <w:rPr>
          <w:sz w:val="24"/>
          <w:lang w:eastAsia="ko-KR"/>
        </w:rPr>
      </w:pPr>
    </w:p>
    <w:p w14:paraId="5A46F33F" w14:textId="77777777" w:rsidR="00805EC4" w:rsidRPr="00805EC4" w:rsidRDefault="00805EC4" w:rsidP="00805EC4">
      <w:pPr>
        <w:pStyle w:val="4"/>
      </w:pPr>
      <w:bookmarkStart w:id="1948" w:name="_Toc72931415"/>
      <w:bookmarkStart w:id="1949" w:name="_Toc73026080"/>
      <w:bookmarkStart w:id="1950" w:name="_Toc97036048"/>
      <w:bookmarkStart w:id="1951" w:name="_Toc97036415"/>
      <w:bookmarkStart w:id="1952" w:name="_Toc101790688"/>
      <w:r w:rsidRPr="00805EC4">
        <w:t>5.1.1.2 Coexistence simulations assumptions</w:t>
      </w:r>
      <w:bookmarkEnd w:id="1948"/>
      <w:bookmarkEnd w:id="1949"/>
      <w:bookmarkEnd w:id="1950"/>
      <w:bookmarkEnd w:id="1951"/>
      <w:bookmarkEnd w:id="1952"/>
      <w:r w:rsidRPr="00805EC4">
        <w:t xml:space="preserve"> </w:t>
      </w:r>
    </w:p>
    <w:p w14:paraId="6EEE9C10" w14:textId="77777777" w:rsidR="00A92A16" w:rsidRPr="0018663A" w:rsidRDefault="00A92A16" w:rsidP="00A82ECE">
      <w:pPr>
        <w:pStyle w:val="5"/>
        <w:rPr>
          <w:b/>
          <w:bCs/>
        </w:rPr>
      </w:pPr>
      <w:bookmarkStart w:id="1953" w:name="_Toc36034752"/>
      <w:bookmarkStart w:id="1954" w:name="_Toc42537347"/>
      <w:bookmarkStart w:id="1955" w:name="_Toc72931416"/>
      <w:bookmarkStart w:id="1956" w:name="_Toc73026081"/>
      <w:bookmarkStart w:id="1957" w:name="_Toc97036049"/>
      <w:bookmarkStart w:id="1958" w:name="_Toc97036416"/>
      <w:bookmarkStart w:id="1959" w:name="_Toc101790689"/>
      <w:r w:rsidRPr="0018663A">
        <w:rPr>
          <w:rFonts w:hint="eastAsia"/>
        </w:rPr>
        <w:t>5.1.1</w:t>
      </w:r>
      <w:r w:rsidRPr="0018663A">
        <w:t>.2.1</w:t>
      </w:r>
      <w:r w:rsidRPr="0018663A">
        <w:rPr>
          <w:rFonts w:hint="eastAsia"/>
        </w:rPr>
        <w:t xml:space="preserve"> </w:t>
      </w:r>
      <w:r w:rsidRPr="0018663A">
        <w:t>Layout model</w:t>
      </w:r>
      <w:bookmarkEnd w:id="1953"/>
      <w:bookmarkEnd w:id="1954"/>
      <w:bookmarkEnd w:id="1955"/>
      <w:bookmarkEnd w:id="1956"/>
      <w:bookmarkEnd w:id="1957"/>
      <w:bookmarkEnd w:id="1958"/>
      <w:bookmarkEnd w:id="1959"/>
    </w:p>
    <w:p w14:paraId="52E60C65" w14:textId="2B470A1A" w:rsidR="00A92A16" w:rsidDel="000D5019" w:rsidRDefault="00A92A16" w:rsidP="00A92A16">
      <w:pPr>
        <w:rPr>
          <w:del w:id="1960" w:author="이상욱/책임연구원/미래기술센터 C&amp;M표준(연)5G무선통신표준Task(sangwook1.lee@lge.com)" w:date="2022-04-24T12:20:00Z"/>
        </w:rPr>
      </w:pPr>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5E765ED3" w14:textId="69F3C09D" w:rsidR="00A92A16" w:rsidRDefault="00A92A16" w:rsidP="00A92A16"/>
    <w:p w14:paraId="7E20A036" w14:textId="77777777" w:rsidR="00A92A16" w:rsidRPr="0018663A" w:rsidRDefault="00A92A16" w:rsidP="00A92A16">
      <w:pPr>
        <w:pStyle w:val="5"/>
        <w:rPr>
          <w:b/>
          <w:bCs/>
          <w:sz w:val="24"/>
        </w:rPr>
      </w:pPr>
      <w:bookmarkStart w:id="1961" w:name="_Toc72931417"/>
      <w:bookmarkStart w:id="1962" w:name="_Toc73026082"/>
      <w:bookmarkStart w:id="1963" w:name="_Toc97036050"/>
      <w:bookmarkStart w:id="1964" w:name="_Toc97036417"/>
      <w:bookmarkStart w:id="1965" w:name="_Toc101790690"/>
      <w:r w:rsidRPr="0018663A">
        <w:rPr>
          <w:rFonts w:hint="eastAsia"/>
          <w:sz w:val="24"/>
        </w:rPr>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1961"/>
      <w:bookmarkEnd w:id="1962"/>
      <w:bookmarkEnd w:id="1963"/>
      <w:bookmarkEnd w:id="1964"/>
      <w:bookmarkEnd w:id="1965"/>
    </w:p>
    <w:p w14:paraId="44AF3679"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14:paraId="10C9875E" w14:textId="77777777" w:rsidR="00A92A16" w:rsidRDefault="00A92A16">
      <w:pPr>
        <w:pStyle w:val="TH"/>
        <w:pPrChange w:id="1966" w:author="이상욱/책임연구원/미래기술센터 C&amp;M표준(연)5G무선통신표준Task(sangwook1.lee@lge.com)" w:date="2022-04-21T09:06:00Z">
          <w:pPr>
            <w:pStyle w:val="ab"/>
            <w:keepNext/>
            <w:jc w:val="center"/>
          </w:pPr>
        </w:pPrChange>
      </w:pPr>
      <w:r>
        <w:lastRenderedPageBreak/>
        <w:t>Table 5.1.1.2.2-1: Simulation parameters in licensed band for scenarios A</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967" w:author="이상욱/책임연구원/미래기술센터 C&amp;M표준(연)5G무선통신표준Task(sangwook1.lee@lge.com)" w:date="2022-04-22T15:17:00Z">
          <w:tblPr>
            <w:tblW w:w="10008" w:type="dxa"/>
            <w:jc w:val="center"/>
            <w:tblCellMar>
              <w:left w:w="0" w:type="dxa"/>
              <w:right w:w="0" w:type="dxa"/>
            </w:tblCellMar>
            <w:tblLook w:val="04A0" w:firstRow="1" w:lastRow="0" w:firstColumn="1" w:lastColumn="0" w:noHBand="0" w:noVBand="1"/>
          </w:tblPr>
        </w:tblPrChange>
      </w:tblPr>
      <w:tblGrid>
        <w:gridCol w:w="2237"/>
        <w:gridCol w:w="3511"/>
        <w:gridCol w:w="4260"/>
        <w:tblGridChange w:id="1968">
          <w:tblGrid>
            <w:gridCol w:w="2237"/>
            <w:gridCol w:w="3511"/>
            <w:gridCol w:w="4260"/>
          </w:tblGrid>
        </w:tblGridChange>
      </w:tblGrid>
      <w:tr w:rsidR="00A92A16" w:rsidRPr="00000C6A" w14:paraId="52138AB4" w14:textId="77777777" w:rsidTr="00964D5A">
        <w:trPr>
          <w:trHeight w:val="427"/>
          <w:jc w:val="center"/>
          <w:trPrChange w:id="1969" w:author="이상욱/책임연구원/미래기술센터 C&amp;M표준(연)5G무선통신표준Task(sangwook1.lee@lge.com)" w:date="2022-04-22T15:17:00Z">
            <w:trPr>
              <w:trHeight w:val="427"/>
              <w:jc w:val="center"/>
            </w:trPr>
          </w:trPrChange>
        </w:trPr>
        <w:tc>
          <w:tcPr>
            <w:tcW w:w="2237" w:type="dxa"/>
            <w:vMerge w:val="restart"/>
            <w:shd w:val="clear" w:color="auto" w:fill="auto"/>
            <w:tcMar>
              <w:top w:w="15" w:type="dxa"/>
              <w:left w:w="28" w:type="dxa"/>
              <w:bottom w:w="0" w:type="dxa"/>
              <w:right w:w="108" w:type="dxa"/>
            </w:tcMar>
            <w:vAlign w:val="center"/>
            <w:hideMark/>
            <w:tcPrChange w:id="1970" w:author="이상욱/책임연구원/미래기술센터 C&amp;M표준(연)5G무선통신표준Task(sangwook1.lee@lge.com)" w:date="2022-04-22T15:17:00Z">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tcPrChange>
          </w:tcPr>
          <w:p w14:paraId="1E5AD899" w14:textId="77777777" w:rsidR="00A92A16" w:rsidRPr="00000C6A" w:rsidRDefault="00A92A16">
            <w:pPr>
              <w:pStyle w:val="TAH"/>
              <w:jc w:val="left"/>
              <w:rPr>
                <w:lang w:val="en-US" w:eastAsia="ko-KR"/>
              </w:rPr>
              <w:pPrChange w:id="1971" w:author="이상욱/책임연구원/미래기술센터 C&amp;M표준(연)5G무선통신표준Task(sangwook1.lee@lge.com)" w:date="2022-04-22T12:35:00Z">
                <w:pPr/>
              </w:pPrChange>
            </w:pPr>
            <w:r w:rsidRPr="00000C6A">
              <w:rPr>
                <w:lang w:eastAsia="ko-KR"/>
              </w:rPr>
              <w:t>Parameter</w:t>
            </w:r>
          </w:p>
        </w:tc>
        <w:tc>
          <w:tcPr>
            <w:tcW w:w="7771" w:type="dxa"/>
            <w:gridSpan w:val="2"/>
            <w:shd w:val="clear" w:color="auto" w:fill="auto"/>
            <w:tcMar>
              <w:top w:w="15" w:type="dxa"/>
              <w:left w:w="28" w:type="dxa"/>
              <w:bottom w:w="0" w:type="dxa"/>
              <w:right w:w="108" w:type="dxa"/>
            </w:tcMar>
            <w:vAlign w:val="center"/>
            <w:hideMark/>
            <w:tcPrChange w:id="1972" w:author="이상욱/책임연구원/미래기술센터 C&amp;M표준(연)5G무선통신표준Task(sangwook1.lee@lge.com)" w:date="2022-04-22T15:17:00Z">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tcPrChange>
          </w:tcPr>
          <w:p w14:paraId="1E3428F2" w14:textId="77777777" w:rsidR="00A92A16" w:rsidRPr="00000C6A" w:rsidRDefault="00A92A16">
            <w:pPr>
              <w:pStyle w:val="TAH"/>
              <w:jc w:val="left"/>
              <w:rPr>
                <w:lang w:val="en-US" w:eastAsia="ko-KR"/>
              </w:rPr>
              <w:pPrChange w:id="1973" w:author="이상욱/책임연구원/미래기술센터 C&amp;M표준(연)5G무선통신표준Task(sangwook1.lee@lge.com)" w:date="2022-04-22T12:35:00Z">
                <w:pPr/>
              </w:pPrChange>
            </w:pPr>
            <w:r w:rsidRPr="00000C6A">
              <w:rPr>
                <w:lang w:eastAsia="ko-KR"/>
              </w:rPr>
              <w:t>Value</w:t>
            </w:r>
          </w:p>
        </w:tc>
      </w:tr>
      <w:tr w:rsidR="00A92A16" w:rsidRPr="00000C6A" w14:paraId="61DF940E" w14:textId="77777777" w:rsidTr="00964D5A">
        <w:trPr>
          <w:trHeight w:val="427"/>
          <w:jc w:val="center"/>
          <w:trPrChange w:id="1974" w:author="이상욱/책임연구원/미래기술센터 C&amp;M표준(연)5G무선통신표준Task(sangwook1.lee@lge.com)" w:date="2022-04-22T15:17:00Z">
            <w:trPr>
              <w:trHeight w:val="427"/>
              <w:jc w:val="center"/>
            </w:trPr>
          </w:trPrChange>
        </w:trPr>
        <w:tc>
          <w:tcPr>
            <w:tcW w:w="2237" w:type="dxa"/>
            <w:vMerge/>
            <w:vAlign w:val="center"/>
            <w:hideMark/>
            <w:tcPrChange w:id="1975" w:author="이상욱/책임연구원/미래기술센터 C&amp;M표준(연)5G무선통신표준Task(sangwook1.lee@lge.com)" w:date="2022-04-22T15:17:00Z">
              <w:tcPr>
                <w:tcW w:w="2237" w:type="dxa"/>
                <w:vMerge/>
                <w:tcBorders>
                  <w:top w:val="single" w:sz="8" w:space="0" w:color="000000"/>
                  <w:left w:val="single" w:sz="8" w:space="0" w:color="000000"/>
                  <w:bottom w:val="single" w:sz="8" w:space="0" w:color="000000"/>
                  <w:right w:val="single" w:sz="8" w:space="0" w:color="000000"/>
                </w:tcBorders>
                <w:vAlign w:val="center"/>
                <w:hideMark/>
              </w:tcPr>
            </w:tcPrChange>
          </w:tcPr>
          <w:p w14:paraId="52BCFD79" w14:textId="77777777" w:rsidR="00A92A16" w:rsidRPr="00000C6A" w:rsidRDefault="00A92A16" w:rsidP="00C240EB">
            <w:pPr>
              <w:rPr>
                <w:lang w:val="en-US" w:eastAsia="ko-KR"/>
              </w:rPr>
            </w:pPr>
          </w:p>
        </w:tc>
        <w:tc>
          <w:tcPr>
            <w:tcW w:w="3511" w:type="dxa"/>
            <w:shd w:val="clear" w:color="auto" w:fill="auto"/>
            <w:tcMar>
              <w:top w:w="15" w:type="dxa"/>
              <w:left w:w="28" w:type="dxa"/>
              <w:bottom w:w="0" w:type="dxa"/>
              <w:right w:w="108" w:type="dxa"/>
            </w:tcMar>
            <w:vAlign w:val="center"/>
            <w:hideMark/>
            <w:tcPrChange w:id="1976" w:author="이상욱/책임연구원/미래기술센터 C&amp;M표준(연)5G무선통신표준Task(sangwook1.lee@lge.com)" w:date="2022-04-22T15:17:00Z">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754DBE1" w14:textId="77777777" w:rsidR="00A92A16" w:rsidRPr="00F44FAD" w:rsidRDefault="00A92A16">
            <w:pPr>
              <w:pStyle w:val="TAH"/>
              <w:jc w:val="left"/>
              <w:rPr>
                <w:lang w:val="en-US" w:eastAsia="ko-KR"/>
              </w:rPr>
              <w:pPrChange w:id="1977" w:author="이상욱/책임연구원/미래기술센터 C&amp;M표준(연)5G무선통신표준Task(sangwook1.lee@lge.com)" w:date="2022-04-22T12:35:00Z">
                <w:pPr/>
              </w:pPrChange>
            </w:pPr>
            <w:r w:rsidRPr="000767EC">
              <w:rPr>
                <w:b w:val="0"/>
                <w:lang w:eastAsia="ko-KR"/>
                <w:rPrChange w:id="1978" w:author="이상욱/책임연구원/미래기술센터 C&amp;M표준(연)5G무선통신표준Task(sangwook1.lee@lge.com)" w:date="2022-04-22T12:35:00Z">
                  <w:rPr>
                    <w:b/>
                    <w:lang w:eastAsia="ko-KR"/>
                  </w:rPr>
                </w:rPrChange>
              </w:rPr>
              <w:t>NR V2X UE (Aggressor)</w:t>
            </w:r>
          </w:p>
        </w:tc>
        <w:tc>
          <w:tcPr>
            <w:tcW w:w="4260" w:type="dxa"/>
            <w:shd w:val="clear" w:color="auto" w:fill="auto"/>
            <w:tcMar>
              <w:top w:w="15" w:type="dxa"/>
              <w:left w:w="28" w:type="dxa"/>
              <w:bottom w:w="0" w:type="dxa"/>
              <w:right w:w="108" w:type="dxa"/>
            </w:tcMar>
            <w:vAlign w:val="center"/>
            <w:hideMark/>
            <w:tcPrChange w:id="1979" w:author="이상욱/책임연구원/미래기술센터 C&amp;M표준(연)5G무선통신표준Task(sangwook1.lee@lge.com)" w:date="2022-04-22T15:17:00Z">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4D84272C" w14:textId="77777777" w:rsidR="00A92A16" w:rsidRPr="00F44FAD" w:rsidRDefault="00A92A16">
            <w:pPr>
              <w:pStyle w:val="TAH"/>
              <w:jc w:val="left"/>
              <w:rPr>
                <w:lang w:val="en-US" w:eastAsia="ko-KR"/>
              </w:rPr>
              <w:pPrChange w:id="1980" w:author="이상욱/책임연구원/미래기술센터 C&amp;M표준(연)5G무선통신표준Task(sangwook1.lee@lge.com)" w:date="2022-04-22T12:35:00Z">
                <w:pPr/>
              </w:pPrChange>
            </w:pPr>
            <w:r w:rsidRPr="000767EC">
              <w:rPr>
                <w:b w:val="0"/>
                <w:lang w:eastAsia="ko-KR"/>
                <w:rPrChange w:id="1981" w:author="이상욱/책임연구원/미래기술센터 C&amp;M표준(연)5G무선통신표준Task(sangwook1.lee@lge.com)" w:date="2022-04-22T12:35:00Z">
                  <w:rPr>
                    <w:b/>
                    <w:lang w:eastAsia="ko-KR"/>
                  </w:rPr>
                </w:rPrChange>
              </w:rPr>
              <w:t>NR V2X UE (Victim)</w:t>
            </w:r>
          </w:p>
        </w:tc>
      </w:tr>
      <w:tr w:rsidR="00A92A16" w:rsidRPr="00000C6A" w14:paraId="4459CDDD" w14:textId="77777777" w:rsidTr="00964D5A">
        <w:trPr>
          <w:trHeight w:val="427"/>
          <w:jc w:val="center"/>
          <w:trPrChange w:id="1982" w:author="이상욱/책임연구원/미래기술센터 C&amp;M표준(연)5G무선통신표준Task(sangwook1.lee@lge.com)" w:date="2022-04-22T15:17:00Z">
            <w:trPr>
              <w:trHeight w:val="427"/>
              <w:jc w:val="center"/>
            </w:trPr>
          </w:trPrChange>
        </w:trPr>
        <w:tc>
          <w:tcPr>
            <w:tcW w:w="2237" w:type="dxa"/>
            <w:shd w:val="clear" w:color="auto" w:fill="auto"/>
            <w:tcMar>
              <w:top w:w="15" w:type="dxa"/>
              <w:left w:w="28" w:type="dxa"/>
              <w:bottom w:w="0" w:type="dxa"/>
              <w:right w:w="108" w:type="dxa"/>
            </w:tcMar>
            <w:vAlign w:val="center"/>
            <w:hideMark/>
            <w:tcPrChange w:id="1983" w:author="이상욱/책임연구원/미래기술센터 C&amp;M표준(연)5G무선통신표준Task(sangwook1.lee@lge.com)" w:date="2022-04-22T15:17:00Z">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593FCB74" w14:textId="77777777" w:rsidR="00A92A16" w:rsidRPr="00000C6A" w:rsidRDefault="00A92A16">
            <w:pPr>
              <w:pStyle w:val="TAL"/>
              <w:rPr>
                <w:lang w:val="en-US" w:eastAsia="ko-KR"/>
              </w:rPr>
              <w:pPrChange w:id="1984" w:author="이상욱/책임연구원/미래기술센터 C&amp;M표준(연)5G무선통신표준Task(sangwook1.lee@lge.com)" w:date="2022-04-22T13:18:00Z">
                <w:pPr/>
              </w:pPrChange>
            </w:pPr>
            <w:r w:rsidRPr="00000C6A">
              <w:rPr>
                <w:lang w:eastAsia="ko-KR"/>
              </w:rPr>
              <w:t>Tx power</w:t>
            </w:r>
          </w:p>
        </w:tc>
        <w:tc>
          <w:tcPr>
            <w:tcW w:w="3511" w:type="dxa"/>
            <w:shd w:val="clear" w:color="auto" w:fill="auto"/>
            <w:tcMar>
              <w:top w:w="15" w:type="dxa"/>
              <w:left w:w="28" w:type="dxa"/>
              <w:bottom w:w="0" w:type="dxa"/>
              <w:right w:w="108" w:type="dxa"/>
            </w:tcMar>
            <w:vAlign w:val="center"/>
            <w:hideMark/>
            <w:tcPrChange w:id="1985" w:author="이상욱/책임연구원/미래기술센터 C&amp;M표준(연)5G무선통신표준Task(sangwook1.lee@lge.com)" w:date="2022-04-22T15:17:00Z">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7F6D1055" w14:textId="77777777" w:rsidR="00A92A16" w:rsidRPr="00000C6A" w:rsidRDefault="00A92A16">
            <w:pPr>
              <w:pStyle w:val="TAL"/>
              <w:rPr>
                <w:lang w:val="en-US" w:eastAsia="ko-KR"/>
              </w:rPr>
              <w:pPrChange w:id="1986" w:author="이상욱/책임연구원/미래기술센터 C&amp;M표준(연)5G무선통신표준Task(sangwook1.lee@lge.com)" w:date="2022-04-22T13:18:00Z">
                <w:pPr/>
              </w:pPrChange>
            </w:pPr>
            <w:r w:rsidRPr="00000C6A">
              <w:rPr>
                <w:lang w:eastAsia="ko-KR"/>
              </w:rPr>
              <w:t>26dBm</w:t>
            </w:r>
          </w:p>
        </w:tc>
        <w:tc>
          <w:tcPr>
            <w:tcW w:w="4260" w:type="dxa"/>
            <w:shd w:val="clear" w:color="auto" w:fill="auto"/>
            <w:tcMar>
              <w:top w:w="15" w:type="dxa"/>
              <w:left w:w="28" w:type="dxa"/>
              <w:bottom w:w="0" w:type="dxa"/>
              <w:right w:w="108" w:type="dxa"/>
            </w:tcMar>
            <w:vAlign w:val="center"/>
            <w:hideMark/>
            <w:tcPrChange w:id="1987" w:author="이상욱/책임연구원/미래기술센터 C&amp;M표준(연)5G무선통신표준Task(sangwook1.lee@lge.com)" w:date="2022-04-22T15:17:00Z">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16187C00" w14:textId="77777777" w:rsidR="00A92A16" w:rsidRPr="00000C6A" w:rsidRDefault="00A92A16">
            <w:pPr>
              <w:pStyle w:val="TAL"/>
              <w:rPr>
                <w:lang w:val="en-US" w:eastAsia="ko-KR"/>
              </w:rPr>
              <w:pPrChange w:id="1988" w:author="이상욱/책임연구원/미래기술센터 C&amp;M표준(연)5G무선통신표준Task(sangwook1.lee@lge.com)" w:date="2022-04-22T13:18:00Z">
                <w:pPr/>
              </w:pPrChange>
            </w:pPr>
            <w:r w:rsidRPr="00000C6A">
              <w:rPr>
                <w:lang w:eastAsia="ko-KR"/>
              </w:rPr>
              <w:t>23dBm or 26dBm</w:t>
            </w:r>
          </w:p>
        </w:tc>
      </w:tr>
      <w:tr w:rsidR="00A92A16" w:rsidRPr="00000C6A" w14:paraId="1E853E26" w14:textId="77777777" w:rsidTr="00964D5A">
        <w:trPr>
          <w:trHeight w:val="427"/>
          <w:jc w:val="center"/>
          <w:trPrChange w:id="1989" w:author="이상욱/책임연구원/미래기술센터 C&amp;M표준(연)5G무선통신표준Task(sangwook1.lee@lge.com)" w:date="2022-04-22T15:17:00Z">
            <w:trPr>
              <w:trHeight w:val="427"/>
              <w:jc w:val="center"/>
            </w:trPr>
          </w:trPrChange>
        </w:trPr>
        <w:tc>
          <w:tcPr>
            <w:tcW w:w="2237" w:type="dxa"/>
            <w:shd w:val="clear" w:color="auto" w:fill="auto"/>
            <w:tcMar>
              <w:top w:w="15" w:type="dxa"/>
              <w:left w:w="28" w:type="dxa"/>
              <w:bottom w:w="0" w:type="dxa"/>
              <w:right w:w="108" w:type="dxa"/>
            </w:tcMar>
            <w:vAlign w:val="center"/>
            <w:hideMark/>
            <w:tcPrChange w:id="1990" w:author="이상욱/책임연구원/미래기술센터 C&amp;M표준(연)5G무선통신표준Task(sangwook1.lee@lge.com)" w:date="2022-04-22T15:17:00Z">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443B6429" w14:textId="77777777" w:rsidR="00A92A16" w:rsidRPr="00000C6A" w:rsidRDefault="00A92A16">
            <w:pPr>
              <w:pStyle w:val="TAL"/>
              <w:rPr>
                <w:lang w:val="en-US" w:eastAsia="ko-KR"/>
              </w:rPr>
              <w:pPrChange w:id="1991" w:author="이상욱/책임연구원/미래기술센터 C&amp;M표준(연)5G무선통신표준Task(sangwook1.lee@lge.com)" w:date="2022-04-22T13:18:00Z">
                <w:pPr/>
              </w:pPrChange>
            </w:pPr>
            <w:r w:rsidRPr="00000C6A">
              <w:rPr>
                <w:lang w:eastAsia="ko-KR"/>
              </w:rPr>
              <w:t>Channel Bandwidth</w:t>
            </w:r>
          </w:p>
        </w:tc>
        <w:tc>
          <w:tcPr>
            <w:tcW w:w="3511" w:type="dxa"/>
            <w:shd w:val="clear" w:color="auto" w:fill="auto"/>
            <w:tcMar>
              <w:top w:w="15" w:type="dxa"/>
              <w:left w:w="28" w:type="dxa"/>
              <w:bottom w:w="0" w:type="dxa"/>
              <w:right w:w="108" w:type="dxa"/>
            </w:tcMar>
            <w:vAlign w:val="center"/>
            <w:hideMark/>
            <w:tcPrChange w:id="1992" w:author="이상욱/책임연구원/미래기술센터 C&amp;M표준(연)5G무선통신표준Task(sangwook1.lee@lge.com)" w:date="2022-04-22T15:17:00Z">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57E60AC" w14:textId="77777777" w:rsidR="00A92A16" w:rsidRPr="00000C6A" w:rsidRDefault="00A92A16">
            <w:pPr>
              <w:pStyle w:val="TAL"/>
              <w:rPr>
                <w:lang w:val="en-US" w:eastAsia="ko-KR"/>
              </w:rPr>
              <w:pPrChange w:id="1993" w:author="이상욱/책임연구원/미래기술센터 C&amp;M표준(연)5G무선통신표준Task(sangwook1.lee@lge.com)" w:date="2022-04-22T13:18:00Z">
                <w:pPr/>
              </w:pPrChange>
            </w:pPr>
            <w:r w:rsidRPr="00000C6A">
              <w:rPr>
                <w:lang w:eastAsia="ko-KR"/>
              </w:rPr>
              <w:t>20MHz</w:t>
            </w:r>
          </w:p>
        </w:tc>
        <w:tc>
          <w:tcPr>
            <w:tcW w:w="4260" w:type="dxa"/>
            <w:shd w:val="clear" w:color="auto" w:fill="auto"/>
            <w:tcMar>
              <w:top w:w="15" w:type="dxa"/>
              <w:left w:w="28" w:type="dxa"/>
              <w:bottom w:w="0" w:type="dxa"/>
              <w:right w:w="108" w:type="dxa"/>
            </w:tcMar>
            <w:vAlign w:val="center"/>
            <w:hideMark/>
            <w:tcPrChange w:id="1994" w:author="이상욱/책임연구원/미래기술센터 C&amp;M표준(연)5G무선통신표준Task(sangwook1.lee@lge.com)" w:date="2022-04-22T15:17:00Z">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4C4F6FEA" w14:textId="77777777" w:rsidR="00A92A16" w:rsidRPr="00000C6A" w:rsidRDefault="00A92A16">
            <w:pPr>
              <w:pStyle w:val="TAL"/>
              <w:rPr>
                <w:lang w:val="en-US" w:eastAsia="ko-KR"/>
              </w:rPr>
              <w:pPrChange w:id="1995" w:author="이상욱/책임연구원/미래기술센터 C&amp;M표준(연)5G무선통신표준Task(sangwook1.lee@lge.com)" w:date="2022-04-22T13:18:00Z">
                <w:pPr/>
              </w:pPrChange>
            </w:pPr>
            <w:r w:rsidRPr="00000C6A">
              <w:rPr>
                <w:lang w:eastAsia="ko-KR"/>
              </w:rPr>
              <w:t>20MHz</w:t>
            </w:r>
          </w:p>
        </w:tc>
      </w:tr>
      <w:tr w:rsidR="00A92A16" w:rsidRPr="00000C6A" w14:paraId="6672B341" w14:textId="77777777" w:rsidTr="00964D5A">
        <w:trPr>
          <w:trHeight w:val="1495"/>
          <w:jc w:val="center"/>
          <w:trPrChange w:id="1996" w:author="이상욱/책임연구원/미래기술센터 C&amp;M표준(연)5G무선통신표준Task(sangwook1.lee@lge.com)" w:date="2022-04-22T15:17:00Z">
            <w:trPr>
              <w:trHeight w:val="1495"/>
              <w:jc w:val="center"/>
            </w:trPr>
          </w:trPrChange>
        </w:trPr>
        <w:tc>
          <w:tcPr>
            <w:tcW w:w="2237" w:type="dxa"/>
            <w:shd w:val="clear" w:color="auto" w:fill="auto"/>
            <w:tcMar>
              <w:top w:w="15" w:type="dxa"/>
              <w:left w:w="28" w:type="dxa"/>
              <w:bottom w:w="0" w:type="dxa"/>
              <w:right w:w="108" w:type="dxa"/>
            </w:tcMar>
            <w:vAlign w:val="center"/>
            <w:hideMark/>
            <w:tcPrChange w:id="1997" w:author="이상욱/책임연구원/미래기술센터 C&amp;M표준(연)5G무선통신표준Task(sangwook1.lee@lge.com)" w:date="2022-04-22T15:17:00Z">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78ADFEFC" w14:textId="77777777" w:rsidR="00A92A16" w:rsidRPr="00000C6A" w:rsidRDefault="00A92A16">
            <w:pPr>
              <w:pStyle w:val="TAL"/>
              <w:rPr>
                <w:lang w:val="en-US" w:eastAsia="ko-KR"/>
              </w:rPr>
              <w:pPrChange w:id="1998" w:author="이상욱/책임연구원/미래기술센터 C&amp;M표준(연)5G무선통신표준Task(sangwook1.lee@lge.com)" w:date="2022-04-22T13:18:00Z">
                <w:pPr/>
              </w:pPrChange>
            </w:pPr>
            <w:r w:rsidRPr="00000C6A">
              <w:rPr>
                <w:lang w:eastAsia="ko-KR"/>
              </w:rPr>
              <w:t>Packet size</w:t>
            </w:r>
          </w:p>
        </w:tc>
        <w:tc>
          <w:tcPr>
            <w:tcW w:w="3511" w:type="dxa"/>
            <w:shd w:val="clear" w:color="auto" w:fill="auto"/>
            <w:tcMar>
              <w:top w:w="15" w:type="dxa"/>
              <w:left w:w="28" w:type="dxa"/>
              <w:bottom w:w="0" w:type="dxa"/>
              <w:right w:w="108" w:type="dxa"/>
            </w:tcMar>
            <w:vAlign w:val="center"/>
            <w:hideMark/>
            <w:tcPrChange w:id="1999" w:author="이상욱/책임연구원/미래기술센터 C&amp;M표준(연)5G무선통신표준Task(sangwook1.lee@lge.com)" w:date="2022-04-22T15:17:00Z">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461BF8D1" w14:textId="77777777" w:rsidR="00A92A16" w:rsidRPr="00000C6A" w:rsidRDefault="00A92A16">
            <w:pPr>
              <w:pStyle w:val="TAL"/>
              <w:rPr>
                <w:lang w:val="en-US" w:eastAsia="ko-KR"/>
              </w:rPr>
              <w:pPrChange w:id="2000" w:author="이상욱/책임연구원/미래기술센터 C&amp;M표준(연)5G무선통신표준Task(sangwook1.lee@lge.com)" w:date="2022-04-22T13:18:00Z">
                <w:pPr/>
              </w:pPrChange>
            </w:pPr>
            <w:r w:rsidRPr="00000C6A">
              <w:rPr>
                <w:lang w:eastAsia="ko-KR"/>
              </w:rPr>
              <w:t>1) 14 PRB (190 byte packet)</w:t>
            </w:r>
            <w:r w:rsidRPr="00000C6A">
              <w:rPr>
                <w:lang w:val="en-US" w:eastAsia="ko-KR"/>
              </w:rPr>
              <w:t xml:space="preserve"> </w:t>
            </w:r>
            <w:r w:rsidRPr="00000C6A">
              <w:rPr>
                <w:lang w:eastAsia="ko-KR"/>
              </w:rPr>
              <w:t xml:space="preserve">for 15kHz SCS </w:t>
            </w:r>
          </w:p>
          <w:p w14:paraId="3A2539BA" w14:textId="77777777" w:rsidR="00A92A16" w:rsidRPr="00000C6A" w:rsidRDefault="00A92A16">
            <w:pPr>
              <w:pStyle w:val="TAL"/>
              <w:rPr>
                <w:lang w:val="en-US" w:eastAsia="ko-KR"/>
              </w:rPr>
              <w:pPrChange w:id="2001" w:author="이상욱/책임연구원/미래기술센터 C&amp;M표준(연)5G무선통신표준Task(sangwook1.lee@lge.com)" w:date="2022-04-22T13:18:00Z">
                <w:pPr/>
              </w:pPrChange>
            </w:pPr>
            <w:r w:rsidRPr="00000C6A">
              <w:rPr>
                <w:lang w:eastAsia="ko-KR"/>
              </w:rPr>
              <w:t>2) Other options are not precluded</w:t>
            </w:r>
          </w:p>
        </w:tc>
        <w:tc>
          <w:tcPr>
            <w:tcW w:w="4260" w:type="dxa"/>
            <w:shd w:val="clear" w:color="auto" w:fill="auto"/>
            <w:tcMar>
              <w:top w:w="15" w:type="dxa"/>
              <w:left w:w="28" w:type="dxa"/>
              <w:bottom w:w="0" w:type="dxa"/>
              <w:right w:w="108" w:type="dxa"/>
            </w:tcMar>
            <w:vAlign w:val="center"/>
            <w:hideMark/>
            <w:tcPrChange w:id="2002" w:author="이상욱/책임연구원/미래기술센터 C&amp;M표준(연)5G무선통신표준Task(sangwook1.lee@lge.com)" w:date="2022-04-22T15:17:00Z">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41245934" w14:textId="77777777" w:rsidR="00A92A16" w:rsidRPr="00000C6A" w:rsidRDefault="00A92A16">
            <w:pPr>
              <w:pStyle w:val="TAL"/>
              <w:rPr>
                <w:lang w:val="en-US" w:eastAsia="ko-KR"/>
              </w:rPr>
              <w:pPrChange w:id="2003" w:author="이상욱/책임연구원/미래기술센터 C&amp;M표준(연)5G무선통신표준Task(sangwook1.lee@lge.com)" w:date="2022-04-22T13:18:00Z">
                <w:pPr/>
              </w:pPrChange>
            </w:pPr>
            <w:r w:rsidRPr="00000C6A">
              <w:rPr>
                <w:lang w:eastAsia="ko-KR"/>
              </w:rPr>
              <w:t xml:space="preserve">1) 14 PRB (190 byte packet) for 15kHz SCS </w:t>
            </w:r>
          </w:p>
          <w:p w14:paraId="2A7F086B" w14:textId="77777777" w:rsidR="00A92A16" w:rsidRPr="00000C6A" w:rsidRDefault="00A92A16">
            <w:pPr>
              <w:pStyle w:val="TAL"/>
              <w:rPr>
                <w:lang w:val="en-US" w:eastAsia="ko-KR"/>
              </w:rPr>
              <w:pPrChange w:id="2004" w:author="이상욱/책임연구원/미래기술센터 C&amp;M표준(연)5G무선통신표준Task(sangwook1.lee@lge.com)" w:date="2022-04-22T13:18:00Z">
                <w:pPr/>
              </w:pPrChange>
            </w:pPr>
            <w:r w:rsidRPr="00000C6A">
              <w:rPr>
                <w:lang w:eastAsia="ko-KR"/>
              </w:rPr>
              <w:t>2)Other options are not precluded</w:t>
            </w:r>
          </w:p>
        </w:tc>
      </w:tr>
      <w:tr w:rsidR="00A92A16" w:rsidRPr="00000C6A" w14:paraId="7B2E59A6" w14:textId="77777777" w:rsidTr="00964D5A">
        <w:trPr>
          <w:trHeight w:val="391"/>
          <w:jc w:val="center"/>
          <w:trPrChange w:id="2005" w:author="이상욱/책임연구원/미래기술센터 C&amp;M표준(연)5G무선통신표준Task(sangwook1.lee@lge.com)" w:date="2022-04-22T15:17:00Z">
            <w:trPr>
              <w:trHeight w:val="391"/>
              <w:jc w:val="center"/>
            </w:trPr>
          </w:trPrChange>
        </w:trPr>
        <w:tc>
          <w:tcPr>
            <w:tcW w:w="2237" w:type="dxa"/>
            <w:shd w:val="clear" w:color="auto" w:fill="auto"/>
            <w:tcMar>
              <w:top w:w="15" w:type="dxa"/>
              <w:left w:w="28" w:type="dxa"/>
              <w:bottom w:w="0" w:type="dxa"/>
              <w:right w:w="108" w:type="dxa"/>
            </w:tcMar>
            <w:vAlign w:val="center"/>
            <w:hideMark/>
            <w:tcPrChange w:id="2006" w:author="이상욱/책임연구원/미래기술센터 C&amp;M표준(연)5G무선통신표준Task(sangwook1.lee@lge.com)" w:date="2022-04-22T15:17:00Z">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5953C244" w14:textId="77777777" w:rsidR="00A92A16" w:rsidRPr="00000C6A" w:rsidRDefault="00A92A16">
            <w:pPr>
              <w:pStyle w:val="TAL"/>
              <w:rPr>
                <w:lang w:val="en-US" w:eastAsia="ko-KR"/>
              </w:rPr>
              <w:pPrChange w:id="2007" w:author="이상욱/책임연구원/미래기술센터 C&amp;M표준(연)5G무선통신표준Task(sangwook1.lee@lge.com)" w:date="2022-04-22T13:18:00Z">
                <w:pPr/>
              </w:pPrChange>
            </w:pPr>
            <w:bookmarkStart w:id="2008" w:name="MCCQCTEMPBM_00000044" w:colFirst="1" w:colLast="1"/>
            <w:bookmarkStart w:id="2009" w:name="MCCQCTEMPBM_00000073" w:colFirst="1" w:colLast="1"/>
            <w:r w:rsidRPr="00000C6A">
              <w:rPr>
                <w:lang w:eastAsia="ko-KR"/>
              </w:rPr>
              <w:t>Traffic model</w:t>
            </w:r>
          </w:p>
        </w:tc>
        <w:tc>
          <w:tcPr>
            <w:tcW w:w="7771" w:type="dxa"/>
            <w:gridSpan w:val="2"/>
            <w:shd w:val="clear" w:color="auto" w:fill="auto"/>
            <w:tcMar>
              <w:top w:w="15" w:type="dxa"/>
              <w:left w:w="28" w:type="dxa"/>
              <w:bottom w:w="0" w:type="dxa"/>
              <w:right w:w="108" w:type="dxa"/>
            </w:tcMar>
            <w:vAlign w:val="center"/>
            <w:hideMark/>
            <w:tcPrChange w:id="2010" w:author="이상욱/책임연구원/미래기술센터 C&amp;M표준(연)5G무선통신표준Task(sangwook1.lee@lge.com)" w:date="2022-04-22T15:17:00Z">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7D509BFE" w14:textId="77777777" w:rsidR="00A92A16" w:rsidRPr="00000C6A" w:rsidRDefault="00A92A16">
            <w:pPr>
              <w:pStyle w:val="TAL"/>
              <w:rPr>
                <w:lang w:val="en-US" w:eastAsia="ko-KR"/>
              </w:rPr>
              <w:pPrChange w:id="2011" w:author="이상욱/책임연구원/미래기술센터 C&amp;M표준(연)5G무선통신표준Task(sangwook1.lee@lge.com)" w:date="2022-04-22T13:18:00Z">
                <w:pPr/>
              </w:pPrChange>
            </w:pPr>
            <w:r w:rsidRPr="00000C6A">
              <w:rPr>
                <w:lang w:eastAsia="ko-KR"/>
              </w:rPr>
              <w:t>1 transmission every 100ms</w:t>
            </w:r>
          </w:p>
          <w:p w14:paraId="187D51B1" w14:textId="29631018" w:rsidR="00A92A16" w:rsidRPr="00000C6A" w:rsidRDefault="00BD3218">
            <w:pPr>
              <w:pStyle w:val="TAL"/>
              <w:ind w:firstLineChars="100" w:firstLine="180"/>
              <w:rPr>
                <w:lang w:val="en-US" w:eastAsia="ko-KR"/>
              </w:rPr>
              <w:pPrChange w:id="2012" w:author="이상욱/책임연구원/미래기술센터 C&amp;M표준(연)5G무선통신표준Task(sangwook1.lee@lge.com)" w:date="2022-04-22T13:19:00Z">
                <w:pPr>
                  <w:widowControl w:val="0"/>
                  <w:numPr>
                    <w:numId w:val="12"/>
                  </w:numPr>
                  <w:tabs>
                    <w:tab w:val="num" w:pos="720"/>
                  </w:tabs>
                  <w:autoSpaceDE w:val="0"/>
                  <w:autoSpaceDN w:val="0"/>
                  <w:adjustRightInd w:val="0"/>
                  <w:spacing w:after="120"/>
                  <w:ind w:left="720" w:hanging="360"/>
                  <w:jc w:val="both"/>
                </w:pPr>
              </w:pPrChange>
            </w:pPr>
            <w:ins w:id="2013" w:author="이상욱/책임연구원/미래기술센터 C&amp;M표준(연)5G무선통신표준Task(sangwook1.lee@lge.com)" w:date="2022-04-22T13:19:00Z">
              <w:r>
                <w:rPr>
                  <w:lang w:eastAsia="ko-KR"/>
                </w:rPr>
                <w:t>-</w:t>
              </w:r>
            </w:ins>
            <w:r w:rsidR="00A92A16" w:rsidRPr="00000C6A">
              <w:rPr>
                <w:lang w:eastAsia="ko-KR"/>
              </w:rPr>
              <w:t>100ms message generation period</w:t>
            </w:r>
          </w:p>
          <w:p w14:paraId="1AB3B4DE" w14:textId="6DBFB1BF" w:rsidR="00A92A16" w:rsidRPr="00000C6A" w:rsidRDefault="00BD3218">
            <w:pPr>
              <w:pStyle w:val="TAL"/>
              <w:ind w:firstLineChars="100" w:firstLine="180"/>
              <w:rPr>
                <w:lang w:val="en-US" w:eastAsia="ko-KR"/>
              </w:rPr>
              <w:pPrChange w:id="2014" w:author="이상욱/책임연구원/미래기술센터 C&amp;M표준(연)5G무선통신표준Task(sangwook1.lee@lge.com)" w:date="2022-04-22T13:19:00Z">
                <w:pPr>
                  <w:widowControl w:val="0"/>
                  <w:numPr>
                    <w:numId w:val="12"/>
                  </w:numPr>
                  <w:tabs>
                    <w:tab w:val="num" w:pos="720"/>
                  </w:tabs>
                  <w:autoSpaceDE w:val="0"/>
                  <w:autoSpaceDN w:val="0"/>
                  <w:adjustRightInd w:val="0"/>
                  <w:spacing w:after="120"/>
                  <w:ind w:left="720" w:hanging="360"/>
                  <w:jc w:val="both"/>
                </w:pPr>
              </w:pPrChange>
            </w:pPr>
            <w:ins w:id="2015" w:author="이상욱/책임연구원/미래기술센터 C&amp;M표준(연)5G무선통신표준Task(sangwook1.lee@lge.com)" w:date="2022-04-22T13:19:00Z">
              <w:r>
                <w:rPr>
                  <w:lang w:eastAsia="ko-KR"/>
                </w:rPr>
                <w:t xml:space="preserve">- </w:t>
              </w:r>
            </w:ins>
            <w:r w:rsidR="00A92A16" w:rsidRPr="00000C6A">
              <w:rPr>
                <w:lang w:eastAsia="ko-KR"/>
              </w:rPr>
              <w:t>Time instance of message generation is randomized among vehicles </w:t>
            </w:r>
          </w:p>
        </w:tc>
      </w:tr>
      <w:bookmarkEnd w:id="2008"/>
      <w:bookmarkEnd w:id="2009"/>
      <w:tr w:rsidR="00A92A16" w:rsidRPr="00000C6A" w14:paraId="7FC90B88" w14:textId="77777777" w:rsidTr="00964D5A">
        <w:trPr>
          <w:trHeight w:val="427"/>
          <w:jc w:val="center"/>
          <w:trPrChange w:id="2016" w:author="이상욱/책임연구원/미래기술센터 C&amp;M표준(연)5G무선통신표준Task(sangwook1.lee@lge.com)" w:date="2022-04-22T15:17:00Z">
            <w:trPr>
              <w:trHeight w:val="427"/>
              <w:jc w:val="center"/>
            </w:trPr>
          </w:trPrChange>
        </w:trPr>
        <w:tc>
          <w:tcPr>
            <w:tcW w:w="2237" w:type="dxa"/>
            <w:shd w:val="clear" w:color="auto" w:fill="auto"/>
            <w:tcMar>
              <w:top w:w="15" w:type="dxa"/>
              <w:left w:w="28" w:type="dxa"/>
              <w:bottom w:w="0" w:type="dxa"/>
              <w:right w:w="108" w:type="dxa"/>
            </w:tcMar>
            <w:vAlign w:val="center"/>
            <w:hideMark/>
            <w:tcPrChange w:id="2017" w:author="이상욱/책임연구원/미래기술센터 C&amp;M표준(연)5G무선통신표준Task(sangwook1.lee@lge.com)" w:date="2022-04-22T15:17:00Z">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C322D91" w14:textId="77777777" w:rsidR="00A92A16" w:rsidRPr="00000C6A" w:rsidRDefault="00A92A16">
            <w:pPr>
              <w:pStyle w:val="TAL"/>
              <w:rPr>
                <w:lang w:val="en-US" w:eastAsia="ko-KR"/>
              </w:rPr>
              <w:pPrChange w:id="2018" w:author="이상욱/책임연구원/미래기술센터 C&amp;M표준(연)5G무선통신표준Task(sangwook1.lee@lge.com)" w:date="2022-04-22T13:18:00Z">
                <w:pPr/>
              </w:pPrChange>
            </w:pPr>
            <w:r w:rsidRPr="00000C6A">
              <w:rPr>
                <w:lang w:eastAsia="ko-KR"/>
              </w:rPr>
              <w:t>Noise figure</w:t>
            </w:r>
          </w:p>
        </w:tc>
        <w:tc>
          <w:tcPr>
            <w:tcW w:w="3511" w:type="dxa"/>
            <w:shd w:val="clear" w:color="auto" w:fill="auto"/>
            <w:tcMar>
              <w:top w:w="15" w:type="dxa"/>
              <w:left w:w="28" w:type="dxa"/>
              <w:bottom w:w="0" w:type="dxa"/>
              <w:right w:w="108" w:type="dxa"/>
            </w:tcMar>
            <w:vAlign w:val="center"/>
            <w:hideMark/>
            <w:tcPrChange w:id="2019" w:author="이상욱/책임연구원/미래기술센터 C&amp;M표준(연)5G무선통신표준Task(sangwook1.lee@lge.com)" w:date="2022-04-22T15:17:00Z">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6C0ADBAE" w14:textId="77777777" w:rsidR="00A92A16" w:rsidRPr="00000C6A" w:rsidRDefault="00A92A16">
            <w:pPr>
              <w:pStyle w:val="TAL"/>
              <w:rPr>
                <w:lang w:val="en-US" w:eastAsia="ko-KR"/>
              </w:rPr>
              <w:pPrChange w:id="2020" w:author="이상욱/책임연구원/미래기술센터 C&amp;M표준(연)5G무선통신표준Task(sangwook1.lee@lge.com)" w:date="2022-04-22T13:18:00Z">
                <w:pPr/>
              </w:pPrChange>
            </w:pPr>
            <w:r w:rsidRPr="00000C6A">
              <w:rPr>
                <w:lang w:eastAsia="ko-KR"/>
              </w:rPr>
              <w:t>9dB</w:t>
            </w:r>
          </w:p>
        </w:tc>
        <w:tc>
          <w:tcPr>
            <w:tcW w:w="4260" w:type="dxa"/>
            <w:shd w:val="clear" w:color="auto" w:fill="auto"/>
            <w:tcMar>
              <w:top w:w="15" w:type="dxa"/>
              <w:left w:w="28" w:type="dxa"/>
              <w:bottom w:w="0" w:type="dxa"/>
              <w:right w:w="108" w:type="dxa"/>
            </w:tcMar>
            <w:vAlign w:val="center"/>
            <w:hideMark/>
            <w:tcPrChange w:id="2021" w:author="이상욱/책임연구원/미래기술센터 C&amp;M표준(연)5G무선통신표준Task(sangwook1.lee@lge.com)" w:date="2022-04-22T15:17:00Z">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779A9167" w14:textId="77777777" w:rsidR="00A92A16" w:rsidRPr="00000C6A" w:rsidRDefault="00A92A16">
            <w:pPr>
              <w:pStyle w:val="TAL"/>
              <w:rPr>
                <w:lang w:val="en-US" w:eastAsia="ko-KR"/>
              </w:rPr>
              <w:pPrChange w:id="2022" w:author="이상욱/책임연구원/미래기술센터 C&amp;M표준(연)5G무선통신표준Task(sangwook1.lee@lge.com)" w:date="2022-04-22T13:18:00Z">
                <w:pPr/>
              </w:pPrChange>
            </w:pPr>
            <w:r w:rsidRPr="00000C6A">
              <w:rPr>
                <w:lang w:eastAsia="ko-KR"/>
              </w:rPr>
              <w:t>9dB</w:t>
            </w:r>
          </w:p>
        </w:tc>
      </w:tr>
      <w:tr w:rsidR="00A92A16" w:rsidRPr="00000C6A" w14:paraId="7CD5DE3C" w14:textId="77777777" w:rsidTr="00964D5A">
        <w:trPr>
          <w:trHeight w:val="427"/>
          <w:jc w:val="center"/>
          <w:trPrChange w:id="2023" w:author="이상욱/책임연구원/미래기술센터 C&amp;M표준(연)5G무선통신표준Task(sangwook1.lee@lge.com)" w:date="2022-04-22T15:17:00Z">
            <w:trPr>
              <w:trHeight w:val="427"/>
              <w:jc w:val="center"/>
            </w:trPr>
          </w:trPrChange>
        </w:trPr>
        <w:tc>
          <w:tcPr>
            <w:tcW w:w="2237" w:type="dxa"/>
            <w:shd w:val="clear" w:color="auto" w:fill="auto"/>
            <w:tcMar>
              <w:top w:w="15" w:type="dxa"/>
              <w:left w:w="28" w:type="dxa"/>
              <w:bottom w:w="0" w:type="dxa"/>
              <w:right w:w="108" w:type="dxa"/>
            </w:tcMar>
            <w:vAlign w:val="center"/>
            <w:hideMark/>
            <w:tcPrChange w:id="2024" w:author="이상욱/책임연구원/미래기술센터 C&amp;M표준(연)5G무선통신표준Task(sangwook1.lee@lge.com)" w:date="2022-04-22T15:17:00Z">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5ECC6EFE" w14:textId="77777777" w:rsidR="00A92A16" w:rsidRPr="00000C6A" w:rsidRDefault="00A92A16">
            <w:pPr>
              <w:pStyle w:val="TAL"/>
              <w:rPr>
                <w:lang w:val="en-US" w:eastAsia="ko-KR"/>
              </w:rPr>
              <w:pPrChange w:id="2025" w:author="이상욱/책임연구원/미래기술센터 C&amp;M표준(연)5G무선통신표준Task(sangwook1.lee@lge.com)" w:date="2022-04-22T13:18:00Z">
                <w:pPr/>
              </w:pPrChange>
            </w:pPr>
            <w:r w:rsidRPr="00000C6A">
              <w:rPr>
                <w:lang w:eastAsia="ko-KR"/>
              </w:rPr>
              <w:t>Antenna pattern</w:t>
            </w:r>
          </w:p>
        </w:tc>
        <w:tc>
          <w:tcPr>
            <w:tcW w:w="7771" w:type="dxa"/>
            <w:gridSpan w:val="2"/>
            <w:shd w:val="clear" w:color="auto" w:fill="auto"/>
            <w:tcMar>
              <w:top w:w="15" w:type="dxa"/>
              <w:left w:w="28" w:type="dxa"/>
              <w:bottom w:w="0" w:type="dxa"/>
              <w:right w:w="108" w:type="dxa"/>
            </w:tcMar>
            <w:vAlign w:val="center"/>
            <w:hideMark/>
            <w:tcPrChange w:id="2026" w:author="이상욱/책임연구원/미래기술센터 C&amp;M표준(연)5G무선통신표준Task(sangwook1.lee@lge.com)" w:date="2022-04-22T15:17:00Z">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63CAF996" w14:textId="77777777" w:rsidR="00A92A16" w:rsidRPr="00000C6A" w:rsidRDefault="00A92A16">
            <w:pPr>
              <w:pStyle w:val="TAL"/>
              <w:rPr>
                <w:lang w:val="en-US" w:eastAsia="ko-KR"/>
              </w:rPr>
              <w:pPrChange w:id="2027" w:author="이상욱/책임연구원/미래기술센터 C&amp;M표준(연)5G무선통신표준Task(sangwook1.lee@lge.com)" w:date="2022-04-22T13:18:00Z">
                <w:pPr/>
              </w:pPrChange>
            </w:pPr>
            <w:r w:rsidRPr="00000C6A">
              <w:rPr>
                <w:lang w:eastAsia="ko-KR"/>
              </w:rPr>
              <w:t>Omni-directional with gain of 0 dBi</w:t>
            </w:r>
          </w:p>
        </w:tc>
      </w:tr>
      <w:tr w:rsidR="00A92A16" w:rsidRPr="00000C6A" w14:paraId="50E1DAB4" w14:textId="77777777" w:rsidTr="00964D5A">
        <w:trPr>
          <w:trHeight w:val="427"/>
          <w:jc w:val="center"/>
          <w:trPrChange w:id="2028" w:author="이상욱/책임연구원/미래기술센터 C&amp;M표준(연)5G무선통신표준Task(sangwook1.lee@lge.com)" w:date="2022-04-22T15:17:00Z">
            <w:trPr>
              <w:trHeight w:val="427"/>
              <w:jc w:val="center"/>
            </w:trPr>
          </w:trPrChange>
        </w:trPr>
        <w:tc>
          <w:tcPr>
            <w:tcW w:w="2237" w:type="dxa"/>
            <w:shd w:val="clear" w:color="auto" w:fill="auto"/>
            <w:tcMar>
              <w:top w:w="15" w:type="dxa"/>
              <w:left w:w="28" w:type="dxa"/>
              <w:bottom w:w="0" w:type="dxa"/>
              <w:right w:w="108" w:type="dxa"/>
            </w:tcMar>
            <w:vAlign w:val="center"/>
            <w:hideMark/>
            <w:tcPrChange w:id="2029" w:author="이상욱/책임연구원/미래기술센터 C&amp;M표준(연)5G무선통신표준Task(sangwook1.lee@lge.com)" w:date="2022-04-22T15:17:00Z">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3BB8F78" w14:textId="77777777" w:rsidR="00A92A16" w:rsidRPr="00000C6A" w:rsidRDefault="00A92A16">
            <w:pPr>
              <w:pStyle w:val="TAL"/>
              <w:rPr>
                <w:lang w:val="en-US" w:eastAsia="ko-KR"/>
              </w:rPr>
              <w:pPrChange w:id="2030" w:author="이상욱/책임연구원/미래기술센터 C&amp;M표준(연)5G무선통신표준Task(sangwook1.lee@lge.com)" w:date="2022-04-22T13:18:00Z">
                <w:pPr/>
              </w:pPrChange>
            </w:pPr>
            <w:r w:rsidRPr="00000C6A">
              <w:rPr>
                <w:lang w:eastAsia="ko-KR"/>
              </w:rPr>
              <w:t>Sidelink Power control</w:t>
            </w:r>
          </w:p>
        </w:tc>
        <w:tc>
          <w:tcPr>
            <w:tcW w:w="7771" w:type="dxa"/>
            <w:gridSpan w:val="2"/>
            <w:shd w:val="clear" w:color="auto" w:fill="auto"/>
            <w:tcMar>
              <w:top w:w="15" w:type="dxa"/>
              <w:left w:w="28" w:type="dxa"/>
              <w:bottom w:w="0" w:type="dxa"/>
              <w:right w:w="108" w:type="dxa"/>
            </w:tcMar>
            <w:vAlign w:val="center"/>
            <w:hideMark/>
            <w:tcPrChange w:id="2031" w:author="이상욱/책임연구원/미래기술센터 C&amp;M표준(연)5G무선통신표준Task(sangwook1.lee@lge.com)" w:date="2022-04-22T15:17:00Z">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D7BC92F" w14:textId="77777777" w:rsidR="00A92A16" w:rsidRPr="00000C6A" w:rsidRDefault="00A92A16">
            <w:pPr>
              <w:pStyle w:val="TAL"/>
              <w:rPr>
                <w:lang w:val="en-US" w:eastAsia="ko-KR"/>
              </w:rPr>
              <w:pPrChange w:id="2032" w:author="이상욱/책임연구원/미래기술센터 C&amp;M표준(연)5G무선통신표준Task(sangwook1.lee@lge.com)" w:date="2022-04-22T13:18:00Z">
                <w:pPr/>
              </w:pPrChange>
            </w:pPr>
            <w:r w:rsidRPr="00000C6A">
              <w:rPr>
                <w:lang w:val="en-US" w:eastAsia="ko-KR"/>
              </w:rPr>
              <w:t>The worst case of no power control is used</w:t>
            </w:r>
          </w:p>
        </w:tc>
      </w:tr>
      <w:tr w:rsidR="00A92A16" w:rsidRPr="00000C6A" w14:paraId="050EA0D2" w14:textId="77777777" w:rsidTr="00964D5A">
        <w:trPr>
          <w:trHeight w:val="1280"/>
          <w:jc w:val="center"/>
          <w:trPrChange w:id="2033" w:author="이상욱/책임연구원/미래기술센터 C&amp;M표준(연)5G무선통신표준Task(sangwook1.lee@lge.com)" w:date="2022-04-22T15:17:00Z">
            <w:trPr>
              <w:trHeight w:val="1280"/>
              <w:jc w:val="center"/>
            </w:trPr>
          </w:trPrChange>
        </w:trPr>
        <w:tc>
          <w:tcPr>
            <w:tcW w:w="2237" w:type="dxa"/>
            <w:shd w:val="clear" w:color="auto" w:fill="auto"/>
            <w:tcMar>
              <w:top w:w="15" w:type="dxa"/>
              <w:left w:w="28" w:type="dxa"/>
              <w:bottom w:w="0" w:type="dxa"/>
              <w:right w:w="108" w:type="dxa"/>
            </w:tcMar>
            <w:vAlign w:val="center"/>
            <w:hideMark/>
            <w:tcPrChange w:id="2034" w:author="이상욱/책임연구원/미래기술센터 C&amp;M표준(연)5G무선통신표준Task(sangwook1.lee@lge.com)" w:date="2022-04-22T15:17:00Z">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039001F0" w14:textId="77777777" w:rsidR="00A92A16" w:rsidRPr="00000C6A" w:rsidRDefault="00A92A16">
            <w:pPr>
              <w:pStyle w:val="TAL"/>
              <w:rPr>
                <w:lang w:val="en-US" w:eastAsia="ko-KR"/>
              </w:rPr>
              <w:pPrChange w:id="2035" w:author="이상욱/책임연구원/미래기술센터 C&amp;M표준(연)5G무선통신표준Task(sangwook1.lee@lge.com)" w:date="2022-04-22T13:18:00Z">
                <w:pPr/>
              </w:pPrChange>
            </w:pPr>
            <w:r w:rsidRPr="00000C6A">
              <w:rPr>
                <w:lang w:eastAsia="ko-KR"/>
              </w:rPr>
              <w:t>SINR-to-BLER mapping</w:t>
            </w:r>
          </w:p>
        </w:tc>
        <w:tc>
          <w:tcPr>
            <w:tcW w:w="3511" w:type="dxa"/>
            <w:shd w:val="clear" w:color="auto" w:fill="auto"/>
            <w:tcMar>
              <w:top w:w="15" w:type="dxa"/>
              <w:left w:w="28" w:type="dxa"/>
              <w:bottom w:w="0" w:type="dxa"/>
              <w:right w:w="108" w:type="dxa"/>
            </w:tcMar>
            <w:vAlign w:val="center"/>
            <w:hideMark/>
            <w:tcPrChange w:id="2036" w:author="이상욱/책임연구원/미래기술센터 C&amp;M표준(연)5G무선통신표준Task(sangwook1.lee@lge.com)" w:date="2022-04-22T15:17:00Z">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46A6FFCC" w14:textId="77777777" w:rsidR="00A92A16" w:rsidRPr="00000C6A" w:rsidRDefault="00A92A16">
            <w:pPr>
              <w:pStyle w:val="TAL"/>
              <w:rPr>
                <w:lang w:val="en-US" w:eastAsia="ko-KR"/>
              </w:rPr>
              <w:pPrChange w:id="2037" w:author="이상욱/책임연구원/미래기술센터 C&amp;M표준(연)5G무선통신표준Task(sangwook1.lee@lge.com)" w:date="2022-04-22T13:18:00Z">
                <w:pPr/>
              </w:pPrChange>
            </w:pPr>
            <w:r w:rsidRPr="00000C6A">
              <w:rPr>
                <w:lang w:eastAsia="ko-KR"/>
              </w:rPr>
              <w:t xml:space="preserve">As per link level performance model in TR 38.xxx </w:t>
            </w:r>
          </w:p>
          <w:p w14:paraId="0FB00403" w14:textId="77777777" w:rsidR="00A92A16" w:rsidRPr="00000C6A" w:rsidRDefault="00A92A16">
            <w:pPr>
              <w:pStyle w:val="TAL"/>
              <w:rPr>
                <w:lang w:val="en-US" w:eastAsia="ko-KR"/>
              </w:rPr>
              <w:pPrChange w:id="2038" w:author="이상욱/책임연구원/미래기술센터 C&amp;M표준(연)5G무선통신표준Task(sangwook1.lee@lge.com)" w:date="2022-04-22T13:18:00Z">
                <w:pPr/>
              </w:pPrChange>
            </w:pPr>
            <w:r w:rsidRPr="00000C6A">
              <w:rPr>
                <w:lang w:eastAsia="ko-KR"/>
              </w:rPr>
              <w:t>Table A-x for 2.6GHz</w:t>
            </w:r>
          </w:p>
        </w:tc>
        <w:tc>
          <w:tcPr>
            <w:tcW w:w="4260" w:type="dxa"/>
            <w:shd w:val="clear" w:color="auto" w:fill="auto"/>
            <w:tcMar>
              <w:top w:w="15" w:type="dxa"/>
              <w:left w:w="28" w:type="dxa"/>
              <w:bottom w:w="0" w:type="dxa"/>
              <w:right w:w="108" w:type="dxa"/>
            </w:tcMar>
            <w:vAlign w:val="center"/>
            <w:hideMark/>
            <w:tcPrChange w:id="2039" w:author="이상욱/책임연구원/미래기술센터 C&amp;M표준(연)5G무선통신표준Task(sangwook1.lee@lge.com)" w:date="2022-04-22T15:17:00Z">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6E96A4D4" w14:textId="77777777" w:rsidR="00A92A16" w:rsidRPr="00000C6A" w:rsidRDefault="00A92A16">
            <w:pPr>
              <w:pStyle w:val="TAL"/>
              <w:rPr>
                <w:lang w:val="en-US" w:eastAsia="ko-KR"/>
              </w:rPr>
              <w:pPrChange w:id="2040" w:author="이상욱/책임연구원/미래기술센터 C&amp;M표준(연)5G무선통신표준Task(sangwook1.lee@lge.com)" w:date="2022-04-22T13:18:00Z">
                <w:pPr/>
              </w:pPrChange>
            </w:pPr>
            <w:r w:rsidRPr="00000C6A">
              <w:rPr>
                <w:lang w:eastAsia="ko-KR"/>
              </w:rPr>
              <w:t>As per link level performance model in TR 38.xxx</w:t>
            </w:r>
          </w:p>
          <w:p w14:paraId="243E4CA2" w14:textId="77777777" w:rsidR="00A92A16" w:rsidRPr="00000C6A" w:rsidRDefault="00A92A16">
            <w:pPr>
              <w:pStyle w:val="TAL"/>
              <w:rPr>
                <w:lang w:val="en-US" w:eastAsia="ko-KR"/>
              </w:rPr>
              <w:pPrChange w:id="2041" w:author="이상욱/책임연구원/미래기술센터 C&amp;M표준(연)5G무선통신표준Task(sangwook1.lee@lge.com)" w:date="2022-04-22T13:18:00Z">
                <w:pPr/>
              </w:pPrChange>
            </w:pPr>
            <w:r w:rsidRPr="00000C6A">
              <w:rPr>
                <w:lang w:eastAsia="ko-KR"/>
              </w:rPr>
              <w:t>Table A-x for 2.6GHz</w:t>
            </w:r>
          </w:p>
        </w:tc>
      </w:tr>
    </w:tbl>
    <w:p w14:paraId="1D3C5416" w14:textId="77777777" w:rsidR="00A92A16" w:rsidRDefault="00A92A16" w:rsidP="00A92A16">
      <w:pPr>
        <w:rPr>
          <w:lang w:val="en-US" w:eastAsia="ko-KR"/>
        </w:rPr>
      </w:pPr>
    </w:p>
    <w:p w14:paraId="2E728185" w14:textId="77777777" w:rsidR="00A92A16" w:rsidRDefault="00A92A16">
      <w:pPr>
        <w:pStyle w:val="TH"/>
        <w:pPrChange w:id="2042" w:author="이상욱/책임연구원/미래기술센터 C&amp;M표준(연)5G무선통신표준Task(sangwook1.lee@lge.com)" w:date="2022-04-21T09:06:00Z">
          <w:pPr>
            <w:pStyle w:val="ab"/>
            <w:keepNext/>
            <w:jc w:val="center"/>
          </w:pPr>
        </w:pPrChange>
      </w:pPr>
      <w:r>
        <w:t>Table 5.1.1.2.2-2: Simulation parameters in licensed band for scenarios B</w:t>
      </w:r>
    </w:p>
    <w:tbl>
      <w:tblPr>
        <w:tblW w:w="10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043" w:author="이상욱/책임연구원/미래기술센터 C&amp;M표준(연)5G무선통신표준Task(sangwook1.lee@lge.com)" w:date="2022-04-22T15:17:00Z">
          <w:tblPr>
            <w:tblW w:w="10058" w:type="dxa"/>
            <w:jc w:val="center"/>
            <w:tblCellMar>
              <w:left w:w="0" w:type="dxa"/>
              <w:right w:w="0" w:type="dxa"/>
            </w:tblCellMar>
            <w:tblLook w:val="04A0" w:firstRow="1" w:lastRow="0" w:firstColumn="1" w:lastColumn="0" w:noHBand="0" w:noVBand="1"/>
          </w:tblPr>
        </w:tblPrChange>
      </w:tblPr>
      <w:tblGrid>
        <w:gridCol w:w="2248"/>
        <w:gridCol w:w="2276"/>
        <w:gridCol w:w="2790"/>
        <w:gridCol w:w="2744"/>
        <w:tblGridChange w:id="2044">
          <w:tblGrid>
            <w:gridCol w:w="2248"/>
            <w:gridCol w:w="2276"/>
            <w:gridCol w:w="2790"/>
            <w:gridCol w:w="2744"/>
          </w:tblGrid>
        </w:tblGridChange>
      </w:tblGrid>
      <w:tr w:rsidR="00A92A16" w:rsidRPr="00000C6A" w14:paraId="5B4767BF" w14:textId="77777777" w:rsidTr="00964D5A">
        <w:trPr>
          <w:trHeight w:val="535"/>
          <w:jc w:val="center"/>
          <w:trPrChange w:id="2045" w:author="이상욱/책임연구원/미래기술센터 C&amp;M표준(연)5G무선통신표준Task(sangwook1.lee@lge.com)" w:date="2022-04-22T15:17:00Z">
            <w:trPr>
              <w:trHeight w:val="535"/>
              <w:jc w:val="center"/>
            </w:trPr>
          </w:trPrChange>
        </w:trPr>
        <w:tc>
          <w:tcPr>
            <w:tcW w:w="2248" w:type="dxa"/>
            <w:vMerge w:val="restart"/>
            <w:shd w:val="clear" w:color="auto" w:fill="auto"/>
            <w:tcMar>
              <w:top w:w="15" w:type="dxa"/>
              <w:left w:w="28" w:type="dxa"/>
              <w:bottom w:w="0" w:type="dxa"/>
              <w:right w:w="108" w:type="dxa"/>
            </w:tcMar>
            <w:vAlign w:val="center"/>
            <w:hideMark/>
            <w:tcPrChange w:id="2046" w:author="이상욱/책임연구원/미래기술센터 C&amp;M표준(연)5G무선통신표준Task(sangwook1.lee@lge.com)" w:date="2022-04-22T15:17:00Z">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tcPrChange>
          </w:tcPr>
          <w:p w14:paraId="79DFA7A0" w14:textId="77777777" w:rsidR="00A92A16" w:rsidRPr="00000C6A" w:rsidRDefault="00A92A16">
            <w:pPr>
              <w:pStyle w:val="TAH"/>
              <w:jc w:val="left"/>
              <w:rPr>
                <w:lang w:val="en-US" w:eastAsia="ko-KR"/>
              </w:rPr>
              <w:pPrChange w:id="2047" w:author="이상욱/책임연구원/미래기술센터 C&amp;M표준(연)5G무선통신표준Task(sangwook1.lee@lge.com)" w:date="2022-04-22T12:35:00Z">
                <w:pPr/>
              </w:pPrChange>
            </w:pPr>
            <w:r w:rsidRPr="00000C6A">
              <w:rPr>
                <w:lang w:eastAsia="ko-KR"/>
              </w:rPr>
              <w:t>Parameter</w:t>
            </w:r>
          </w:p>
        </w:tc>
        <w:tc>
          <w:tcPr>
            <w:tcW w:w="7810" w:type="dxa"/>
            <w:gridSpan w:val="3"/>
            <w:shd w:val="clear" w:color="auto" w:fill="auto"/>
            <w:tcMar>
              <w:top w:w="15" w:type="dxa"/>
              <w:left w:w="28" w:type="dxa"/>
              <w:bottom w:w="0" w:type="dxa"/>
              <w:right w:w="108" w:type="dxa"/>
            </w:tcMar>
            <w:vAlign w:val="center"/>
            <w:hideMark/>
            <w:tcPrChange w:id="2048" w:author="이상욱/책임연구원/미래기술센터 C&amp;M표준(연)5G무선통신표준Task(sangwook1.lee@lge.com)" w:date="2022-04-22T15:17:00Z">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tcPrChange>
          </w:tcPr>
          <w:p w14:paraId="142E9CF0" w14:textId="77777777" w:rsidR="00A92A16" w:rsidRPr="00000C6A" w:rsidRDefault="00A92A16">
            <w:pPr>
              <w:pStyle w:val="TAH"/>
              <w:jc w:val="left"/>
              <w:rPr>
                <w:lang w:val="en-US" w:eastAsia="ko-KR"/>
              </w:rPr>
              <w:pPrChange w:id="2049" w:author="이상욱/책임연구원/미래기술센터 C&amp;M표준(연)5G무선통신표준Task(sangwook1.lee@lge.com)" w:date="2022-04-22T12:35:00Z">
                <w:pPr/>
              </w:pPrChange>
            </w:pPr>
            <w:r w:rsidRPr="00000C6A">
              <w:rPr>
                <w:lang w:eastAsia="ko-KR"/>
              </w:rPr>
              <w:t>Value</w:t>
            </w:r>
          </w:p>
        </w:tc>
      </w:tr>
      <w:tr w:rsidR="00A92A16" w:rsidRPr="00000C6A" w14:paraId="4EAB9F0E" w14:textId="77777777" w:rsidTr="00964D5A">
        <w:trPr>
          <w:trHeight w:val="535"/>
          <w:jc w:val="center"/>
          <w:trPrChange w:id="2050" w:author="이상욱/책임연구원/미래기술센터 C&amp;M표준(연)5G무선통신표준Task(sangwook1.lee@lge.com)" w:date="2022-04-22T15:17:00Z">
            <w:trPr>
              <w:trHeight w:val="535"/>
              <w:jc w:val="center"/>
            </w:trPr>
          </w:trPrChange>
        </w:trPr>
        <w:tc>
          <w:tcPr>
            <w:tcW w:w="0" w:type="auto"/>
            <w:vMerge/>
            <w:vAlign w:val="center"/>
            <w:hideMark/>
            <w:tcPrChange w:id="2051" w:author="이상욱/책임연구원/미래기술센터 C&amp;M표준(연)5G무선통신표준Task(sangwook1.lee@lge.com)" w:date="2022-04-22T15:17: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5D63EBF1" w14:textId="77777777" w:rsidR="00A92A16" w:rsidRPr="00000C6A" w:rsidRDefault="00A92A16" w:rsidP="00C240EB">
            <w:pPr>
              <w:rPr>
                <w:lang w:val="en-US" w:eastAsia="ko-KR"/>
              </w:rPr>
            </w:pPr>
          </w:p>
        </w:tc>
        <w:tc>
          <w:tcPr>
            <w:tcW w:w="2276" w:type="dxa"/>
            <w:shd w:val="clear" w:color="auto" w:fill="auto"/>
            <w:tcMar>
              <w:top w:w="15" w:type="dxa"/>
              <w:left w:w="28" w:type="dxa"/>
              <w:bottom w:w="0" w:type="dxa"/>
              <w:right w:w="108" w:type="dxa"/>
            </w:tcMar>
            <w:vAlign w:val="center"/>
            <w:hideMark/>
            <w:tcPrChange w:id="2052" w:author="이상욱/책임연구원/미래기술센터 C&amp;M표준(연)5G무선통신표준Task(sangwook1.lee@lge.com)" w:date="2022-04-22T15:17:00Z">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5D5F696C" w14:textId="77777777" w:rsidR="00A92A16" w:rsidRPr="000767EC" w:rsidRDefault="00A92A16">
            <w:pPr>
              <w:pStyle w:val="TAL"/>
              <w:rPr>
                <w:rPrChange w:id="2053" w:author="이상욱/책임연구원/미래기술센터 C&amp;M표준(연)5G무선통신표준Task(sangwook1.lee@lge.com)" w:date="2022-04-22T12:35:00Z">
                  <w:rPr>
                    <w:lang w:val="en-US" w:eastAsia="ko-KR"/>
                  </w:rPr>
                </w:rPrChange>
              </w:rPr>
              <w:pPrChange w:id="2054" w:author="이상욱/책임연구원/미래기술센터 C&amp;M표준(연)5G무선통신표준Task(sangwook1.lee@lge.com)" w:date="2022-04-22T12:35:00Z">
                <w:pPr/>
              </w:pPrChange>
            </w:pPr>
            <w:r w:rsidRPr="000767EC">
              <w:rPr>
                <w:rPrChange w:id="2055" w:author="이상욱/책임연구원/미래기술센터 C&amp;M표준(연)5G무선통신표준Task(sangwook1.lee@lge.com)" w:date="2022-04-22T12:35:00Z">
                  <w:rPr>
                    <w:lang w:eastAsia="ko-KR"/>
                  </w:rPr>
                </w:rPrChange>
              </w:rPr>
              <w:t>NR UE</w:t>
            </w:r>
          </w:p>
        </w:tc>
        <w:tc>
          <w:tcPr>
            <w:tcW w:w="2790" w:type="dxa"/>
            <w:shd w:val="clear" w:color="auto" w:fill="auto"/>
            <w:tcMar>
              <w:top w:w="15" w:type="dxa"/>
              <w:left w:w="28" w:type="dxa"/>
              <w:bottom w:w="0" w:type="dxa"/>
              <w:right w:w="108" w:type="dxa"/>
            </w:tcMar>
            <w:vAlign w:val="center"/>
            <w:hideMark/>
            <w:tcPrChange w:id="2056" w:author="이상욱/책임연구원/미래기술센터 C&amp;M표준(연)5G무선통신표준Task(sangwook1.lee@lge.com)" w:date="2022-04-22T15:17:00Z">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05C2B27" w14:textId="77777777" w:rsidR="00A92A16" w:rsidRPr="000767EC" w:rsidRDefault="00A92A16">
            <w:pPr>
              <w:pStyle w:val="TAL"/>
              <w:rPr>
                <w:rPrChange w:id="2057" w:author="이상욱/책임연구원/미래기술센터 C&amp;M표준(연)5G무선통신표준Task(sangwook1.lee@lge.com)" w:date="2022-04-22T12:35:00Z">
                  <w:rPr>
                    <w:lang w:val="en-US" w:eastAsia="ko-KR"/>
                  </w:rPr>
                </w:rPrChange>
              </w:rPr>
              <w:pPrChange w:id="2058" w:author="이상욱/책임연구원/미래기술센터 C&amp;M표준(연)5G무선통신표준Task(sangwook1.lee@lge.com)" w:date="2022-04-22T12:35:00Z">
                <w:pPr/>
              </w:pPrChange>
            </w:pPr>
            <w:r w:rsidRPr="000767EC">
              <w:rPr>
                <w:rPrChange w:id="2059" w:author="이상욱/책임연구원/미래기술센터 C&amp;M표준(연)5G무선통신표준Task(sangwook1.lee@lge.com)" w:date="2022-04-22T12:35:00Z">
                  <w:rPr>
                    <w:lang w:eastAsia="ko-KR"/>
                  </w:rPr>
                </w:rPrChange>
              </w:rPr>
              <w:t>NR BS</w:t>
            </w:r>
          </w:p>
        </w:tc>
        <w:tc>
          <w:tcPr>
            <w:tcW w:w="2743" w:type="dxa"/>
            <w:shd w:val="clear" w:color="auto" w:fill="auto"/>
            <w:tcMar>
              <w:top w:w="15" w:type="dxa"/>
              <w:left w:w="28" w:type="dxa"/>
              <w:bottom w:w="0" w:type="dxa"/>
              <w:right w:w="108" w:type="dxa"/>
            </w:tcMar>
            <w:vAlign w:val="center"/>
            <w:hideMark/>
            <w:tcPrChange w:id="2060" w:author="이상욱/책임연구원/미래기술센터 C&amp;M표준(연)5G무선통신표준Task(sangwook1.lee@lge.com)" w:date="2022-04-22T15:17:00Z">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5AF0459E" w14:textId="77777777" w:rsidR="00A92A16" w:rsidRPr="000767EC" w:rsidRDefault="00A92A16">
            <w:pPr>
              <w:pStyle w:val="TAL"/>
              <w:rPr>
                <w:rPrChange w:id="2061" w:author="이상욱/책임연구원/미래기술센터 C&amp;M표준(연)5G무선통신표준Task(sangwook1.lee@lge.com)" w:date="2022-04-22T12:35:00Z">
                  <w:rPr>
                    <w:lang w:val="en-US" w:eastAsia="ko-KR"/>
                  </w:rPr>
                </w:rPrChange>
              </w:rPr>
              <w:pPrChange w:id="2062" w:author="이상욱/책임연구원/미래기술센터 C&amp;M표준(연)5G무선통신표준Task(sangwook1.lee@lge.com)" w:date="2022-04-22T12:35:00Z">
                <w:pPr/>
              </w:pPrChange>
            </w:pPr>
            <w:r w:rsidRPr="000767EC">
              <w:rPr>
                <w:rPrChange w:id="2063" w:author="이상욱/책임연구원/미래기술센터 C&amp;M표준(연)5G무선통신표준Task(sangwook1.lee@lge.com)" w:date="2022-04-22T12:35:00Z">
                  <w:rPr>
                    <w:lang w:eastAsia="ko-KR"/>
                  </w:rPr>
                </w:rPrChange>
              </w:rPr>
              <w:t xml:space="preserve">NR V2X UE </w:t>
            </w:r>
          </w:p>
        </w:tc>
      </w:tr>
      <w:tr w:rsidR="00A92A16" w:rsidRPr="00000C6A" w14:paraId="68D47A1C" w14:textId="77777777" w:rsidTr="00964D5A">
        <w:trPr>
          <w:trHeight w:val="324"/>
          <w:jc w:val="center"/>
          <w:trPrChange w:id="2064" w:author="이상욱/책임연구원/미래기술센터 C&amp;M표준(연)5G무선통신표준Task(sangwook1.lee@lge.com)" w:date="2022-04-22T15:17:00Z">
            <w:trPr>
              <w:trHeight w:val="324"/>
              <w:jc w:val="center"/>
            </w:trPr>
          </w:trPrChange>
        </w:trPr>
        <w:tc>
          <w:tcPr>
            <w:tcW w:w="2248" w:type="dxa"/>
            <w:shd w:val="clear" w:color="auto" w:fill="auto"/>
            <w:tcMar>
              <w:top w:w="15" w:type="dxa"/>
              <w:left w:w="28" w:type="dxa"/>
              <w:bottom w:w="0" w:type="dxa"/>
              <w:right w:w="108" w:type="dxa"/>
            </w:tcMar>
            <w:vAlign w:val="center"/>
            <w:hideMark/>
            <w:tcPrChange w:id="2065" w:author="이상욱/책임연구원/미래기술센터 C&amp;M표준(연)5G무선통신표준Task(sangwook1.lee@lge.com)" w:date="2022-04-22T15:17:00Z">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2901C211" w14:textId="77777777" w:rsidR="00A92A16" w:rsidRPr="00000C6A" w:rsidRDefault="00A92A16">
            <w:pPr>
              <w:pStyle w:val="TAL"/>
              <w:rPr>
                <w:lang w:val="en-US" w:eastAsia="ko-KR"/>
              </w:rPr>
              <w:pPrChange w:id="2066" w:author="이상욱/책임연구원/미래기술센터 C&amp;M표준(연)5G무선통신표준Task(sangwook1.lee@lge.com)" w:date="2022-04-22T13:19:00Z">
                <w:pPr/>
              </w:pPrChange>
            </w:pPr>
            <w:r w:rsidRPr="00000C6A">
              <w:rPr>
                <w:lang w:eastAsia="ko-KR"/>
              </w:rPr>
              <w:lastRenderedPageBreak/>
              <w:t>Max Tx power</w:t>
            </w:r>
          </w:p>
        </w:tc>
        <w:tc>
          <w:tcPr>
            <w:tcW w:w="2276" w:type="dxa"/>
            <w:shd w:val="clear" w:color="auto" w:fill="auto"/>
            <w:tcMar>
              <w:top w:w="15" w:type="dxa"/>
              <w:left w:w="28" w:type="dxa"/>
              <w:bottom w:w="0" w:type="dxa"/>
              <w:right w:w="108" w:type="dxa"/>
            </w:tcMar>
            <w:vAlign w:val="center"/>
            <w:hideMark/>
            <w:tcPrChange w:id="2067" w:author="이상욱/책임연구원/미래기술센터 C&amp;M표준(연)5G무선통신표준Task(sangwook1.lee@lge.com)" w:date="2022-04-22T15:17:00Z">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437EC1D2" w14:textId="77777777" w:rsidR="00A92A16" w:rsidRPr="00000C6A" w:rsidRDefault="00A92A16">
            <w:pPr>
              <w:pStyle w:val="TAL"/>
              <w:rPr>
                <w:lang w:val="en-US" w:eastAsia="ko-KR"/>
              </w:rPr>
              <w:pPrChange w:id="2068" w:author="이상욱/책임연구원/미래기술센터 C&amp;M표준(연)5G무선통신표준Task(sangwook1.lee@lge.com)" w:date="2022-04-22T13:19:00Z">
                <w:pPr/>
              </w:pPrChange>
            </w:pPr>
            <w:r w:rsidRPr="00000C6A">
              <w:rPr>
                <w:lang w:eastAsia="ko-KR"/>
              </w:rPr>
              <w:t>23dBm or 26dBm</w:t>
            </w:r>
          </w:p>
        </w:tc>
        <w:tc>
          <w:tcPr>
            <w:tcW w:w="2790" w:type="dxa"/>
            <w:shd w:val="clear" w:color="auto" w:fill="auto"/>
            <w:tcMar>
              <w:top w:w="15" w:type="dxa"/>
              <w:left w:w="28" w:type="dxa"/>
              <w:bottom w:w="0" w:type="dxa"/>
              <w:right w:w="108" w:type="dxa"/>
            </w:tcMar>
            <w:vAlign w:val="center"/>
            <w:hideMark/>
            <w:tcPrChange w:id="2069" w:author="이상욱/책임연구원/미래기술센터 C&amp;M표준(연)5G무선통신표준Task(sangwook1.lee@lge.com)" w:date="2022-04-22T15:17:00Z">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70DE5F3E" w14:textId="77777777" w:rsidR="00A92A16" w:rsidRPr="00000C6A" w:rsidRDefault="00A92A16">
            <w:pPr>
              <w:pStyle w:val="TAL"/>
              <w:rPr>
                <w:lang w:val="en-US" w:eastAsia="ko-KR"/>
              </w:rPr>
              <w:pPrChange w:id="2070" w:author="이상욱/책임연구원/미래기술센터 C&amp;M표준(연)5G무선통신표준Task(sangwook1.lee@lge.com)" w:date="2022-04-22T13:19:00Z">
                <w:pPr/>
              </w:pPrChange>
            </w:pPr>
            <w:r w:rsidRPr="00000C6A">
              <w:rPr>
                <w:lang w:eastAsia="ko-KR"/>
              </w:rPr>
              <w:t>NA</w:t>
            </w:r>
          </w:p>
        </w:tc>
        <w:tc>
          <w:tcPr>
            <w:tcW w:w="2743" w:type="dxa"/>
            <w:shd w:val="clear" w:color="auto" w:fill="auto"/>
            <w:tcMar>
              <w:top w:w="15" w:type="dxa"/>
              <w:left w:w="28" w:type="dxa"/>
              <w:bottom w:w="0" w:type="dxa"/>
              <w:right w:w="108" w:type="dxa"/>
            </w:tcMar>
            <w:vAlign w:val="center"/>
            <w:hideMark/>
            <w:tcPrChange w:id="2071" w:author="이상욱/책임연구원/미래기술센터 C&amp;M표준(연)5G무선통신표준Task(sangwook1.lee@lge.com)" w:date="2022-04-22T15:17:00Z">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1DF8B214" w14:textId="77777777" w:rsidR="00A92A16" w:rsidRPr="00000C6A" w:rsidRDefault="00A92A16">
            <w:pPr>
              <w:pStyle w:val="TAL"/>
              <w:rPr>
                <w:lang w:val="en-US" w:eastAsia="ko-KR"/>
              </w:rPr>
              <w:pPrChange w:id="2072" w:author="이상욱/책임연구원/미래기술센터 C&amp;M표준(연)5G무선통신표준Task(sangwook1.lee@lge.com)" w:date="2022-04-22T13:19:00Z">
                <w:pPr/>
              </w:pPrChange>
            </w:pPr>
            <w:r w:rsidRPr="00000C6A">
              <w:rPr>
                <w:lang w:eastAsia="ko-KR"/>
              </w:rPr>
              <w:t>26dBm</w:t>
            </w:r>
          </w:p>
        </w:tc>
      </w:tr>
      <w:tr w:rsidR="00A92A16" w:rsidRPr="00000C6A" w14:paraId="01CBCC3B" w14:textId="77777777" w:rsidTr="00964D5A">
        <w:trPr>
          <w:trHeight w:val="456"/>
          <w:jc w:val="center"/>
          <w:trPrChange w:id="2073" w:author="이상욱/책임연구원/미래기술센터 C&amp;M표준(연)5G무선통신표준Task(sangwook1.lee@lge.com)" w:date="2022-04-22T15:17:00Z">
            <w:trPr>
              <w:trHeight w:val="456"/>
              <w:jc w:val="center"/>
            </w:trPr>
          </w:trPrChange>
        </w:trPr>
        <w:tc>
          <w:tcPr>
            <w:tcW w:w="2248" w:type="dxa"/>
            <w:shd w:val="clear" w:color="auto" w:fill="auto"/>
            <w:tcMar>
              <w:top w:w="15" w:type="dxa"/>
              <w:left w:w="28" w:type="dxa"/>
              <w:bottom w:w="0" w:type="dxa"/>
              <w:right w:w="108" w:type="dxa"/>
            </w:tcMar>
            <w:vAlign w:val="center"/>
            <w:hideMark/>
            <w:tcPrChange w:id="2074" w:author="이상욱/책임연구원/미래기술센터 C&amp;M표준(연)5G무선통신표준Task(sangwook1.lee@lge.com)" w:date="2022-04-22T15:17:00Z">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A5D8400" w14:textId="77777777" w:rsidR="00A92A16" w:rsidRPr="00000C6A" w:rsidRDefault="00A92A16">
            <w:pPr>
              <w:pStyle w:val="TAL"/>
              <w:rPr>
                <w:lang w:val="en-US" w:eastAsia="ko-KR"/>
              </w:rPr>
              <w:pPrChange w:id="2075" w:author="이상욱/책임연구원/미래기술센터 C&amp;M표준(연)5G무선통신표준Task(sangwook1.lee@lge.com)" w:date="2022-04-22T13:19:00Z">
                <w:pPr/>
              </w:pPrChange>
            </w:pPr>
            <w:r w:rsidRPr="00000C6A">
              <w:rPr>
                <w:lang w:eastAsia="ko-KR"/>
              </w:rPr>
              <w:t>Channel Bandwidth</w:t>
            </w:r>
          </w:p>
        </w:tc>
        <w:tc>
          <w:tcPr>
            <w:tcW w:w="2276" w:type="dxa"/>
            <w:shd w:val="clear" w:color="auto" w:fill="auto"/>
            <w:tcMar>
              <w:top w:w="15" w:type="dxa"/>
              <w:left w:w="28" w:type="dxa"/>
              <w:bottom w:w="0" w:type="dxa"/>
              <w:right w:w="108" w:type="dxa"/>
            </w:tcMar>
            <w:vAlign w:val="center"/>
            <w:hideMark/>
            <w:tcPrChange w:id="2076" w:author="이상욱/책임연구원/미래기술센터 C&amp;M표준(연)5G무선통신표준Task(sangwook1.lee@lge.com)" w:date="2022-04-22T15:17:00Z">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09DC932" w14:textId="77777777" w:rsidR="00A92A16" w:rsidRPr="00000C6A" w:rsidRDefault="00A92A16">
            <w:pPr>
              <w:pStyle w:val="TAL"/>
              <w:rPr>
                <w:lang w:val="en-US" w:eastAsia="ko-KR"/>
              </w:rPr>
              <w:pPrChange w:id="2077" w:author="이상욱/책임연구원/미래기술센터 C&amp;M표준(연)5G무선통신표준Task(sangwook1.lee@lge.com)" w:date="2022-04-22T13:19:00Z">
                <w:pPr/>
              </w:pPrChange>
            </w:pPr>
            <w:r w:rsidRPr="00000C6A">
              <w:rPr>
                <w:lang w:eastAsia="ko-KR"/>
              </w:rPr>
              <w:t>20MHz</w:t>
            </w:r>
          </w:p>
        </w:tc>
        <w:tc>
          <w:tcPr>
            <w:tcW w:w="2790" w:type="dxa"/>
            <w:shd w:val="clear" w:color="auto" w:fill="auto"/>
            <w:tcMar>
              <w:top w:w="15" w:type="dxa"/>
              <w:left w:w="28" w:type="dxa"/>
              <w:bottom w:w="0" w:type="dxa"/>
              <w:right w:w="108" w:type="dxa"/>
            </w:tcMar>
            <w:vAlign w:val="center"/>
            <w:hideMark/>
            <w:tcPrChange w:id="2078" w:author="이상욱/책임연구원/미래기술센터 C&amp;M표준(연)5G무선통신표준Task(sangwook1.lee@lge.com)" w:date="2022-04-22T15:17:00Z">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03C4ACC" w14:textId="77777777" w:rsidR="00A92A16" w:rsidRPr="00000C6A" w:rsidRDefault="00A92A16">
            <w:pPr>
              <w:pStyle w:val="TAL"/>
              <w:rPr>
                <w:lang w:val="en-US" w:eastAsia="ko-KR"/>
              </w:rPr>
              <w:pPrChange w:id="2079" w:author="이상욱/책임연구원/미래기술센터 C&amp;M표준(연)5G무선통신표준Task(sangwook1.lee@lge.com)" w:date="2022-04-22T13:19:00Z">
                <w:pPr/>
              </w:pPrChange>
            </w:pPr>
            <w:r w:rsidRPr="00000C6A">
              <w:rPr>
                <w:lang w:eastAsia="ko-KR"/>
              </w:rPr>
              <w:t>20MHz</w:t>
            </w:r>
          </w:p>
        </w:tc>
        <w:tc>
          <w:tcPr>
            <w:tcW w:w="2743" w:type="dxa"/>
            <w:shd w:val="clear" w:color="auto" w:fill="auto"/>
            <w:tcMar>
              <w:top w:w="15" w:type="dxa"/>
              <w:left w:w="28" w:type="dxa"/>
              <w:bottom w:w="0" w:type="dxa"/>
              <w:right w:w="108" w:type="dxa"/>
            </w:tcMar>
            <w:vAlign w:val="center"/>
            <w:hideMark/>
            <w:tcPrChange w:id="2080" w:author="이상욱/책임연구원/미래기술센터 C&amp;M표준(연)5G무선통신표준Task(sangwook1.lee@lge.com)" w:date="2022-04-22T15:17:00Z">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140E4077" w14:textId="77777777" w:rsidR="00A92A16" w:rsidRPr="00000C6A" w:rsidRDefault="00A92A16">
            <w:pPr>
              <w:pStyle w:val="TAL"/>
              <w:rPr>
                <w:lang w:val="en-US" w:eastAsia="ko-KR"/>
              </w:rPr>
              <w:pPrChange w:id="2081" w:author="이상욱/책임연구원/미래기술센터 C&amp;M표준(연)5G무선통신표준Task(sangwook1.lee@lge.com)" w:date="2022-04-22T13:19:00Z">
                <w:pPr/>
              </w:pPrChange>
            </w:pPr>
            <w:r w:rsidRPr="00000C6A">
              <w:rPr>
                <w:lang w:eastAsia="ko-KR"/>
              </w:rPr>
              <w:t>20MHz</w:t>
            </w:r>
          </w:p>
        </w:tc>
      </w:tr>
      <w:tr w:rsidR="00A92A16" w:rsidRPr="00000C6A" w14:paraId="0BD2286D" w14:textId="77777777" w:rsidTr="00964D5A">
        <w:trPr>
          <w:trHeight w:val="726"/>
          <w:jc w:val="center"/>
          <w:trPrChange w:id="2082" w:author="이상욱/책임연구원/미래기술센터 C&amp;M표준(연)5G무선통신표준Task(sangwook1.lee@lge.com)" w:date="2022-04-22T15:17:00Z">
            <w:trPr>
              <w:trHeight w:val="726"/>
              <w:jc w:val="center"/>
            </w:trPr>
          </w:trPrChange>
        </w:trPr>
        <w:tc>
          <w:tcPr>
            <w:tcW w:w="2248" w:type="dxa"/>
            <w:shd w:val="clear" w:color="auto" w:fill="auto"/>
            <w:tcMar>
              <w:top w:w="15" w:type="dxa"/>
              <w:left w:w="28" w:type="dxa"/>
              <w:bottom w:w="0" w:type="dxa"/>
              <w:right w:w="108" w:type="dxa"/>
            </w:tcMar>
            <w:vAlign w:val="center"/>
            <w:hideMark/>
            <w:tcPrChange w:id="2083" w:author="이상욱/책임연구원/미래기술센터 C&amp;M표준(연)5G무선통신표준Task(sangwook1.lee@lge.com)" w:date="2022-04-22T15:17:00Z">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0266B35A" w14:textId="77777777" w:rsidR="00A92A16" w:rsidRPr="00000C6A" w:rsidRDefault="00A92A16">
            <w:pPr>
              <w:pStyle w:val="TAL"/>
              <w:rPr>
                <w:lang w:val="en-US" w:eastAsia="ko-KR"/>
              </w:rPr>
              <w:pPrChange w:id="2084" w:author="이상욱/책임연구원/미래기술센터 C&amp;M표준(연)5G무선통신표준Task(sangwook1.lee@lge.com)" w:date="2022-04-22T13:19:00Z">
                <w:pPr/>
              </w:pPrChange>
            </w:pPr>
            <w:r w:rsidRPr="00000C6A">
              <w:rPr>
                <w:lang w:eastAsia="ko-KR"/>
              </w:rPr>
              <w:t>Packet size</w:t>
            </w:r>
          </w:p>
        </w:tc>
        <w:tc>
          <w:tcPr>
            <w:tcW w:w="2276" w:type="dxa"/>
            <w:shd w:val="clear" w:color="auto" w:fill="auto"/>
            <w:tcMar>
              <w:top w:w="15" w:type="dxa"/>
              <w:left w:w="28" w:type="dxa"/>
              <w:bottom w:w="0" w:type="dxa"/>
              <w:right w:w="108" w:type="dxa"/>
            </w:tcMar>
            <w:vAlign w:val="center"/>
            <w:hideMark/>
            <w:tcPrChange w:id="2085" w:author="이상욱/책임연구원/미래기술센터 C&amp;M표준(연)5G무선통신표준Task(sangwook1.lee@lge.com)" w:date="2022-04-22T15:17:00Z">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8FB34DA" w14:textId="77777777" w:rsidR="00A92A16" w:rsidRPr="00000C6A" w:rsidRDefault="00A92A16">
            <w:pPr>
              <w:pStyle w:val="TAL"/>
              <w:rPr>
                <w:lang w:val="en-US" w:eastAsia="ko-KR"/>
              </w:rPr>
              <w:pPrChange w:id="2086" w:author="이상욱/책임연구원/미래기술센터 C&amp;M표준(연)5G무선통신표준Task(sangwook1.lee@lge.com)" w:date="2022-04-22T13:19:00Z">
                <w:pPr/>
              </w:pPrChange>
            </w:pPr>
            <w:r w:rsidRPr="00000C6A">
              <w:rPr>
                <w:lang w:eastAsia="ko-KR"/>
              </w:rPr>
              <w:t xml:space="preserve">1) [32] PRB for 15kHz SCS </w:t>
            </w:r>
          </w:p>
          <w:p w14:paraId="18275FAB" w14:textId="77777777" w:rsidR="00A92A16" w:rsidRPr="00000C6A" w:rsidRDefault="00A92A16">
            <w:pPr>
              <w:pStyle w:val="TAL"/>
              <w:rPr>
                <w:lang w:val="en-US" w:eastAsia="ko-KR"/>
              </w:rPr>
              <w:pPrChange w:id="2087" w:author="이상욱/책임연구원/미래기술센터 C&amp;M표준(연)5G무선통신표준Task(sangwook1.lee@lge.com)" w:date="2022-04-22T13:19:00Z">
                <w:pPr/>
              </w:pPrChange>
            </w:pPr>
            <w:r w:rsidRPr="00000C6A">
              <w:rPr>
                <w:lang w:eastAsia="ko-KR"/>
              </w:rPr>
              <w:t>2)</w:t>
            </w:r>
            <w:r>
              <w:rPr>
                <w:lang w:eastAsia="ko-KR"/>
              </w:rPr>
              <w:t xml:space="preserve"> </w:t>
            </w:r>
            <w:r w:rsidRPr="00000C6A">
              <w:rPr>
                <w:lang w:eastAsia="ko-KR"/>
              </w:rPr>
              <w:t>Other options are not precluded</w:t>
            </w:r>
          </w:p>
        </w:tc>
        <w:tc>
          <w:tcPr>
            <w:tcW w:w="2790" w:type="dxa"/>
            <w:shd w:val="clear" w:color="auto" w:fill="auto"/>
            <w:tcMar>
              <w:top w:w="15" w:type="dxa"/>
              <w:left w:w="28" w:type="dxa"/>
              <w:bottom w:w="0" w:type="dxa"/>
              <w:right w:w="108" w:type="dxa"/>
            </w:tcMar>
            <w:vAlign w:val="center"/>
            <w:hideMark/>
            <w:tcPrChange w:id="2088" w:author="이상욱/책임연구원/미래기술센터 C&amp;M표준(연)5G무선통신표준Task(sangwook1.lee@lge.com)" w:date="2022-04-22T15:17:00Z">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98DD21A" w14:textId="77777777" w:rsidR="00A92A16" w:rsidRPr="00000C6A" w:rsidRDefault="00A92A16">
            <w:pPr>
              <w:pStyle w:val="TAL"/>
              <w:rPr>
                <w:lang w:val="en-US" w:eastAsia="ko-KR"/>
              </w:rPr>
              <w:pPrChange w:id="2089" w:author="이상욱/책임연구원/미래기술센터 C&amp;M표준(연)5G무선통신표준Task(sangwook1.lee@lge.com)" w:date="2022-04-22T13:19:00Z">
                <w:pPr/>
              </w:pPrChange>
            </w:pPr>
            <w:r w:rsidRPr="00000C6A">
              <w:rPr>
                <w:lang w:eastAsia="ko-KR"/>
              </w:rPr>
              <w:t> </w:t>
            </w:r>
          </w:p>
        </w:tc>
        <w:tc>
          <w:tcPr>
            <w:tcW w:w="2743" w:type="dxa"/>
            <w:shd w:val="clear" w:color="auto" w:fill="auto"/>
            <w:tcMar>
              <w:top w:w="15" w:type="dxa"/>
              <w:left w:w="28" w:type="dxa"/>
              <w:bottom w:w="0" w:type="dxa"/>
              <w:right w:w="108" w:type="dxa"/>
            </w:tcMar>
            <w:vAlign w:val="center"/>
            <w:hideMark/>
            <w:tcPrChange w:id="2090" w:author="이상욱/책임연구원/미래기술센터 C&amp;M표준(연)5G무선통신표준Task(sangwook1.lee@lge.com)" w:date="2022-04-22T15:17:00Z">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10C20504" w14:textId="77777777" w:rsidR="00A92A16" w:rsidRPr="00000C6A" w:rsidRDefault="00A92A16">
            <w:pPr>
              <w:pStyle w:val="TAL"/>
              <w:rPr>
                <w:lang w:val="en-US" w:eastAsia="ko-KR"/>
              </w:rPr>
              <w:pPrChange w:id="2091" w:author="이상욱/책임연구원/미래기술센터 C&amp;M표준(연)5G무선통신표준Task(sangwook1.lee@lge.com)" w:date="2022-04-22T13:19:00Z">
                <w:pPr/>
              </w:pPrChange>
            </w:pPr>
            <w:r w:rsidRPr="00000C6A">
              <w:rPr>
                <w:lang w:eastAsia="ko-KR"/>
              </w:rPr>
              <w:t>1) 14 PRB (190 byte packet)</w:t>
            </w:r>
            <w:r w:rsidRPr="00000C6A">
              <w:rPr>
                <w:lang w:val="en-US" w:eastAsia="ko-KR"/>
              </w:rPr>
              <w:t xml:space="preserve"> </w:t>
            </w:r>
            <w:r w:rsidRPr="00000C6A">
              <w:rPr>
                <w:lang w:eastAsia="ko-KR"/>
              </w:rPr>
              <w:t xml:space="preserve">for 15kHz SCS </w:t>
            </w:r>
          </w:p>
          <w:p w14:paraId="7E472E8F" w14:textId="77777777" w:rsidR="00A92A16" w:rsidRPr="00000C6A" w:rsidRDefault="00A92A16">
            <w:pPr>
              <w:pStyle w:val="TAL"/>
              <w:rPr>
                <w:lang w:val="en-US" w:eastAsia="ko-KR"/>
              </w:rPr>
              <w:pPrChange w:id="2092" w:author="이상욱/책임연구원/미래기술센터 C&amp;M표준(연)5G무선통신표준Task(sangwook1.lee@lge.com)" w:date="2022-04-22T13:19:00Z">
                <w:pPr/>
              </w:pPrChange>
            </w:pPr>
            <w:r w:rsidRPr="00000C6A">
              <w:rPr>
                <w:lang w:eastAsia="ko-KR"/>
              </w:rPr>
              <w:t>2)</w:t>
            </w:r>
            <w:r>
              <w:rPr>
                <w:lang w:eastAsia="ko-KR"/>
              </w:rPr>
              <w:t xml:space="preserve"> </w:t>
            </w:r>
            <w:r w:rsidRPr="00000C6A">
              <w:rPr>
                <w:lang w:eastAsia="ko-KR"/>
              </w:rPr>
              <w:t>Other options are not precluded</w:t>
            </w:r>
          </w:p>
        </w:tc>
      </w:tr>
      <w:tr w:rsidR="00A92A16" w:rsidRPr="00000C6A" w14:paraId="39BAF6C7" w14:textId="77777777" w:rsidTr="00964D5A">
        <w:trPr>
          <w:trHeight w:val="340"/>
          <w:jc w:val="center"/>
          <w:trPrChange w:id="2093" w:author="이상욱/책임연구원/미래기술센터 C&amp;M표준(연)5G무선통신표준Task(sangwook1.lee@lge.com)" w:date="2022-04-22T15:17:00Z">
            <w:trPr>
              <w:trHeight w:val="340"/>
              <w:jc w:val="center"/>
            </w:trPr>
          </w:trPrChange>
        </w:trPr>
        <w:tc>
          <w:tcPr>
            <w:tcW w:w="2248" w:type="dxa"/>
            <w:shd w:val="clear" w:color="auto" w:fill="auto"/>
            <w:tcMar>
              <w:top w:w="15" w:type="dxa"/>
              <w:left w:w="28" w:type="dxa"/>
              <w:bottom w:w="0" w:type="dxa"/>
              <w:right w:w="108" w:type="dxa"/>
            </w:tcMar>
            <w:vAlign w:val="center"/>
            <w:hideMark/>
            <w:tcPrChange w:id="2094" w:author="이상욱/책임연구원/미래기술센터 C&amp;M표준(연)5G무선통신표준Task(sangwook1.lee@lge.com)" w:date="2022-04-22T15:17:00Z">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18659679" w14:textId="77777777" w:rsidR="00A92A16" w:rsidRPr="00000C6A" w:rsidRDefault="00A92A16">
            <w:pPr>
              <w:pStyle w:val="TAL"/>
              <w:rPr>
                <w:lang w:val="en-US" w:eastAsia="ko-KR"/>
              </w:rPr>
              <w:pPrChange w:id="2095" w:author="이상욱/책임연구원/미래기술센터 C&amp;M표준(연)5G무선통신표준Task(sangwook1.lee@lge.com)" w:date="2022-04-22T13:19:00Z">
                <w:pPr/>
              </w:pPrChange>
            </w:pPr>
            <w:r w:rsidRPr="00000C6A">
              <w:rPr>
                <w:lang w:eastAsia="ko-KR"/>
              </w:rPr>
              <w:t>Traffic model</w:t>
            </w:r>
          </w:p>
        </w:tc>
        <w:tc>
          <w:tcPr>
            <w:tcW w:w="2276" w:type="dxa"/>
            <w:shd w:val="clear" w:color="auto" w:fill="auto"/>
            <w:tcMar>
              <w:top w:w="15" w:type="dxa"/>
              <w:left w:w="28" w:type="dxa"/>
              <w:bottom w:w="0" w:type="dxa"/>
              <w:right w:w="108" w:type="dxa"/>
            </w:tcMar>
            <w:vAlign w:val="center"/>
            <w:hideMark/>
            <w:tcPrChange w:id="2096" w:author="이상욱/책임연구원/미래기술센터 C&amp;M표준(연)5G무선통신표준Task(sangwook1.lee@lge.com)" w:date="2022-04-22T15:17:00Z">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0C4A4E44" w14:textId="77777777" w:rsidR="00A92A16" w:rsidRPr="00000C6A" w:rsidRDefault="00A92A16">
            <w:pPr>
              <w:pStyle w:val="TAL"/>
              <w:rPr>
                <w:lang w:val="en-US" w:eastAsia="ko-KR"/>
              </w:rPr>
              <w:pPrChange w:id="2097" w:author="이상욱/책임연구원/미래기술센터 C&amp;M표준(연)5G무선통신표준Task(sangwook1.lee@lge.com)" w:date="2022-04-22T13:19:00Z">
                <w:pPr/>
              </w:pPrChange>
            </w:pPr>
            <w:r w:rsidRPr="00000C6A">
              <w:rPr>
                <w:lang w:eastAsia="ko-KR"/>
              </w:rPr>
              <w:t>Full buffer</w:t>
            </w:r>
          </w:p>
        </w:tc>
        <w:tc>
          <w:tcPr>
            <w:tcW w:w="2790" w:type="dxa"/>
            <w:shd w:val="clear" w:color="auto" w:fill="auto"/>
            <w:tcMar>
              <w:top w:w="15" w:type="dxa"/>
              <w:left w:w="28" w:type="dxa"/>
              <w:bottom w:w="0" w:type="dxa"/>
              <w:right w:w="108" w:type="dxa"/>
            </w:tcMar>
            <w:vAlign w:val="center"/>
            <w:hideMark/>
            <w:tcPrChange w:id="2098" w:author="이상욱/책임연구원/미래기술센터 C&amp;M표준(연)5G무선통신표준Task(sangwook1.lee@lge.com)" w:date="2022-04-22T15:17:00Z">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19A943EC" w14:textId="77777777" w:rsidR="00A92A16" w:rsidRPr="00000C6A" w:rsidRDefault="00A92A16">
            <w:pPr>
              <w:pStyle w:val="TAL"/>
              <w:rPr>
                <w:lang w:val="en-US" w:eastAsia="ko-KR"/>
              </w:rPr>
              <w:pPrChange w:id="2099" w:author="이상욱/책임연구원/미래기술센터 C&amp;M표준(연)5G무선통신표준Task(sangwook1.lee@lge.com)" w:date="2022-04-22T13:19:00Z">
                <w:pPr/>
              </w:pPrChange>
            </w:pPr>
            <w:r w:rsidRPr="00000C6A">
              <w:rPr>
                <w:lang w:eastAsia="ko-KR"/>
              </w:rPr>
              <w:t>Full buffer</w:t>
            </w:r>
          </w:p>
        </w:tc>
        <w:tc>
          <w:tcPr>
            <w:tcW w:w="2743" w:type="dxa"/>
            <w:shd w:val="clear" w:color="auto" w:fill="auto"/>
            <w:tcMar>
              <w:top w:w="15" w:type="dxa"/>
              <w:left w:w="28" w:type="dxa"/>
              <w:bottom w:w="0" w:type="dxa"/>
              <w:right w:w="108" w:type="dxa"/>
            </w:tcMar>
            <w:vAlign w:val="center"/>
            <w:hideMark/>
            <w:tcPrChange w:id="2100" w:author="이상욱/책임연구원/미래기술센터 C&amp;M표준(연)5G무선통신표준Task(sangwook1.lee@lge.com)" w:date="2022-04-22T15:17:00Z">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0D9F7793" w14:textId="77777777" w:rsidR="00A92A16" w:rsidRPr="00000C6A" w:rsidRDefault="00A92A16">
            <w:pPr>
              <w:pStyle w:val="TAL"/>
              <w:rPr>
                <w:lang w:val="en-US" w:eastAsia="ko-KR"/>
              </w:rPr>
              <w:pPrChange w:id="2101" w:author="이상욱/책임연구원/미래기술센터 C&amp;M표준(연)5G무선통신표준Task(sangwook1.lee@lge.com)" w:date="2022-04-22T13:19:00Z">
                <w:pPr/>
              </w:pPrChange>
            </w:pPr>
            <w:r w:rsidRPr="00000C6A">
              <w:rPr>
                <w:lang w:eastAsia="ko-KR"/>
              </w:rPr>
              <w:t>Reference table 5.2.1.2-1</w:t>
            </w:r>
          </w:p>
        </w:tc>
      </w:tr>
      <w:tr w:rsidR="00A92A16" w:rsidRPr="00000C6A" w14:paraId="40BBF52F" w14:textId="77777777" w:rsidTr="00964D5A">
        <w:trPr>
          <w:trHeight w:val="460"/>
          <w:jc w:val="center"/>
          <w:trPrChange w:id="2102" w:author="이상욱/책임연구원/미래기술센터 C&amp;M표준(연)5G무선통신표준Task(sangwook1.lee@lge.com)" w:date="2022-04-22T15:17:00Z">
            <w:trPr>
              <w:trHeight w:val="460"/>
              <w:jc w:val="center"/>
            </w:trPr>
          </w:trPrChange>
        </w:trPr>
        <w:tc>
          <w:tcPr>
            <w:tcW w:w="2248" w:type="dxa"/>
            <w:shd w:val="clear" w:color="auto" w:fill="auto"/>
            <w:tcMar>
              <w:top w:w="15" w:type="dxa"/>
              <w:left w:w="28" w:type="dxa"/>
              <w:bottom w:w="0" w:type="dxa"/>
              <w:right w:w="108" w:type="dxa"/>
            </w:tcMar>
            <w:vAlign w:val="center"/>
            <w:hideMark/>
            <w:tcPrChange w:id="2103" w:author="이상욱/책임연구원/미래기술센터 C&amp;M표준(연)5G무선통신표준Task(sangwook1.lee@lge.com)" w:date="2022-04-22T15:17:00Z">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549A08DB" w14:textId="77777777" w:rsidR="00A92A16" w:rsidRPr="00000C6A" w:rsidRDefault="00A92A16">
            <w:pPr>
              <w:pStyle w:val="TAL"/>
              <w:rPr>
                <w:lang w:val="en-US" w:eastAsia="ko-KR"/>
              </w:rPr>
              <w:pPrChange w:id="2104" w:author="이상욱/책임연구원/미래기술센터 C&amp;M표준(연)5G무선통신표준Task(sangwook1.lee@lge.com)" w:date="2022-04-22T13:19:00Z">
                <w:pPr/>
              </w:pPrChange>
            </w:pPr>
            <w:r w:rsidRPr="00000C6A">
              <w:rPr>
                <w:lang w:eastAsia="ko-KR"/>
              </w:rPr>
              <w:t>Noise figure</w:t>
            </w:r>
          </w:p>
        </w:tc>
        <w:tc>
          <w:tcPr>
            <w:tcW w:w="2276" w:type="dxa"/>
            <w:shd w:val="clear" w:color="auto" w:fill="auto"/>
            <w:tcMar>
              <w:top w:w="15" w:type="dxa"/>
              <w:left w:w="28" w:type="dxa"/>
              <w:bottom w:w="0" w:type="dxa"/>
              <w:right w:w="108" w:type="dxa"/>
            </w:tcMar>
            <w:vAlign w:val="center"/>
            <w:hideMark/>
            <w:tcPrChange w:id="2105" w:author="이상욱/책임연구원/미래기술센터 C&amp;M표준(연)5G무선통신표준Task(sangwook1.lee@lge.com)" w:date="2022-04-22T15:17:00Z">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452AE39" w14:textId="77777777" w:rsidR="00A92A16" w:rsidRPr="00000C6A" w:rsidRDefault="00A92A16">
            <w:pPr>
              <w:pStyle w:val="TAL"/>
              <w:rPr>
                <w:lang w:val="en-US" w:eastAsia="ko-KR"/>
              </w:rPr>
              <w:pPrChange w:id="2106" w:author="이상욱/책임연구원/미래기술센터 C&amp;M표준(연)5G무선통신표준Task(sangwook1.lee@lge.com)" w:date="2022-04-22T13:19:00Z">
                <w:pPr/>
              </w:pPrChange>
            </w:pPr>
            <w:r w:rsidRPr="00000C6A">
              <w:rPr>
                <w:lang w:eastAsia="ko-KR"/>
              </w:rPr>
              <w:t>N/A</w:t>
            </w:r>
          </w:p>
        </w:tc>
        <w:tc>
          <w:tcPr>
            <w:tcW w:w="2790" w:type="dxa"/>
            <w:shd w:val="clear" w:color="auto" w:fill="auto"/>
            <w:tcMar>
              <w:top w:w="15" w:type="dxa"/>
              <w:left w:w="28" w:type="dxa"/>
              <w:bottom w:w="0" w:type="dxa"/>
              <w:right w:w="108" w:type="dxa"/>
            </w:tcMar>
            <w:vAlign w:val="center"/>
            <w:hideMark/>
            <w:tcPrChange w:id="2107" w:author="이상욱/책임연구원/미래기술센터 C&amp;M표준(연)5G무선통신표준Task(sangwook1.lee@lge.com)" w:date="2022-04-22T15:17:00Z">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62F2936D" w14:textId="77777777" w:rsidR="00A92A16" w:rsidRPr="00000C6A" w:rsidRDefault="00A92A16">
            <w:pPr>
              <w:pStyle w:val="TAL"/>
              <w:rPr>
                <w:lang w:val="en-US" w:eastAsia="ko-KR"/>
              </w:rPr>
              <w:pPrChange w:id="2108" w:author="이상욱/책임연구원/미래기술센터 C&amp;M표준(연)5G무선통신표준Task(sangwook1.lee@lge.com)" w:date="2022-04-22T13:19:00Z">
                <w:pPr/>
              </w:pPrChange>
            </w:pPr>
            <w:r w:rsidRPr="00000C6A">
              <w:rPr>
                <w:lang w:eastAsia="ko-KR"/>
              </w:rPr>
              <w:t>5dB</w:t>
            </w:r>
          </w:p>
        </w:tc>
        <w:tc>
          <w:tcPr>
            <w:tcW w:w="2743" w:type="dxa"/>
            <w:shd w:val="clear" w:color="auto" w:fill="auto"/>
            <w:tcMar>
              <w:top w:w="15" w:type="dxa"/>
              <w:left w:w="28" w:type="dxa"/>
              <w:bottom w:w="0" w:type="dxa"/>
              <w:right w:w="108" w:type="dxa"/>
            </w:tcMar>
            <w:vAlign w:val="center"/>
            <w:hideMark/>
            <w:tcPrChange w:id="2109" w:author="이상욱/책임연구원/미래기술센터 C&amp;M표준(연)5G무선통신표준Task(sangwook1.lee@lge.com)" w:date="2022-04-22T15:17:00Z">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0F0EAAD2" w14:textId="77777777" w:rsidR="00A92A16" w:rsidRPr="00000C6A" w:rsidRDefault="00A92A16">
            <w:pPr>
              <w:pStyle w:val="TAL"/>
              <w:rPr>
                <w:lang w:val="en-US" w:eastAsia="ko-KR"/>
              </w:rPr>
              <w:pPrChange w:id="2110" w:author="이상욱/책임연구원/미래기술센터 C&amp;M표준(연)5G무선통신표준Task(sangwook1.lee@lge.com)" w:date="2022-04-22T13:19:00Z">
                <w:pPr/>
              </w:pPrChange>
            </w:pPr>
            <w:r w:rsidRPr="00000C6A">
              <w:rPr>
                <w:lang w:eastAsia="ko-KR"/>
              </w:rPr>
              <w:t>9dB</w:t>
            </w:r>
          </w:p>
        </w:tc>
      </w:tr>
      <w:tr w:rsidR="00A92A16" w:rsidRPr="00000C6A" w14:paraId="2CB6E332" w14:textId="77777777" w:rsidTr="00964D5A">
        <w:trPr>
          <w:trHeight w:val="995"/>
          <w:jc w:val="center"/>
          <w:trPrChange w:id="2111" w:author="이상욱/책임연구원/미래기술센터 C&amp;M표준(연)5G무선통신표준Task(sangwook1.lee@lge.com)" w:date="2022-04-22T15:17:00Z">
            <w:trPr>
              <w:trHeight w:val="995"/>
              <w:jc w:val="center"/>
            </w:trPr>
          </w:trPrChange>
        </w:trPr>
        <w:tc>
          <w:tcPr>
            <w:tcW w:w="2248" w:type="dxa"/>
            <w:shd w:val="clear" w:color="auto" w:fill="auto"/>
            <w:tcMar>
              <w:top w:w="15" w:type="dxa"/>
              <w:left w:w="28" w:type="dxa"/>
              <w:bottom w:w="0" w:type="dxa"/>
              <w:right w:w="108" w:type="dxa"/>
            </w:tcMar>
            <w:vAlign w:val="center"/>
            <w:hideMark/>
            <w:tcPrChange w:id="2112" w:author="이상욱/책임연구원/미래기술센터 C&amp;M표준(연)5G무선통신표준Task(sangwook1.lee@lge.com)" w:date="2022-04-22T15:17:00Z">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05B9DD13" w14:textId="77777777" w:rsidR="00A92A16" w:rsidRPr="00000C6A" w:rsidRDefault="00A92A16">
            <w:pPr>
              <w:pStyle w:val="TAL"/>
              <w:rPr>
                <w:lang w:val="en-US" w:eastAsia="ko-KR"/>
              </w:rPr>
              <w:pPrChange w:id="2113" w:author="이상욱/책임연구원/미래기술센터 C&amp;M표준(연)5G무선통신표준Task(sangwook1.lee@lge.com)" w:date="2022-04-22T13:20:00Z">
                <w:pPr/>
              </w:pPrChange>
            </w:pPr>
            <w:r w:rsidRPr="00000C6A">
              <w:rPr>
                <w:lang w:eastAsia="ko-KR"/>
              </w:rPr>
              <w:t>Antenna pattern</w:t>
            </w:r>
          </w:p>
        </w:tc>
        <w:tc>
          <w:tcPr>
            <w:tcW w:w="2276" w:type="dxa"/>
            <w:shd w:val="clear" w:color="auto" w:fill="auto"/>
            <w:tcMar>
              <w:top w:w="15" w:type="dxa"/>
              <w:left w:w="28" w:type="dxa"/>
              <w:bottom w:w="0" w:type="dxa"/>
              <w:right w:w="108" w:type="dxa"/>
            </w:tcMar>
            <w:vAlign w:val="center"/>
            <w:hideMark/>
            <w:tcPrChange w:id="2114" w:author="이상욱/책임연구원/미래기술센터 C&amp;M표준(연)5G무선통신표준Task(sangwook1.lee@lge.com)" w:date="2022-04-22T15:17:00Z">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4662E2F1" w14:textId="77777777" w:rsidR="00A92A16" w:rsidRPr="00000C6A" w:rsidRDefault="00A92A16">
            <w:pPr>
              <w:pStyle w:val="TAL"/>
              <w:rPr>
                <w:lang w:val="en-US" w:eastAsia="ko-KR"/>
              </w:rPr>
              <w:pPrChange w:id="2115" w:author="이상욱/책임연구원/미래기술센터 C&amp;M표준(연)5G무선통신표준Task(sangwook1.lee@lge.com)" w:date="2022-04-22T13:20:00Z">
                <w:pPr/>
              </w:pPrChange>
            </w:pPr>
            <w:r w:rsidRPr="00000C6A">
              <w:rPr>
                <w:lang w:eastAsia="ko-KR"/>
              </w:rPr>
              <w:t>Omni-directional with gain of 0 dBi</w:t>
            </w:r>
          </w:p>
        </w:tc>
        <w:tc>
          <w:tcPr>
            <w:tcW w:w="2790" w:type="dxa"/>
            <w:shd w:val="clear" w:color="auto" w:fill="auto"/>
            <w:tcMar>
              <w:top w:w="15" w:type="dxa"/>
              <w:left w:w="28" w:type="dxa"/>
              <w:bottom w:w="0" w:type="dxa"/>
              <w:right w:w="108" w:type="dxa"/>
            </w:tcMar>
            <w:vAlign w:val="center"/>
            <w:hideMark/>
            <w:tcPrChange w:id="2116" w:author="이상욱/책임연구원/미래기술센터 C&amp;M표준(연)5G무선통신표준Task(sangwook1.lee@lge.com)" w:date="2022-04-22T15:17:00Z">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5AA90480" w14:textId="77777777" w:rsidR="00A92A16" w:rsidRPr="00000C6A" w:rsidRDefault="00A92A16">
            <w:pPr>
              <w:pStyle w:val="TAL"/>
              <w:rPr>
                <w:lang w:val="en-US" w:eastAsia="ko-KR"/>
              </w:rPr>
              <w:pPrChange w:id="2117" w:author="이상욱/책임연구원/미래기술센터 C&amp;M표준(연)5G무선통신표준Task(sangwook1.lee@lge.com)" w:date="2022-04-22T13:20:00Z">
                <w:pPr/>
              </w:pPrChange>
            </w:pPr>
            <w:r w:rsidRPr="00000C6A">
              <w:rPr>
                <w:lang w:eastAsia="ko-KR"/>
              </w:rPr>
              <w:t>Antenna pattern for FR1 Macro BS from TR 38.828</w:t>
            </w:r>
          </w:p>
        </w:tc>
        <w:tc>
          <w:tcPr>
            <w:tcW w:w="2743" w:type="dxa"/>
            <w:shd w:val="clear" w:color="auto" w:fill="auto"/>
            <w:tcMar>
              <w:top w:w="15" w:type="dxa"/>
              <w:left w:w="28" w:type="dxa"/>
              <w:bottom w:w="0" w:type="dxa"/>
              <w:right w:w="108" w:type="dxa"/>
            </w:tcMar>
            <w:vAlign w:val="center"/>
            <w:hideMark/>
            <w:tcPrChange w:id="2118" w:author="이상욱/책임연구원/미래기술센터 C&amp;M표준(연)5G무선통신표준Task(sangwook1.lee@lge.com)" w:date="2022-04-22T15:17:00Z">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211E913F" w14:textId="77777777" w:rsidR="00A92A16" w:rsidRPr="00000C6A" w:rsidRDefault="00A92A16">
            <w:pPr>
              <w:pStyle w:val="TAL"/>
              <w:rPr>
                <w:lang w:val="en-US" w:eastAsia="ko-KR"/>
              </w:rPr>
              <w:pPrChange w:id="2119" w:author="이상욱/책임연구원/미래기술센터 C&amp;M표준(연)5G무선통신표준Task(sangwook1.lee@lge.com)" w:date="2022-04-22T13:20:00Z">
                <w:pPr/>
              </w:pPrChange>
            </w:pPr>
            <w:r w:rsidRPr="00000C6A">
              <w:rPr>
                <w:lang w:eastAsia="ko-KR"/>
              </w:rPr>
              <w:t>Omni-directional with gain of 0 dBi</w:t>
            </w:r>
          </w:p>
        </w:tc>
      </w:tr>
      <w:tr w:rsidR="00A92A16" w:rsidRPr="00000C6A" w14:paraId="53F76955" w14:textId="77777777" w:rsidTr="00964D5A">
        <w:trPr>
          <w:trHeight w:val="1061"/>
          <w:jc w:val="center"/>
          <w:trPrChange w:id="2120" w:author="이상욱/책임연구원/미래기술센터 C&amp;M표준(연)5G무선통신표준Task(sangwook1.lee@lge.com)" w:date="2022-04-22T15:17:00Z">
            <w:trPr>
              <w:trHeight w:val="1061"/>
              <w:jc w:val="center"/>
            </w:trPr>
          </w:trPrChange>
        </w:trPr>
        <w:tc>
          <w:tcPr>
            <w:tcW w:w="2248" w:type="dxa"/>
            <w:shd w:val="clear" w:color="auto" w:fill="auto"/>
            <w:tcMar>
              <w:top w:w="15" w:type="dxa"/>
              <w:left w:w="28" w:type="dxa"/>
              <w:bottom w:w="0" w:type="dxa"/>
              <w:right w:w="108" w:type="dxa"/>
            </w:tcMar>
            <w:vAlign w:val="center"/>
            <w:hideMark/>
            <w:tcPrChange w:id="2121" w:author="이상욱/책임연구원/미래기술센터 C&amp;M표준(연)5G무선통신표준Task(sangwook1.lee@lge.com)" w:date="2022-04-22T15:17:00Z">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7F36CFAD" w14:textId="77777777" w:rsidR="00A92A16" w:rsidRPr="00000C6A" w:rsidRDefault="00A92A16">
            <w:pPr>
              <w:pStyle w:val="TAL"/>
              <w:rPr>
                <w:lang w:val="en-US" w:eastAsia="ko-KR"/>
              </w:rPr>
              <w:pPrChange w:id="2122" w:author="이상욱/책임연구원/미래기술센터 C&amp;M표준(연)5G무선통신표준Task(sangwook1.lee@lge.com)" w:date="2022-04-22T13:20:00Z">
                <w:pPr/>
              </w:pPrChange>
            </w:pPr>
            <w:r w:rsidRPr="00000C6A">
              <w:rPr>
                <w:lang w:eastAsia="ko-KR"/>
              </w:rPr>
              <w:t>SINR-to-BLER mapping for NR V2X</w:t>
            </w:r>
          </w:p>
        </w:tc>
        <w:tc>
          <w:tcPr>
            <w:tcW w:w="2276" w:type="dxa"/>
            <w:shd w:val="clear" w:color="auto" w:fill="auto"/>
            <w:tcMar>
              <w:top w:w="15" w:type="dxa"/>
              <w:left w:w="28" w:type="dxa"/>
              <w:bottom w:w="0" w:type="dxa"/>
              <w:right w:w="108" w:type="dxa"/>
            </w:tcMar>
            <w:vAlign w:val="center"/>
            <w:hideMark/>
            <w:tcPrChange w:id="2123" w:author="이상욱/책임연구원/미래기술센터 C&amp;M표준(연)5G무선통신표준Task(sangwook1.lee@lge.com)" w:date="2022-04-22T15:17:00Z">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74CA09DE" w14:textId="77777777" w:rsidR="00A92A16" w:rsidRPr="00000C6A" w:rsidRDefault="00A92A16">
            <w:pPr>
              <w:pStyle w:val="TAL"/>
              <w:rPr>
                <w:lang w:val="en-US" w:eastAsia="ko-KR"/>
              </w:rPr>
              <w:pPrChange w:id="2124" w:author="이상욱/책임연구원/미래기술센터 C&amp;M표준(연)5G무선통신표준Task(sangwook1.lee@lge.com)" w:date="2022-04-22T13:20:00Z">
                <w:pPr/>
              </w:pPrChange>
            </w:pPr>
            <w:r w:rsidRPr="00000C6A">
              <w:rPr>
                <w:lang w:eastAsia="ko-KR"/>
              </w:rPr>
              <w:t>NA</w:t>
            </w:r>
          </w:p>
        </w:tc>
        <w:tc>
          <w:tcPr>
            <w:tcW w:w="2790" w:type="dxa"/>
            <w:shd w:val="clear" w:color="auto" w:fill="auto"/>
            <w:tcMar>
              <w:top w:w="15" w:type="dxa"/>
              <w:left w:w="28" w:type="dxa"/>
              <w:bottom w:w="0" w:type="dxa"/>
              <w:right w:w="108" w:type="dxa"/>
            </w:tcMar>
            <w:vAlign w:val="center"/>
            <w:hideMark/>
            <w:tcPrChange w:id="2125" w:author="이상욱/책임연구원/미래기술센터 C&amp;M표준(연)5G무선통신표준Task(sangwook1.lee@lge.com)" w:date="2022-04-22T15:17:00Z">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05E98AC1" w14:textId="77777777" w:rsidR="00A92A16" w:rsidRPr="00000C6A" w:rsidRDefault="00A92A16">
            <w:pPr>
              <w:pStyle w:val="TAL"/>
              <w:rPr>
                <w:lang w:val="en-US" w:eastAsia="ko-KR"/>
              </w:rPr>
              <w:pPrChange w:id="2126" w:author="이상욱/책임연구원/미래기술센터 C&amp;M표준(연)5G무선통신표준Task(sangwook1.lee@lge.com)" w:date="2022-04-22T13:20:00Z">
                <w:pPr/>
              </w:pPrChange>
            </w:pPr>
            <w:r w:rsidRPr="00000C6A">
              <w:rPr>
                <w:lang w:eastAsia="ko-KR"/>
              </w:rPr>
              <w:t>NA</w:t>
            </w:r>
          </w:p>
        </w:tc>
        <w:tc>
          <w:tcPr>
            <w:tcW w:w="2743" w:type="dxa"/>
            <w:shd w:val="clear" w:color="auto" w:fill="auto"/>
            <w:tcMar>
              <w:top w:w="15" w:type="dxa"/>
              <w:left w:w="28" w:type="dxa"/>
              <w:bottom w:w="0" w:type="dxa"/>
              <w:right w:w="108" w:type="dxa"/>
            </w:tcMar>
            <w:vAlign w:val="center"/>
            <w:hideMark/>
            <w:tcPrChange w:id="2127" w:author="이상욱/책임연구원/미래기술센터 C&amp;M표준(연)5G무선통신표준Task(sangwook1.lee@lge.com)" w:date="2022-04-22T15:17:00Z">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6B7CC063" w14:textId="77777777" w:rsidR="00A92A16" w:rsidRPr="00000C6A" w:rsidRDefault="00A92A16">
            <w:pPr>
              <w:pStyle w:val="TAL"/>
              <w:rPr>
                <w:lang w:val="en-US" w:eastAsia="ko-KR"/>
              </w:rPr>
              <w:pPrChange w:id="2128" w:author="이상욱/책임연구원/미래기술센터 C&amp;M표준(연)5G무선통신표준Task(sangwook1.lee@lge.com)" w:date="2022-04-22T13:20:00Z">
                <w:pPr/>
              </w:pPrChange>
            </w:pPr>
            <w:r w:rsidRPr="00000C6A">
              <w:rPr>
                <w:lang w:eastAsia="ko-KR"/>
              </w:rPr>
              <w:t>As per link level performance model in TR 38.xxx</w:t>
            </w:r>
          </w:p>
          <w:p w14:paraId="2BED9199" w14:textId="77777777" w:rsidR="00A92A16" w:rsidRPr="00000C6A" w:rsidRDefault="00A92A16">
            <w:pPr>
              <w:pStyle w:val="TAL"/>
              <w:rPr>
                <w:lang w:val="en-US" w:eastAsia="ko-KR"/>
              </w:rPr>
              <w:pPrChange w:id="2129" w:author="이상욱/책임연구원/미래기술센터 C&amp;M표준(연)5G무선통신표준Task(sangwook1.lee@lge.com)" w:date="2022-04-22T13:20:00Z">
                <w:pPr/>
              </w:pPrChange>
            </w:pPr>
            <w:r w:rsidRPr="00000C6A">
              <w:rPr>
                <w:lang w:eastAsia="ko-KR"/>
              </w:rPr>
              <w:t>Table A-x for 2.6GHz</w:t>
            </w:r>
          </w:p>
        </w:tc>
      </w:tr>
      <w:tr w:rsidR="00A92A16" w:rsidRPr="00000C6A" w14:paraId="053B5ED7" w14:textId="77777777" w:rsidTr="00964D5A">
        <w:trPr>
          <w:trHeight w:val="1671"/>
          <w:jc w:val="center"/>
          <w:trPrChange w:id="2130" w:author="이상욱/책임연구원/미래기술센터 C&amp;M표준(연)5G무선통신표준Task(sangwook1.lee@lge.com)" w:date="2022-04-22T15:17:00Z">
            <w:trPr>
              <w:trHeight w:val="1671"/>
              <w:jc w:val="center"/>
            </w:trPr>
          </w:trPrChange>
        </w:trPr>
        <w:tc>
          <w:tcPr>
            <w:tcW w:w="2248" w:type="dxa"/>
            <w:shd w:val="clear" w:color="auto" w:fill="auto"/>
            <w:tcMar>
              <w:top w:w="15" w:type="dxa"/>
              <w:left w:w="28" w:type="dxa"/>
              <w:bottom w:w="0" w:type="dxa"/>
              <w:right w:w="108" w:type="dxa"/>
            </w:tcMar>
            <w:vAlign w:val="center"/>
            <w:hideMark/>
            <w:tcPrChange w:id="2131" w:author="이상욱/책임연구원/미래기술센터 C&amp;M표준(연)5G무선통신표준Task(sangwook1.lee@lge.com)" w:date="2022-04-22T15:17:00Z">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5590B80C" w14:textId="77777777" w:rsidR="00A92A16" w:rsidRPr="00000C6A" w:rsidRDefault="00A92A16">
            <w:pPr>
              <w:pStyle w:val="TAL"/>
              <w:rPr>
                <w:lang w:val="en-US" w:eastAsia="ko-KR"/>
              </w:rPr>
              <w:pPrChange w:id="2132" w:author="이상욱/책임연구원/미래기술센터 C&amp;M표준(연)5G무선통신표준Task(sangwook1.lee@lge.com)" w:date="2022-04-22T13:20:00Z">
                <w:pPr/>
              </w:pPrChange>
            </w:pPr>
            <w:r w:rsidRPr="00000C6A">
              <w:rPr>
                <w:lang w:eastAsia="ko-KR"/>
              </w:rPr>
              <w:t>SINR-to-rate mapping for NR</w:t>
            </w:r>
          </w:p>
        </w:tc>
        <w:tc>
          <w:tcPr>
            <w:tcW w:w="2276" w:type="dxa"/>
            <w:shd w:val="clear" w:color="auto" w:fill="auto"/>
            <w:tcMar>
              <w:top w:w="15" w:type="dxa"/>
              <w:left w:w="28" w:type="dxa"/>
              <w:bottom w:w="0" w:type="dxa"/>
              <w:right w:w="108" w:type="dxa"/>
            </w:tcMar>
            <w:vAlign w:val="center"/>
            <w:hideMark/>
            <w:tcPrChange w:id="2133" w:author="이상욱/책임연구원/미래기술센터 C&amp;M표준(연)5G무선통신표준Task(sangwook1.lee@lge.com)" w:date="2022-04-22T15:17:00Z">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2BF179DB" w14:textId="77777777" w:rsidR="00A92A16" w:rsidRPr="00000C6A" w:rsidRDefault="00A92A16">
            <w:pPr>
              <w:pStyle w:val="TAL"/>
              <w:rPr>
                <w:lang w:val="en-US" w:eastAsia="ko-KR"/>
              </w:rPr>
              <w:pPrChange w:id="2134" w:author="이상욱/책임연구원/미래기술센터 C&amp;M표준(연)5G무선통신표준Task(sangwook1.lee@lge.com)" w:date="2022-04-22T13:20:00Z">
                <w:pPr/>
              </w:pPrChange>
            </w:pPr>
            <w:r w:rsidRPr="00000C6A">
              <w:rPr>
                <w:lang w:eastAsia="ko-KR"/>
              </w:rPr>
              <w:t>NA</w:t>
            </w:r>
          </w:p>
        </w:tc>
        <w:tc>
          <w:tcPr>
            <w:tcW w:w="2790" w:type="dxa"/>
            <w:shd w:val="clear" w:color="auto" w:fill="auto"/>
            <w:tcMar>
              <w:top w:w="15" w:type="dxa"/>
              <w:left w:w="28" w:type="dxa"/>
              <w:bottom w:w="0" w:type="dxa"/>
              <w:right w:w="108" w:type="dxa"/>
            </w:tcMar>
            <w:vAlign w:val="center"/>
            <w:hideMark/>
            <w:tcPrChange w:id="2135" w:author="이상욱/책임연구원/미래기술센터 C&amp;M표준(연)5G무선통신표준Task(sangwook1.lee@lge.com)" w:date="2022-04-22T15:17:00Z">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69DC83B3" w14:textId="77777777" w:rsidR="00A92A16" w:rsidRPr="00000C6A" w:rsidRDefault="00A92A16">
            <w:pPr>
              <w:pStyle w:val="TAL"/>
              <w:rPr>
                <w:lang w:val="en-US" w:eastAsia="ko-KR"/>
              </w:rPr>
              <w:pPrChange w:id="2136" w:author="이상욱/책임연구원/미래기술센터 C&amp;M표준(연)5G무선통신표준Task(sangwook1.lee@lge.com)" w:date="2022-04-22T13:20:00Z">
                <w:pPr/>
              </w:pPrChange>
            </w:pPr>
            <w:r w:rsidRPr="00000C6A">
              <w:rPr>
                <w:lang w:eastAsia="ko-KR"/>
              </w:rPr>
              <w:t xml:space="preserve">As per link level performance model in TR 36.942 (Table A.2). </w:t>
            </w:r>
            <w:proofErr w:type="gramStart"/>
            <w:r w:rsidRPr="00000C6A">
              <w:rPr>
                <w:lang w:eastAsia="ko-KR"/>
              </w:rPr>
              <w:t>α</w:t>
            </w:r>
            <w:proofErr w:type="gramEnd"/>
            <w:r w:rsidRPr="00000C6A">
              <w:rPr>
                <w:lang w:eastAsia="ko-KR"/>
              </w:rPr>
              <w:t>,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shd w:val="clear" w:color="auto" w:fill="auto"/>
            <w:tcMar>
              <w:top w:w="15" w:type="dxa"/>
              <w:left w:w="28" w:type="dxa"/>
              <w:bottom w:w="0" w:type="dxa"/>
              <w:right w:w="108" w:type="dxa"/>
            </w:tcMar>
            <w:vAlign w:val="center"/>
            <w:hideMark/>
            <w:tcPrChange w:id="2137" w:author="이상욱/책임연구원/미래기술센터 C&amp;M표준(연)5G무선통신표준Task(sangwook1.lee@lge.com)" w:date="2022-04-22T15:17:00Z">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4BB54C42" w14:textId="77777777" w:rsidR="00A92A16" w:rsidRPr="00000C6A" w:rsidRDefault="00A92A16">
            <w:pPr>
              <w:pStyle w:val="TAL"/>
              <w:rPr>
                <w:lang w:val="en-US" w:eastAsia="ko-KR"/>
              </w:rPr>
              <w:pPrChange w:id="2138" w:author="이상욱/책임연구원/미래기술센터 C&amp;M표준(연)5G무선통신표준Task(sangwook1.lee@lge.com)" w:date="2022-04-22T13:20:00Z">
                <w:pPr/>
              </w:pPrChange>
            </w:pPr>
            <w:r w:rsidRPr="00000C6A">
              <w:rPr>
                <w:lang w:eastAsia="ko-KR"/>
              </w:rPr>
              <w:t>NA</w:t>
            </w:r>
          </w:p>
        </w:tc>
      </w:tr>
    </w:tbl>
    <w:p w14:paraId="51B20FEF" w14:textId="77777777" w:rsidR="00A92A16" w:rsidRDefault="00A92A16" w:rsidP="00A92A16">
      <w:pPr>
        <w:rPr>
          <w:lang w:eastAsia="ko-KR"/>
        </w:rPr>
      </w:pPr>
    </w:p>
    <w:p w14:paraId="371A15A6" w14:textId="77777777" w:rsidR="00D56796" w:rsidRPr="0018663A" w:rsidRDefault="00D56796" w:rsidP="00D56796">
      <w:pPr>
        <w:pStyle w:val="5"/>
        <w:rPr>
          <w:b/>
          <w:bCs/>
          <w:sz w:val="24"/>
        </w:rPr>
      </w:pPr>
      <w:bookmarkStart w:id="2139" w:name="_Toc97036051"/>
      <w:bookmarkStart w:id="2140" w:name="_Toc97036418"/>
      <w:bookmarkStart w:id="2141" w:name="_Toc101790691"/>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2139"/>
      <w:bookmarkEnd w:id="2140"/>
      <w:bookmarkEnd w:id="2141"/>
    </w:p>
    <w:p w14:paraId="7EBD4244" w14:textId="77777777" w:rsidR="00A92A16" w:rsidRPr="00EC755A" w:rsidRDefault="00A92A16" w:rsidP="00A92A16">
      <w:pPr>
        <w:overflowPunct w:val="0"/>
        <w:textAlignment w:val="baseline"/>
      </w:pPr>
      <w:r>
        <w:t>RAN4 only consider 1step ACLR/ACS model to derive the PC2 coxistence evaluation in licensed band</w:t>
      </w:r>
    </w:p>
    <w:p w14:paraId="3DA4170D" w14:textId="77777777" w:rsidR="00A92A16" w:rsidRDefault="00A92A16">
      <w:pPr>
        <w:pStyle w:val="TH"/>
        <w:pPrChange w:id="2142" w:author="이상욱/책임연구원/미래기술센터 C&amp;M표준(연)5G무선통신표준Task(sangwook1.lee@lge.com)" w:date="2022-04-21T10:00:00Z">
          <w:pPr>
            <w:pStyle w:val="ab"/>
            <w:keepNext/>
            <w:jc w:val="center"/>
          </w:pPr>
        </w:pPrChange>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143" w:author="이상욱/책임연구원/미래기술센터 C&amp;M표준(연)5G무선통신표준Task(sangwook1.lee@lge.com)" w:date="2022-04-22T14: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38"/>
        <w:gridCol w:w="3019"/>
        <w:gridCol w:w="3535"/>
        <w:tblGridChange w:id="2144">
          <w:tblGrid>
            <w:gridCol w:w="1838"/>
            <w:gridCol w:w="3019"/>
            <w:gridCol w:w="3535"/>
          </w:tblGrid>
        </w:tblGridChange>
      </w:tblGrid>
      <w:tr w:rsidR="00A92A16" w:rsidRPr="00AE4D9A" w14:paraId="7BAD202D" w14:textId="77777777" w:rsidTr="005C07E2">
        <w:trPr>
          <w:trHeight w:val="184"/>
          <w:tblHeader/>
          <w:jc w:val="center"/>
          <w:trPrChange w:id="2145" w:author="이상욱/책임연구원/미래기술센터 C&amp;M표준(연)5G무선통신표준Task(sangwook1.lee@lge.com)" w:date="2022-04-22T14:28:00Z">
            <w:trPr>
              <w:trHeight w:val="184"/>
              <w:tblHeader/>
              <w:jc w:val="center"/>
            </w:trPr>
          </w:trPrChange>
        </w:trPr>
        <w:tc>
          <w:tcPr>
            <w:tcW w:w="1838" w:type="dxa"/>
            <w:vMerge w:val="restart"/>
            <w:shd w:val="clear" w:color="auto" w:fill="auto"/>
            <w:vAlign w:val="center"/>
            <w:tcPrChange w:id="2146" w:author="이상욱/책임연구원/미래기술센터 C&amp;M표준(연)5G무선통신표준Task(sangwook1.lee@lge.com)" w:date="2022-04-22T14:28:00Z">
              <w:tcPr>
                <w:tcW w:w="1838" w:type="dxa"/>
                <w:vMerge w:val="restart"/>
                <w:shd w:val="clear" w:color="auto" w:fill="C6D9F1"/>
                <w:vAlign w:val="center"/>
              </w:tcPr>
            </w:tcPrChange>
          </w:tcPr>
          <w:p w14:paraId="5B151A5F" w14:textId="77777777" w:rsidR="00A92A16" w:rsidRPr="0018663A" w:rsidRDefault="00A92A16">
            <w:pPr>
              <w:pStyle w:val="TAH"/>
              <w:rPr>
                <w:lang w:eastAsia="ko-KR"/>
              </w:rPr>
              <w:pPrChange w:id="2147" w:author="이상욱/책임연구원/미래기술센터 C&amp;M표준(연)5G무선통신표준Task(sangwook1.lee@lge.com)" w:date="2022-04-22T12:45:00Z">
                <w:pPr>
                  <w:spacing w:after="0"/>
                  <w:jc w:val="center"/>
                </w:pPr>
              </w:pPrChange>
            </w:pPr>
            <w:r w:rsidRPr="0018663A">
              <w:rPr>
                <w:lang w:eastAsia="ko-KR"/>
              </w:rPr>
              <w:t>Parameter</w:t>
            </w:r>
          </w:p>
        </w:tc>
        <w:tc>
          <w:tcPr>
            <w:tcW w:w="6554" w:type="dxa"/>
            <w:gridSpan w:val="2"/>
            <w:shd w:val="clear" w:color="auto" w:fill="auto"/>
            <w:vAlign w:val="center"/>
            <w:tcPrChange w:id="2148" w:author="이상욱/책임연구원/미래기술센터 C&amp;M표준(연)5G무선통신표준Task(sangwook1.lee@lge.com)" w:date="2022-04-22T14:28:00Z">
              <w:tcPr>
                <w:tcW w:w="6554" w:type="dxa"/>
                <w:gridSpan w:val="2"/>
                <w:shd w:val="clear" w:color="auto" w:fill="C6D9F1"/>
                <w:vAlign w:val="center"/>
              </w:tcPr>
            </w:tcPrChange>
          </w:tcPr>
          <w:p w14:paraId="53A1A7BF" w14:textId="77777777" w:rsidR="00A92A16" w:rsidRPr="0018663A" w:rsidRDefault="00A92A16">
            <w:pPr>
              <w:pStyle w:val="TAH"/>
              <w:rPr>
                <w:lang w:eastAsia="ko-KR"/>
              </w:rPr>
              <w:pPrChange w:id="2149" w:author="이상욱/책임연구원/미래기술센터 C&amp;M표준(연)5G무선통신표준Task(sangwook1.lee@lge.com)" w:date="2022-04-22T12:45:00Z">
                <w:pPr>
                  <w:spacing w:after="0"/>
                  <w:jc w:val="center"/>
                </w:pPr>
              </w:pPrChange>
            </w:pPr>
            <w:r w:rsidRPr="0018663A">
              <w:rPr>
                <w:lang w:eastAsia="ko-KR"/>
              </w:rPr>
              <w:t>Value</w:t>
            </w:r>
          </w:p>
        </w:tc>
      </w:tr>
      <w:tr w:rsidR="00A92A16" w:rsidRPr="00E65C33" w14:paraId="7094CA1F" w14:textId="77777777" w:rsidTr="00C240EB">
        <w:trPr>
          <w:trHeight w:val="366"/>
          <w:jc w:val="center"/>
        </w:trPr>
        <w:tc>
          <w:tcPr>
            <w:tcW w:w="1838" w:type="dxa"/>
            <w:vMerge/>
            <w:shd w:val="clear" w:color="auto" w:fill="auto"/>
            <w:vAlign w:val="center"/>
          </w:tcPr>
          <w:p w14:paraId="3BB85DBA" w14:textId="77777777" w:rsidR="00A92A16" w:rsidRPr="00D218F6" w:rsidRDefault="00A92A16" w:rsidP="00C240EB">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14:paraId="2AF07A52" w14:textId="77777777" w:rsidR="00A92A16" w:rsidRPr="00F44FAD" w:rsidRDefault="00A92A16">
            <w:pPr>
              <w:pStyle w:val="TAH"/>
              <w:rPr>
                <w:lang w:eastAsia="ko-KR"/>
              </w:rPr>
              <w:pPrChange w:id="2150" w:author="이상욱/책임연구원/미래기술센터 C&amp;M표준(연)5G무선통신표준Task(sangwook1.lee@lge.com)" w:date="2022-04-22T12:45:00Z">
                <w:pPr>
                  <w:spacing w:after="0"/>
                  <w:jc w:val="center"/>
                </w:pPr>
              </w:pPrChange>
            </w:pPr>
            <w:r w:rsidRPr="000767EC">
              <w:rPr>
                <w:b w:val="0"/>
                <w:lang w:eastAsia="ko-KR"/>
                <w:rPrChange w:id="2151" w:author="이상욱/책임연구원/미래기술센터 C&amp;M표준(연)5G무선통신표준Task(sangwook1.lee@lge.com)" w:date="2022-04-22T12:45:00Z">
                  <w:rPr>
                    <w:b/>
                    <w:lang w:eastAsia="ko-KR"/>
                  </w:rPr>
                </w:rPrChange>
              </w:rPr>
              <w:t xml:space="preserve">PC2 NR V2X UE (Aggressor) </w:t>
            </w:r>
          </w:p>
        </w:tc>
        <w:tc>
          <w:tcPr>
            <w:tcW w:w="3535" w:type="dxa"/>
            <w:vAlign w:val="center"/>
          </w:tcPr>
          <w:p w14:paraId="669155C8" w14:textId="77777777" w:rsidR="00A92A16" w:rsidRPr="00F44FAD" w:rsidRDefault="00A92A16">
            <w:pPr>
              <w:pStyle w:val="TAH"/>
              <w:rPr>
                <w:lang w:eastAsia="ko-KR"/>
              </w:rPr>
              <w:pPrChange w:id="2152" w:author="이상욱/책임연구원/미래기술센터 C&amp;M표준(연)5G무선통신표준Task(sangwook1.lee@lge.com)" w:date="2022-04-22T12:45:00Z">
                <w:pPr>
                  <w:spacing w:after="0"/>
                  <w:jc w:val="center"/>
                </w:pPr>
              </w:pPrChange>
            </w:pPr>
            <w:r w:rsidRPr="000767EC">
              <w:rPr>
                <w:b w:val="0"/>
                <w:lang w:eastAsia="ko-KR"/>
                <w:rPrChange w:id="2153" w:author="이상욱/책임연구원/미래기술센터 C&amp;M표준(연)5G무선통신표준Task(sangwook1.lee@lge.com)" w:date="2022-04-22T12:45:00Z">
                  <w:rPr>
                    <w:b/>
                    <w:lang w:eastAsia="ko-KR"/>
                  </w:rPr>
                </w:rPrChange>
              </w:rPr>
              <w:t>NR V2X UE (Victim PC3/PC2)</w:t>
            </w:r>
          </w:p>
        </w:tc>
      </w:tr>
      <w:tr w:rsidR="00A92A16" w:rsidRPr="00AE4D9A" w14:paraId="72CC5EEF" w14:textId="77777777" w:rsidTr="00C240EB">
        <w:trPr>
          <w:trHeight w:val="367"/>
          <w:jc w:val="center"/>
        </w:trPr>
        <w:tc>
          <w:tcPr>
            <w:tcW w:w="1838" w:type="dxa"/>
            <w:shd w:val="clear" w:color="auto" w:fill="auto"/>
            <w:vAlign w:val="center"/>
          </w:tcPr>
          <w:p w14:paraId="171AF9C1" w14:textId="77777777" w:rsidR="00A92A16" w:rsidRPr="0018663A" w:rsidRDefault="00A92A16">
            <w:pPr>
              <w:pStyle w:val="TAC"/>
              <w:rPr>
                <w:lang w:eastAsia="ko-KR"/>
              </w:rPr>
              <w:pPrChange w:id="2154" w:author="이상욱/책임연구원/미래기술센터 C&amp;M표준(연)5G무선통신표준Task(sangwook1.lee@lge.com)" w:date="2022-04-22T13:20:00Z">
                <w:pPr>
                  <w:spacing w:after="0"/>
                  <w:jc w:val="center"/>
                </w:pPr>
              </w:pPrChange>
            </w:pPr>
            <w:r w:rsidRPr="0018663A">
              <w:rPr>
                <w:lang w:eastAsia="ko-KR"/>
              </w:rPr>
              <w:t>ACLR</w:t>
            </w:r>
          </w:p>
        </w:tc>
        <w:tc>
          <w:tcPr>
            <w:tcW w:w="3019" w:type="dxa"/>
            <w:shd w:val="clear" w:color="auto" w:fill="auto"/>
            <w:vAlign w:val="center"/>
          </w:tcPr>
          <w:p w14:paraId="00EC2993" w14:textId="77777777" w:rsidR="00A92A16" w:rsidRPr="0018663A" w:rsidRDefault="00A92A16">
            <w:pPr>
              <w:pStyle w:val="TAC"/>
              <w:rPr>
                <w:lang w:eastAsia="ko-KR"/>
              </w:rPr>
              <w:pPrChange w:id="2155" w:author="이상욱/책임연구원/미래기술센터 C&amp;M표준(연)5G무선통신표준Task(sangwook1.lee@lge.com)" w:date="2022-04-22T13:20:00Z">
                <w:pPr>
                  <w:spacing w:after="0"/>
                  <w:jc w:val="center"/>
                </w:pPr>
              </w:pPrChange>
            </w:pPr>
            <w:r w:rsidRPr="0018663A">
              <w:rPr>
                <w:lang w:eastAsia="ko-KR"/>
              </w:rPr>
              <w:t>31+XdB</w:t>
            </w:r>
          </w:p>
        </w:tc>
        <w:tc>
          <w:tcPr>
            <w:tcW w:w="3535" w:type="dxa"/>
            <w:vAlign w:val="center"/>
          </w:tcPr>
          <w:p w14:paraId="7F039250" w14:textId="77777777" w:rsidR="00A92A16" w:rsidRPr="0018663A" w:rsidRDefault="00A92A16">
            <w:pPr>
              <w:pStyle w:val="TAC"/>
              <w:rPr>
                <w:lang w:eastAsia="ko-KR"/>
              </w:rPr>
              <w:pPrChange w:id="2156" w:author="이상욱/책임연구원/미래기술센터 C&amp;M표준(연)5G무선통신표준Task(sangwook1.lee@lge.com)" w:date="2022-04-22T13:20:00Z">
                <w:pPr>
                  <w:spacing w:after="0"/>
                  <w:jc w:val="center"/>
                </w:pPr>
              </w:pPrChange>
            </w:pPr>
            <w:r w:rsidRPr="0018663A">
              <w:rPr>
                <w:lang w:eastAsia="ko-KR"/>
              </w:rPr>
              <w:t>30 + X dB</w:t>
            </w:r>
          </w:p>
          <w:p w14:paraId="471103D2" w14:textId="77777777" w:rsidR="00A92A16" w:rsidRPr="0018663A" w:rsidRDefault="00A92A16">
            <w:pPr>
              <w:pStyle w:val="TAC"/>
              <w:rPr>
                <w:lang w:eastAsia="ko-KR"/>
              </w:rPr>
              <w:pPrChange w:id="2157" w:author="이상욱/책임연구원/미래기술센터 C&amp;M표준(연)5G무선통신표준Task(sangwook1.lee@lge.com)" w:date="2022-04-22T13:20:00Z">
                <w:pPr>
                  <w:spacing w:after="0"/>
                  <w:jc w:val="center"/>
                </w:pPr>
              </w:pPrChange>
            </w:pPr>
            <w:r w:rsidRPr="0018663A">
              <w:rPr>
                <w:lang w:eastAsia="ko-KR"/>
              </w:rPr>
              <w:t>31 + X dB</w:t>
            </w:r>
          </w:p>
        </w:tc>
      </w:tr>
      <w:tr w:rsidR="00A92A16" w:rsidRPr="00AE4D9A" w14:paraId="3B3CD33D" w14:textId="77777777" w:rsidTr="00C240EB">
        <w:trPr>
          <w:trHeight w:val="491"/>
          <w:jc w:val="center"/>
        </w:trPr>
        <w:tc>
          <w:tcPr>
            <w:tcW w:w="1838" w:type="dxa"/>
            <w:shd w:val="clear" w:color="auto" w:fill="auto"/>
            <w:vAlign w:val="center"/>
          </w:tcPr>
          <w:p w14:paraId="2562FA40" w14:textId="77777777" w:rsidR="00A92A16" w:rsidRPr="0018663A" w:rsidRDefault="00A92A16">
            <w:pPr>
              <w:pStyle w:val="TAC"/>
              <w:rPr>
                <w:lang w:eastAsia="ko-KR"/>
              </w:rPr>
              <w:pPrChange w:id="2158" w:author="이상욱/책임연구원/미래기술센터 C&amp;M표준(연)5G무선통신표준Task(sangwook1.lee@lge.com)" w:date="2022-04-22T13:20:00Z">
                <w:pPr>
                  <w:spacing w:after="0"/>
                  <w:jc w:val="center"/>
                </w:pPr>
              </w:pPrChange>
            </w:pPr>
            <w:r w:rsidRPr="0018663A">
              <w:rPr>
                <w:lang w:eastAsia="ko-KR"/>
              </w:rPr>
              <w:t>ACS</w:t>
            </w:r>
          </w:p>
        </w:tc>
        <w:tc>
          <w:tcPr>
            <w:tcW w:w="3019" w:type="dxa"/>
            <w:shd w:val="clear" w:color="auto" w:fill="auto"/>
            <w:vAlign w:val="center"/>
          </w:tcPr>
          <w:p w14:paraId="612733CD" w14:textId="77777777" w:rsidR="00A92A16" w:rsidRPr="0018663A" w:rsidRDefault="00A92A16">
            <w:pPr>
              <w:pStyle w:val="TAC"/>
              <w:rPr>
                <w:lang w:eastAsia="ko-KR"/>
              </w:rPr>
              <w:pPrChange w:id="2159" w:author="이상욱/책임연구원/미래기술센터 C&amp;M표준(연)5G무선통신표준Task(sangwook1.lee@lge.com)" w:date="2022-04-22T13:20:00Z">
                <w:pPr>
                  <w:spacing w:after="0"/>
                  <w:jc w:val="center"/>
                </w:pPr>
              </w:pPrChange>
            </w:pPr>
            <w:r w:rsidRPr="0018663A">
              <w:rPr>
                <w:lang w:eastAsia="ko-KR"/>
              </w:rPr>
              <w:t>27+XdB</w:t>
            </w:r>
          </w:p>
        </w:tc>
        <w:tc>
          <w:tcPr>
            <w:tcW w:w="3535" w:type="dxa"/>
            <w:vAlign w:val="center"/>
          </w:tcPr>
          <w:p w14:paraId="37FB3569" w14:textId="77777777" w:rsidR="00A92A16" w:rsidRPr="0018663A" w:rsidRDefault="00A92A16">
            <w:pPr>
              <w:pStyle w:val="TAC"/>
              <w:rPr>
                <w:lang w:eastAsia="ko-KR"/>
              </w:rPr>
              <w:pPrChange w:id="2160" w:author="이상욱/책임연구원/미래기술센터 C&amp;M표준(연)5G무선통신표준Task(sangwook1.lee@lge.com)" w:date="2022-04-22T13:20:00Z">
                <w:pPr>
                  <w:spacing w:after="0"/>
                  <w:jc w:val="center"/>
                </w:pPr>
              </w:pPrChange>
            </w:pPr>
            <w:r w:rsidRPr="0018663A">
              <w:rPr>
                <w:lang w:eastAsia="ko-KR"/>
              </w:rPr>
              <w:t>27+ X dB</w:t>
            </w:r>
          </w:p>
        </w:tc>
      </w:tr>
    </w:tbl>
    <w:p w14:paraId="278099B0" w14:textId="77777777" w:rsidR="00A92A16" w:rsidRDefault="00A92A16" w:rsidP="00A92A16"/>
    <w:p w14:paraId="0B94B634" w14:textId="77777777" w:rsidR="00A92A16" w:rsidRDefault="00A92A16">
      <w:pPr>
        <w:pStyle w:val="TH"/>
        <w:pPrChange w:id="2161" w:author="이상욱/책임연구원/미래기술센터 C&amp;M표준(연)5G무선통신표준Task(sangwook1.lee@lge.com)" w:date="2022-04-21T10:01:00Z">
          <w:pPr>
            <w:pStyle w:val="ab"/>
            <w:keepNext/>
            <w:jc w:val="center"/>
          </w:pPr>
        </w:pPrChange>
      </w:pPr>
      <w:r>
        <w:t>Table 5.1.1.2.3-2: ACLR and ACS in licensed band for scenarios B</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162" w:author="이상욱/책임연구원/미래기술센터 C&amp;M표준(연)5G무선통신표준Task(sangwook1.lee@lge.com)" w:date="2022-04-22T15:18:00Z">
          <w:tblPr>
            <w:tblW w:w="8621" w:type="dxa"/>
            <w:jc w:val="center"/>
            <w:tblCellMar>
              <w:left w:w="0" w:type="dxa"/>
              <w:right w:w="0" w:type="dxa"/>
            </w:tblCellMar>
            <w:tblLook w:val="04A0" w:firstRow="1" w:lastRow="0" w:firstColumn="1" w:lastColumn="0" w:noHBand="0" w:noVBand="1"/>
          </w:tblPr>
        </w:tblPrChange>
      </w:tblPr>
      <w:tblGrid>
        <w:gridCol w:w="1975"/>
        <w:gridCol w:w="2268"/>
        <w:gridCol w:w="2126"/>
        <w:gridCol w:w="2252"/>
        <w:tblGridChange w:id="2163">
          <w:tblGrid>
            <w:gridCol w:w="1975"/>
            <w:gridCol w:w="2268"/>
            <w:gridCol w:w="2126"/>
            <w:gridCol w:w="2252"/>
          </w:tblGrid>
        </w:tblGridChange>
      </w:tblGrid>
      <w:tr w:rsidR="00A92A16" w:rsidRPr="003A7981" w14:paraId="59DEFAFA" w14:textId="77777777" w:rsidTr="00964D5A">
        <w:trPr>
          <w:trHeight w:val="361"/>
          <w:jc w:val="center"/>
          <w:trPrChange w:id="2164" w:author="이상욱/책임연구원/미래기술센터 C&amp;M표준(연)5G무선통신표준Task(sangwook1.lee@lge.com)" w:date="2022-04-22T15:18:00Z">
            <w:trPr>
              <w:trHeight w:val="361"/>
              <w:jc w:val="center"/>
            </w:trPr>
          </w:trPrChange>
        </w:trPr>
        <w:tc>
          <w:tcPr>
            <w:tcW w:w="1975" w:type="dxa"/>
            <w:vMerge w:val="restart"/>
            <w:shd w:val="clear" w:color="auto" w:fill="auto"/>
            <w:tcMar>
              <w:top w:w="15" w:type="dxa"/>
              <w:left w:w="28" w:type="dxa"/>
              <w:bottom w:w="0" w:type="dxa"/>
              <w:right w:w="108" w:type="dxa"/>
            </w:tcMar>
            <w:vAlign w:val="center"/>
            <w:hideMark/>
            <w:tcPrChange w:id="2165" w:author="이상욱/책임연구원/미래기술센터 C&amp;M표준(연)5G무선통신표준Task(sangwook1.lee@lge.com)" w:date="2022-04-22T15:18:00Z">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tcPrChange>
          </w:tcPr>
          <w:p w14:paraId="631EA462" w14:textId="77777777" w:rsidR="00A92A16" w:rsidRPr="0018663A" w:rsidRDefault="00A92A16">
            <w:pPr>
              <w:pStyle w:val="TAH"/>
              <w:rPr>
                <w:rFonts w:eastAsia="굴림" w:cs="Arial"/>
                <w:szCs w:val="36"/>
                <w:lang w:val="en-US" w:eastAsia="ko-KR"/>
              </w:rPr>
              <w:pPrChange w:id="2166" w:author="이상욱/책임연구원/미래기술센터 C&amp;M표준(연)5G무선통신표준Task(sangwook1.lee@lge.com)" w:date="2022-04-22T12:45:00Z">
                <w:pPr>
                  <w:spacing w:after="0"/>
                  <w:jc w:val="center"/>
                </w:pPr>
              </w:pPrChange>
            </w:pPr>
            <w:r w:rsidRPr="0018663A">
              <w:rPr>
                <w:lang w:eastAsia="ko-KR"/>
              </w:rPr>
              <w:t>Parameter</w:t>
            </w:r>
          </w:p>
        </w:tc>
        <w:tc>
          <w:tcPr>
            <w:tcW w:w="6646" w:type="dxa"/>
            <w:gridSpan w:val="3"/>
            <w:shd w:val="clear" w:color="auto" w:fill="auto"/>
            <w:tcMar>
              <w:top w:w="15" w:type="dxa"/>
              <w:left w:w="28" w:type="dxa"/>
              <w:bottom w:w="0" w:type="dxa"/>
              <w:right w:w="108" w:type="dxa"/>
            </w:tcMar>
            <w:vAlign w:val="center"/>
            <w:hideMark/>
            <w:tcPrChange w:id="2167" w:author="이상욱/책임연구원/미래기술센터 C&amp;M표준(연)5G무선통신표준Task(sangwook1.lee@lge.com)" w:date="2022-04-22T15:18:00Z">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tcPrChange>
          </w:tcPr>
          <w:p w14:paraId="299525FC" w14:textId="77777777" w:rsidR="00A92A16" w:rsidRPr="0018663A" w:rsidRDefault="00A92A16">
            <w:pPr>
              <w:pStyle w:val="TAH"/>
              <w:rPr>
                <w:rFonts w:eastAsia="굴림" w:cs="Arial"/>
                <w:szCs w:val="36"/>
                <w:lang w:val="en-US" w:eastAsia="ko-KR"/>
              </w:rPr>
              <w:pPrChange w:id="2168" w:author="이상욱/책임연구원/미래기술센터 C&amp;M표준(연)5G무선통신표준Task(sangwook1.lee@lge.com)" w:date="2022-04-22T12:45:00Z">
                <w:pPr>
                  <w:spacing w:after="0"/>
                  <w:jc w:val="center"/>
                </w:pPr>
              </w:pPrChange>
            </w:pPr>
            <w:r w:rsidRPr="0018663A">
              <w:rPr>
                <w:lang w:eastAsia="ko-KR"/>
              </w:rPr>
              <w:t>Value</w:t>
            </w:r>
          </w:p>
        </w:tc>
      </w:tr>
      <w:tr w:rsidR="00A92A16" w:rsidRPr="003A7981" w14:paraId="0A4149E4" w14:textId="77777777" w:rsidTr="00964D5A">
        <w:trPr>
          <w:trHeight w:val="369"/>
          <w:jc w:val="center"/>
          <w:trPrChange w:id="2169" w:author="이상욱/책임연구원/미래기술센터 C&amp;M표준(연)5G무선통신표준Task(sangwook1.lee@lge.com)" w:date="2022-04-22T15:18:00Z">
            <w:trPr>
              <w:trHeight w:val="369"/>
              <w:jc w:val="center"/>
            </w:trPr>
          </w:trPrChange>
        </w:trPr>
        <w:tc>
          <w:tcPr>
            <w:tcW w:w="1975" w:type="dxa"/>
            <w:vMerge/>
            <w:vAlign w:val="center"/>
            <w:hideMark/>
            <w:tcPrChange w:id="2170" w:author="이상욱/책임연구원/미래기술센터 C&amp;M표준(연)5G무선통신표준Task(sangwook1.lee@lge.com)" w:date="2022-04-22T15:18:00Z">
              <w:tcPr>
                <w:tcW w:w="1975" w:type="dxa"/>
                <w:vMerge/>
                <w:tcBorders>
                  <w:top w:val="single" w:sz="8" w:space="0" w:color="000000"/>
                  <w:left w:val="single" w:sz="8" w:space="0" w:color="000000"/>
                  <w:bottom w:val="single" w:sz="8" w:space="0" w:color="000000"/>
                  <w:right w:val="single" w:sz="8" w:space="0" w:color="000000"/>
                </w:tcBorders>
                <w:vAlign w:val="center"/>
                <w:hideMark/>
              </w:tcPr>
            </w:tcPrChange>
          </w:tcPr>
          <w:p w14:paraId="5A4F3F21" w14:textId="77777777" w:rsidR="00A92A16" w:rsidRPr="00D218F6" w:rsidRDefault="00A92A16">
            <w:pPr>
              <w:pStyle w:val="TAH"/>
              <w:rPr>
                <w:rFonts w:eastAsia="굴림" w:cs="Arial"/>
                <w:szCs w:val="36"/>
                <w:lang w:val="en-US" w:eastAsia="ko-KR"/>
              </w:rPr>
              <w:pPrChange w:id="2171" w:author="이상욱/책임연구원/미래기술센터 C&amp;M표준(연)5G무선통신표준Task(sangwook1.lee@lge.com)" w:date="2022-04-22T12:45:00Z">
                <w:pPr>
                  <w:spacing w:after="0"/>
                </w:pPr>
              </w:pPrChange>
            </w:pPr>
          </w:p>
        </w:tc>
        <w:tc>
          <w:tcPr>
            <w:tcW w:w="2268" w:type="dxa"/>
            <w:shd w:val="clear" w:color="auto" w:fill="auto"/>
            <w:tcMar>
              <w:top w:w="15" w:type="dxa"/>
              <w:left w:w="28" w:type="dxa"/>
              <w:bottom w:w="0" w:type="dxa"/>
              <w:right w:w="108" w:type="dxa"/>
            </w:tcMar>
            <w:vAlign w:val="center"/>
            <w:hideMark/>
            <w:tcPrChange w:id="2172" w:author="이상욱/책임연구원/미래기술센터 C&amp;M표준(연)5G무선통신표준Task(sangwook1.lee@lge.com)" w:date="2022-04-22T15: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2D35CDED" w14:textId="77777777" w:rsidR="00A92A16" w:rsidRPr="00F44FAD" w:rsidRDefault="00A92A16">
            <w:pPr>
              <w:pStyle w:val="TAH"/>
              <w:rPr>
                <w:rFonts w:eastAsia="굴림" w:cs="Arial"/>
                <w:szCs w:val="36"/>
                <w:lang w:val="en-US" w:eastAsia="ko-KR"/>
              </w:rPr>
              <w:pPrChange w:id="2173" w:author="이상욱/책임연구원/미래기술센터 C&amp;M표준(연)5G무선통신표준Task(sangwook1.lee@lge.com)" w:date="2022-04-22T12:45:00Z">
                <w:pPr>
                  <w:spacing w:after="0"/>
                  <w:jc w:val="center"/>
                </w:pPr>
              </w:pPrChange>
            </w:pPr>
            <w:r w:rsidRPr="000767EC">
              <w:rPr>
                <w:rFonts w:cs="Arial"/>
                <w:b w:val="0"/>
                <w:lang w:eastAsia="ko-KR"/>
                <w:rPrChange w:id="2174" w:author="이상욱/책임연구원/미래기술센터 C&amp;M표준(연)5G무선통신표준Task(sangwook1.lee@lge.com)" w:date="2022-04-22T12:46:00Z">
                  <w:rPr>
                    <w:rFonts w:cs="Arial"/>
                    <w:b/>
                    <w:lang w:eastAsia="ko-KR"/>
                  </w:rPr>
                </w:rPrChange>
              </w:rPr>
              <w:t>NR UE (PC3/PC2)</w:t>
            </w:r>
          </w:p>
        </w:tc>
        <w:tc>
          <w:tcPr>
            <w:tcW w:w="2126" w:type="dxa"/>
            <w:shd w:val="clear" w:color="auto" w:fill="auto"/>
            <w:tcMar>
              <w:top w:w="15" w:type="dxa"/>
              <w:left w:w="28" w:type="dxa"/>
              <w:bottom w:w="0" w:type="dxa"/>
              <w:right w:w="108" w:type="dxa"/>
            </w:tcMar>
            <w:vAlign w:val="center"/>
            <w:hideMark/>
            <w:tcPrChange w:id="2175" w:author="이상욱/책임연구원/미래기술센터 C&amp;M표준(연)5G무선통신표준Task(sangwook1.lee@lge.com)" w:date="2022-04-22T15:18:00Z">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0429B705" w14:textId="77777777" w:rsidR="00A92A16" w:rsidRPr="00F44FAD" w:rsidRDefault="00A92A16">
            <w:pPr>
              <w:pStyle w:val="TAH"/>
              <w:rPr>
                <w:rFonts w:eastAsia="굴림" w:cs="Arial"/>
                <w:szCs w:val="36"/>
                <w:lang w:val="en-US" w:eastAsia="ko-KR"/>
              </w:rPr>
              <w:pPrChange w:id="2176" w:author="이상욱/책임연구원/미래기술센터 C&amp;M표준(연)5G무선통신표준Task(sangwook1.lee@lge.com)" w:date="2022-04-22T12:45:00Z">
                <w:pPr>
                  <w:spacing w:after="0"/>
                  <w:jc w:val="center"/>
                </w:pPr>
              </w:pPrChange>
            </w:pPr>
            <w:r w:rsidRPr="000767EC">
              <w:rPr>
                <w:rFonts w:cs="Arial"/>
                <w:b w:val="0"/>
                <w:lang w:eastAsia="ko-KR"/>
                <w:rPrChange w:id="2177" w:author="이상욱/책임연구원/미래기술센터 C&amp;M표준(연)5G무선통신표준Task(sangwook1.lee@lge.com)" w:date="2022-04-22T12:46:00Z">
                  <w:rPr>
                    <w:rFonts w:cs="Arial"/>
                    <w:b/>
                    <w:lang w:eastAsia="ko-KR"/>
                  </w:rPr>
                </w:rPrChange>
              </w:rPr>
              <w:t>NR BS</w:t>
            </w:r>
          </w:p>
        </w:tc>
        <w:tc>
          <w:tcPr>
            <w:tcW w:w="2252" w:type="dxa"/>
            <w:shd w:val="clear" w:color="auto" w:fill="auto"/>
            <w:tcMar>
              <w:top w:w="15" w:type="dxa"/>
              <w:left w:w="28" w:type="dxa"/>
              <w:bottom w:w="0" w:type="dxa"/>
              <w:right w:w="108" w:type="dxa"/>
            </w:tcMar>
            <w:vAlign w:val="center"/>
            <w:hideMark/>
            <w:tcPrChange w:id="2178" w:author="이상욱/책임연구원/미래기술센터 C&amp;M표준(연)5G무선통신표준Task(sangwook1.lee@lge.com)" w:date="2022-04-22T15:18:00Z">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4F5EFDF4" w14:textId="77777777" w:rsidR="00A92A16" w:rsidRPr="00F44FAD" w:rsidRDefault="00A92A16">
            <w:pPr>
              <w:pStyle w:val="TAH"/>
              <w:rPr>
                <w:rFonts w:eastAsia="굴림" w:cs="Arial"/>
                <w:szCs w:val="36"/>
                <w:lang w:val="en-US" w:eastAsia="ko-KR"/>
              </w:rPr>
              <w:pPrChange w:id="2179" w:author="이상욱/책임연구원/미래기술센터 C&amp;M표준(연)5G무선통신표준Task(sangwook1.lee@lge.com)" w:date="2022-04-22T12:45:00Z">
                <w:pPr>
                  <w:spacing w:after="0"/>
                  <w:jc w:val="center"/>
                </w:pPr>
              </w:pPrChange>
            </w:pPr>
            <w:r w:rsidRPr="000767EC">
              <w:rPr>
                <w:rFonts w:cs="Arial"/>
                <w:b w:val="0"/>
                <w:lang w:eastAsia="ko-KR"/>
                <w:rPrChange w:id="2180" w:author="이상욱/책임연구원/미래기술센터 C&amp;M표준(연)5G무선통신표준Task(sangwook1.lee@lge.com)" w:date="2022-04-22T12:46:00Z">
                  <w:rPr>
                    <w:rFonts w:cs="Arial"/>
                    <w:b/>
                    <w:lang w:eastAsia="ko-KR"/>
                  </w:rPr>
                </w:rPrChange>
              </w:rPr>
              <w:t>NR V2X UE (PC2)</w:t>
            </w:r>
          </w:p>
        </w:tc>
      </w:tr>
      <w:tr w:rsidR="00A92A16" w:rsidRPr="003A7981" w14:paraId="1A9D1DEE" w14:textId="77777777" w:rsidTr="00964D5A">
        <w:trPr>
          <w:trHeight w:val="369"/>
          <w:jc w:val="center"/>
          <w:trPrChange w:id="2181" w:author="이상욱/책임연구원/미래기술센터 C&amp;M표준(연)5G무선통신표준Task(sangwook1.lee@lge.com)" w:date="2022-04-22T15:18:00Z">
            <w:trPr>
              <w:trHeight w:val="369"/>
              <w:jc w:val="center"/>
            </w:trPr>
          </w:trPrChange>
        </w:trPr>
        <w:tc>
          <w:tcPr>
            <w:tcW w:w="1975" w:type="dxa"/>
            <w:shd w:val="clear" w:color="auto" w:fill="auto"/>
            <w:tcMar>
              <w:top w:w="15" w:type="dxa"/>
              <w:left w:w="28" w:type="dxa"/>
              <w:bottom w:w="0" w:type="dxa"/>
              <w:right w:w="108" w:type="dxa"/>
            </w:tcMar>
            <w:vAlign w:val="center"/>
            <w:hideMark/>
            <w:tcPrChange w:id="2182" w:author="이상욱/책임연구원/미래기술센터 C&amp;M표준(연)5G무선통신표준Task(sangwook1.lee@lge.com)" w:date="2022-04-22T15:18:00Z">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05BC77EA" w14:textId="77777777" w:rsidR="00A92A16" w:rsidRPr="000A2C04" w:rsidRDefault="00A92A16">
            <w:pPr>
              <w:pStyle w:val="TAC"/>
              <w:rPr>
                <w:rFonts w:eastAsia="굴림"/>
                <w:color w:val="000000" w:themeColor="text1"/>
                <w:szCs w:val="36"/>
                <w:lang w:val="en-US" w:eastAsia="ko-KR"/>
                <w:rPrChange w:id="2183" w:author="이상욱/책임연구원/미래기술센터 C&amp;M표준(연)5G무선통신표준Task(sangwook1.lee@lge.com)" w:date="2022-04-22T13:20:00Z">
                  <w:rPr>
                    <w:rFonts w:eastAsia="굴림"/>
                    <w:szCs w:val="36"/>
                    <w:lang w:val="en-US" w:eastAsia="ko-KR"/>
                  </w:rPr>
                </w:rPrChange>
              </w:rPr>
              <w:pPrChange w:id="2184" w:author="이상욱/책임연구원/미래기술센터 C&amp;M표준(연)5G무선통신표준Task(sangwook1.lee@lge.com)" w:date="2022-04-22T13:20:00Z">
                <w:pPr>
                  <w:spacing w:after="0"/>
                  <w:jc w:val="center"/>
                </w:pPr>
              </w:pPrChange>
            </w:pPr>
            <w:r w:rsidRPr="000A2C04">
              <w:rPr>
                <w:color w:val="000000" w:themeColor="text1"/>
                <w:lang w:eastAsia="ko-KR"/>
                <w:rPrChange w:id="2185" w:author="이상욱/책임연구원/미래기술센터 C&amp;M표준(연)5G무선통신표준Task(sangwook1.lee@lge.com)" w:date="2022-04-22T13:20:00Z">
                  <w:rPr>
                    <w:lang w:eastAsia="ko-KR"/>
                  </w:rPr>
                </w:rPrChange>
              </w:rPr>
              <w:t>ACLR</w:t>
            </w:r>
          </w:p>
        </w:tc>
        <w:tc>
          <w:tcPr>
            <w:tcW w:w="2268" w:type="dxa"/>
            <w:shd w:val="clear" w:color="auto" w:fill="auto"/>
            <w:tcMar>
              <w:top w:w="15" w:type="dxa"/>
              <w:left w:w="28" w:type="dxa"/>
              <w:bottom w:w="0" w:type="dxa"/>
              <w:right w:w="108" w:type="dxa"/>
            </w:tcMar>
            <w:vAlign w:val="center"/>
            <w:hideMark/>
            <w:tcPrChange w:id="2186" w:author="이상욱/책임연구원/미래기술센터 C&amp;M표준(연)5G무선통신표준Task(sangwook1.lee@lge.com)" w:date="2022-04-22T15: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2A50F572" w14:textId="77777777" w:rsidR="00A92A16" w:rsidRPr="000A2C04" w:rsidRDefault="00A92A16">
            <w:pPr>
              <w:pStyle w:val="TAC"/>
              <w:rPr>
                <w:rFonts w:eastAsia="굴림"/>
                <w:color w:val="000000" w:themeColor="text1"/>
                <w:szCs w:val="36"/>
                <w:lang w:val="en-US" w:eastAsia="ko-KR"/>
                <w:rPrChange w:id="2187" w:author="이상욱/책임연구원/미래기술센터 C&amp;M표준(연)5G무선통신표준Task(sangwook1.lee@lge.com)" w:date="2022-04-22T13:20:00Z">
                  <w:rPr>
                    <w:rFonts w:eastAsia="굴림"/>
                    <w:szCs w:val="36"/>
                    <w:lang w:val="en-US" w:eastAsia="ko-KR"/>
                  </w:rPr>
                </w:rPrChange>
              </w:rPr>
              <w:pPrChange w:id="2188" w:author="이상욱/책임연구원/미래기술센터 C&amp;M표준(연)5G무선통신표준Task(sangwook1.lee@lge.com)" w:date="2022-04-22T13:20:00Z">
                <w:pPr>
                  <w:spacing w:after="0"/>
                  <w:jc w:val="center"/>
                </w:pPr>
              </w:pPrChange>
            </w:pPr>
            <w:r w:rsidRPr="000A2C04">
              <w:rPr>
                <w:color w:val="000000" w:themeColor="text1"/>
                <w:lang w:eastAsia="ko-KR"/>
                <w:rPrChange w:id="2189" w:author="이상욱/책임연구원/미래기술센터 C&amp;M표준(연)5G무선통신표준Task(sangwook1.lee@lge.com)" w:date="2022-04-22T13:20:00Z">
                  <w:rPr>
                    <w:rFonts w:eastAsia="맑은 고딕" w:cs="Arial"/>
                    <w:color w:val="FF0000"/>
                    <w:kern w:val="24"/>
                    <w:szCs w:val="32"/>
                    <w:lang w:eastAsia="ko-KR"/>
                  </w:rPr>
                </w:rPrChange>
              </w:rPr>
              <w:t>30 dB/31 dB</w:t>
            </w:r>
          </w:p>
        </w:tc>
        <w:tc>
          <w:tcPr>
            <w:tcW w:w="2126" w:type="dxa"/>
            <w:shd w:val="clear" w:color="auto" w:fill="auto"/>
            <w:tcMar>
              <w:top w:w="15" w:type="dxa"/>
              <w:left w:w="28" w:type="dxa"/>
              <w:bottom w:w="0" w:type="dxa"/>
              <w:right w:w="108" w:type="dxa"/>
            </w:tcMar>
            <w:vAlign w:val="center"/>
            <w:hideMark/>
            <w:tcPrChange w:id="2190" w:author="이상욱/책임연구원/미래기술센터 C&amp;M표준(연)5G무선통신표준Task(sangwook1.lee@lge.com)" w:date="2022-04-22T15:18:00Z">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7EE4DB0B" w14:textId="77777777" w:rsidR="00A92A16" w:rsidRPr="000A2C04" w:rsidRDefault="00A92A16">
            <w:pPr>
              <w:pStyle w:val="TAC"/>
              <w:rPr>
                <w:rFonts w:eastAsia="굴림"/>
                <w:color w:val="000000" w:themeColor="text1"/>
                <w:szCs w:val="36"/>
                <w:lang w:val="en-US" w:eastAsia="ko-KR"/>
                <w:rPrChange w:id="2191" w:author="이상욱/책임연구원/미래기술센터 C&amp;M표준(연)5G무선통신표준Task(sangwook1.lee@lge.com)" w:date="2022-04-22T13:20:00Z">
                  <w:rPr>
                    <w:rFonts w:eastAsia="굴림"/>
                    <w:szCs w:val="36"/>
                    <w:lang w:val="en-US" w:eastAsia="ko-KR"/>
                  </w:rPr>
                </w:rPrChange>
              </w:rPr>
              <w:pPrChange w:id="2192" w:author="이상욱/책임연구원/미래기술센터 C&amp;M표준(연)5G무선통신표준Task(sangwook1.lee@lge.com)" w:date="2022-04-22T13:20:00Z">
                <w:pPr>
                  <w:spacing w:after="0"/>
                  <w:jc w:val="center"/>
                </w:pPr>
              </w:pPrChange>
            </w:pPr>
            <w:r w:rsidRPr="000A2C04">
              <w:rPr>
                <w:color w:val="000000" w:themeColor="text1"/>
                <w:lang w:eastAsia="ko-KR"/>
                <w:rPrChange w:id="2193" w:author="이상욱/책임연구원/미래기술센터 C&amp;M표준(연)5G무선통신표준Task(sangwook1.lee@lge.com)" w:date="2022-04-22T13:20:00Z">
                  <w:rPr>
                    <w:lang w:eastAsia="ko-KR"/>
                  </w:rPr>
                </w:rPrChange>
              </w:rPr>
              <w:t>NA</w:t>
            </w:r>
          </w:p>
        </w:tc>
        <w:tc>
          <w:tcPr>
            <w:tcW w:w="2252" w:type="dxa"/>
            <w:shd w:val="clear" w:color="auto" w:fill="auto"/>
            <w:tcMar>
              <w:top w:w="15" w:type="dxa"/>
              <w:left w:w="28" w:type="dxa"/>
              <w:bottom w:w="0" w:type="dxa"/>
              <w:right w:w="108" w:type="dxa"/>
            </w:tcMar>
            <w:vAlign w:val="center"/>
            <w:hideMark/>
            <w:tcPrChange w:id="2194" w:author="이상욱/책임연구원/미래기술센터 C&amp;M표준(연)5G무선통신표준Task(sangwook1.lee@lge.com)" w:date="2022-04-22T15:18:00Z">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2CB443E3" w14:textId="77777777" w:rsidR="00A92A16" w:rsidRPr="000A2C04" w:rsidRDefault="00A92A16">
            <w:pPr>
              <w:pStyle w:val="TAC"/>
              <w:rPr>
                <w:rFonts w:eastAsia="굴림"/>
                <w:color w:val="000000" w:themeColor="text1"/>
                <w:szCs w:val="36"/>
                <w:lang w:val="en-US" w:eastAsia="ko-KR"/>
                <w:rPrChange w:id="2195" w:author="이상욱/책임연구원/미래기술센터 C&amp;M표준(연)5G무선통신표준Task(sangwook1.lee@lge.com)" w:date="2022-04-22T13:20:00Z">
                  <w:rPr>
                    <w:rFonts w:eastAsia="굴림"/>
                    <w:szCs w:val="36"/>
                    <w:lang w:val="en-US" w:eastAsia="ko-KR"/>
                  </w:rPr>
                </w:rPrChange>
              </w:rPr>
              <w:pPrChange w:id="2196" w:author="이상욱/책임연구원/미래기술센터 C&amp;M표준(연)5G무선통신표준Task(sangwook1.lee@lge.com)" w:date="2022-04-22T13:20:00Z">
                <w:pPr>
                  <w:spacing w:after="0"/>
                  <w:jc w:val="center"/>
                </w:pPr>
              </w:pPrChange>
            </w:pPr>
            <w:r w:rsidRPr="000A2C04">
              <w:rPr>
                <w:color w:val="000000" w:themeColor="text1"/>
                <w:lang w:eastAsia="ko-KR"/>
                <w:rPrChange w:id="2197" w:author="이상욱/책임연구원/미래기술센터 C&amp;M표준(연)5G무선통신표준Task(sangwook1.lee@lge.com)" w:date="2022-04-22T13:20:00Z">
                  <w:rPr>
                    <w:color w:val="FF0000"/>
                    <w:lang w:eastAsia="ko-KR"/>
                  </w:rPr>
                </w:rPrChange>
              </w:rPr>
              <w:t>31</w:t>
            </w:r>
            <w:r w:rsidRPr="000A2C04">
              <w:rPr>
                <w:color w:val="000000" w:themeColor="text1"/>
                <w:lang w:eastAsia="ko-KR"/>
                <w:rPrChange w:id="2198" w:author="이상욱/책임연구원/미래기술센터 C&amp;M표준(연)5G무선통신표준Task(sangwook1.lee@lge.com)" w:date="2022-04-22T13:20:00Z">
                  <w:rPr>
                    <w:lang w:eastAsia="ko-KR"/>
                  </w:rPr>
                </w:rPrChange>
              </w:rPr>
              <w:t xml:space="preserve"> + X dB</w:t>
            </w:r>
          </w:p>
        </w:tc>
      </w:tr>
      <w:tr w:rsidR="00A92A16" w:rsidRPr="003A7981" w14:paraId="406E0B68" w14:textId="77777777" w:rsidTr="00964D5A">
        <w:trPr>
          <w:trHeight w:val="369"/>
          <w:jc w:val="center"/>
          <w:trPrChange w:id="2199" w:author="이상욱/책임연구원/미래기술센터 C&amp;M표준(연)5G무선통신표준Task(sangwook1.lee@lge.com)" w:date="2022-04-22T15:18:00Z">
            <w:trPr>
              <w:trHeight w:val="369"/>
              <w:jc w:val="center"/>
            </w:trPr>
          </w:trPrChange>
        </w:trPr>
        <w:tc>
          <w:tcPr>
            <w:tcW w:w="1975" w:type="dxa"/>
            <w:shd w:val="clear" w:color="auto" w:fill="auto"/>
            <w:tcMar>
              <w:top w:w="15" w:type="dxa"/>
              <w:left w:w="28" w:type="dxa"/>
              <w:bottom w:w="0" w:type="dxa"/>
              <w:right w:w="108" w:type="dxa"/>
            </w:tcMar>
            <w:vAlign w:val="center"/>
            <w:hideMark/>
            <w:tcPrChange w:id="2200" w:author="이상욱/책임연구원/미래기술센터 C&amp;M표준(연)5G무선통신표준Task(sangwook1.lee@lge.com)" w:date="2022-04-22T15:18:00Z">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1891EB5C" w14:textId="77777777" w:rsidR="00A92A16" w:rsidRPr="000A2C04" w:rsidRDefault="00A92A16">
            <w:pPr>
              <w:pStyle w:val="TAC"/>
              <w:rPr>
                <w:rFonts w:eastAsia="굴림"/>
                <w:color w:val="000000" w:themeColor="text1"/>
                <w:szCs w:val="36"/>
                <w:lang w:val="en-US" w:eastAsia="ko-KR"/>
                <w:rPrChange w:id="2201" w:author="이상욱/책임연구원/미래기술센터 C&amp;M표준(연)5G무선통신표준Task(sangwook1.lee@lge.com)" w:date="2022-04-22T13:20:00Z">
                  <w:rPr>
                    <w:rFonts w:eastAsia="굴림"/>
                    <w:szCs w:val="36"/>
                    <w:lang w:val="en-US" w:eastAsia="ko-KR"/>
                  </w:rPr>
                </w:rPrChange>
              </w:rPr>
              <w:pPrChange w:id="2202" w:author="이상욱/책임연구원/미래기술센터 C&amp;M표준(연)5G무선통신표준Task(sangwook1.lee@lge.com)" w:date="2022-04-22T13:20:00Z">
                <w:pPr>
                  <w:spacing w:after="0"/>
                  <w:jc w:val="center"/>
                </w:pPr>
              </w:pPrChange>
            </w:pPr>
            <w:r w:rsidRPr="000A2C04">
              <w:rPr>
                <w:color w:val="000000" w:themeColor="text1"/>
                <w:lang w:eastAsia="ko-KR"/>
                <w:rPrChange w:id="2203" w:author="이상욱/책임연구원/미래기술센터 C&amp;M표준(연)5G무선통신표준Task(sangwook1.lee@lge.com)" w:date="2022-04-22T13:20:00Z">
                  <w:rPr>
                    <w:lang w:eastAsia="ko-KR"/>
                  </w:rPr>
                </w:rPrChange>
              </w:rPr>
              <w:t>ACS</w:t>
            </w:r>
          </w:p>
        </w:tc>
        <w:tc>
          <w:tcPr>
            <w:tcW w:w="2268" w:type="dxa"/>
            <w:shd w:val="clear" w:color="auto" w:fill="auto"/>
            <w:tcMar>
              <w:top w:w="15" w:type="dxa"/>
              <w:left w:w="28" w:type="dxa"/>
              <w:bottom w:w="0" w:type="dxa"/>
              <w:right w:w="108" w:type="dxa"/>
            </w:tcMar>
            <w:vAlign w:val="center"/>
            <w:hideMark/>
            <w:tcPrChange w:id="2204" w:author="이상욱/책임연구원/미래기술센터 C&amp;M표준(연)5G무선통신표준Task(sangwook1.lee@lge.com)" w:date="2022-04-22T15:18:00Z">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0FEEF3B" w14:textId="77777777" w:rsidR="00A92A16" w:rsidRPr="000A2C04" w:rsidRDefault="00A92A16">
            <w:pPr>
              <w:pStyle w:val="TAC"/>
              <w:rPr>
                <w:rFonts w:eastAsia="굴림"/>
                <w:color w:val="000000" w:themeColor="text1"/>
                <w:szCs w:val="36"/>
                <w:lang w:val="en-US" w:eastAsia="ko-KR"/>
                <w:rPrChange w:id="2205" w:author="이상욱/책임연구원/미래기술센터 C&amp;M표준(연)5G무선통신표준Task(sangwook1.lee@lge.com)" w:date="2022-04-22T13:20:00Z">
                  <w:rPr>
                    <w:rFonts w:eastAsia="굴림"/>
                    <w:szCs w:val="36"/>
                    <w:lang w:val="en-US" w:eastAsia="ko-KR"/>
                  </w:rPr>
                </w:rPrChange>
              </w:rPr>
              <w:pPrChange w:id="2206" w:author="이상욱/책임연구원/미래기술센터 C&amp;M표준(연)5G무선통신표준Task(sangwook1.lee@lge.com)" w:date="2022-04-22T13:20:00Z">
                <w:pPr>
                  <w:spacing w:after="0"/>
                  <w:jc w:val="center"/>
                </w:pPr>
              </w:pPrChange>
            </w:pPr>
            <w:r w:rsidRPr="000A2C04">
              <w:rPr>
                <w:color w:val="000000" w:themeColor="text1"/>
                <w:lang w:eastAsia="ko-KR"/>
                <w:rPrChange w:id="2207" w:author="이상욱/책임연구원/미래기술센터 C&amp;M표준(연)5G무선통신표준Task(sangwook1.lee@lge.com)" w:date="2022-04-22T13:20:00Z">
                  <w:rPr>
                    <w:lang w:eastAsia="ko-KR"/>
                  </w:rPr>
                </w:rPrChange>
              </w:rPr>
              <w:t>NA</w:t>
            </w:r>
          </w:p>
        </w:tc>
        <w:tc>
          <w:tcPr>
            <w:tcW w:w="2126" w:type="dxa"/>
            <w:shd w:val="clear" w:color="auto" w:fill="auto"/>
            <w:tcMar>
              <w:top w:w="15" w:type="dxa"/>
              <w:left w:w="28" w:type="dxa"/>
              <w:bottom w:w="0" w:type="dxa"/>
              <w:right w:w="108" w:type="dxa"/>
            </w:tcMar>
            <w:vAlign w:val="center"/>
            <w:hideMark/>
            <w:tcPrChange w:id="2208" w:author="이상욱/책임연구원/미래기술센터 C&amp;M표준(연)5G무선통신표준Task(sangwook1.lee@lge.com)" w:date="2022-04-22T15:18:00Z">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3F2C76DC" w14:textId="77777777" w:rsidR="00A92A16" w:rsidRPr="000A2C04" w:rsidRDefault="00A92A16">
            <w:pPr>
              <w:pStyle w:val="TAC"/>
              <w:rPr>
                <w:rFonts w:eastAsia="굴림"/>
                <w:color w:val="000000" w:themeColor="text1"/>
                <w:szCs w:val="36"/>
                <w:lang w:val="en-US" w:eastAsia="ko-KR"/>
                <w:rPrChange w:id="2209" w:author="이상욱/책임연구원/미래기술센터 C&amp;M표준(연)5G무선통신표준Task(sangwook1.lee@lge.com)" w:date="2022-04-22T13:20:00Z">
                  <w:rPr>
                    <w:rFonts w:eastAsia="굴림"/>
                    <w:szCs w:val="36"/>
                    <w:lang w:val="en-US" w:eastAsia="ko-KR"/>
                  </w:rPr>
                </w:rPrChange>
              </w:rPr>
              <w:pPrChange w:id="2210" w:author="이상욱/책임연구원/미래기술센터 C&amp;M표준(연)5G무선통신표준Task(sangwook1.lee@lge.com)" w:date="2022-04-22T13:20:00Z">
                <w:pPr>
                  <w:spacing w:after="0"/>
                  <w:jc w:val="center"/>
                </w:pPr>
              </w:pPrChange>
            </w:pPr>
            <w:r w:rsidRPr="000A2C04">
              <w:rPr>
                <w:color w:val="000000" w:themeColor="text1"/>
                <w:lang w:eastAsia="ko-KR"/>
                <w:rPrChange w:id="2211" w:author="이상욱/책임연구원/미래기술센터 C&amp;M표준(연)5G무선통신표준Task(sangwook1.lee@lge.com)" w:date="2022-04-22T13:20:00Z">
                  <w:rPr>
                    <w:lang w:eastAsia="ko-KR"/>
                  </w:rPr>
                </w:rPrChange>
              </w:rPr>
              <w:t>46 dB</w:t>
            </w:r>
          </w:p>
        </w:tc>
        <w:tc>
          <w:tcPr>
            <w:tcW w:w="2252" w:type="dxa"/>
            <w:shd w:val="clear" w:color="auto" w:fill="auto"/>
            <w:tcMar>
              <w:top w:w="15" w:type="dxa"/>
              <w:left w:w="28" w:type="dxa"/>
              <w:bottom w:w="0" w:type="dxa"/>
              <w:right w:w="108" w:type="dxa"/>
            </w:tcMar>
            <w:vAlign w:val="center"/>
            <w:hideMark/>
            <w:tcPrChange w:id="2212" w:author="이상욱/책임연구원/미래기술센터 C&amp;M표준(연)5G무선통신표준Task(sangwook1.lee@lge.com)" w:date="2022-04-22T15:18:00Z">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14:paraId="27D8BA41" w14:textId="77777777" w:rsidR="00A92A16" w:rsidRPr="000A2C04" w:rsidRDefault="00A92A16">
            <w:pPr>
              <w:pStyle w:val="TAC"/>
              <w:rPr>
                <w:rFonts w:eastAsia="굴림"/>
                <w:color w:val="000000" w:themeColor="text1"/>
                <w:szCs w:val="36"/>
                <w:lang w:val="en-US" w:eastAsia="ko-KR"/>
                <w:rPrChange w:id="2213" w:author="이상욱/책임연구원/미래기술센터 C&amp;M표준(연)5G무선통신표준Task(sangwook1.lee@lge.com)" w:date="2022-04-22T13:20:00Z">
                  <w:rPr>
                    <w:rFonts w:eastAsia="굴림"/>
                    <w:szCs w:val="36"/>
                    <w:lang w:val="en-US" w:eastAsia="ko-KR"/>
                  </w:rPr>
                </w:rPrChange>
              </w:rPr>
              <w:pPrChange w:id="2214" w:author="이상욱/책임연구원/미래기술센터 C&amp;M표준(연)5G무선통신표준Task(sangwook1.lee@lge.com)" w:date="2022-04-22T13:20:00Z">
                <w:pPr>
                  <w:spacing w:after="0"/>
                  <w:jc w:val="center"/>
                </w:pPr>
              </w:pPrChange>
            </w:pPr>
            <w:r w:rsidRPr="000A2C04">
              <w:rPr>
                <w:color w:val="000000" w:themeColor="text1"/>
                <w:lang w:eastAsia="ko-KR"/>
                <w:rPrChange w:id="2215" w:author="이상욱/책임연구원/미래기술센터 C&amp;M표준(연)5G무선통신표준Task(sangwook1.lee@lge.com)" w:date="2022-04-22T13:20:00Z">
                  <w:rPr>
                    <w:color w:val="FF0000"/>
                    <w:lang w:eastAsia="ko-KR"/>
                  </w:rPr>
                </w:rPrChange>
              </w:rPr>
              <w:t>27</w:t>
            </w:r>
            <w:r w:rsidRPr="000A2C04">
              <w:rPr>
                <w:color w:val="000000" w:themeColor="text1"/>
                <w:lang w:eastAsia="ko-KR"/>
                <w:rPrChange w:id="2216" w:author="이상욱/책임연구원/미래기술센터 C&amp;M표준(연)5G무선통신표준Task(sangwook1.lee@lge.com)" w:date="2022-04-22T13:20:00Z">
                  <w:rPr>
                    <w:lang w:eastAsia="ko-KR"/>
                  </w:rPr>
                </w:rPrChange>
              </w:rPr>
              <w:t xml:space="preserve"> + X dB</w:t>
            </w:r>
          </w:p>
        </w:tc>
      </w:tr>
    </w:tbl>
    <w:p w14:paraId="58B86CAC" w14:textId="77777777" w:rsidR="00A92A16" w:rsidRDefault="00A92A16" w:rsidP="00A92A16"/>
    <w:p w14:paraId="362DDECC" w14:textId="77777777" w:rsidR="00A92A16" w:rsidRPr="00D56796" w:rsidRDefault="00D56796" w:rsidP="00D56796">
      <w:pPr>
        <w:pStyle w:val="5"/>
        <w:rPr>
          <w:sz w:val="24"/>
        </w:rPr>
      </w:pPr>
      <w:bookmarkStart w:id="2217" w:name="_Toc36034759"/>
      <w:bookmarkStart w:id="2218" w:name="_Toc42537354"/>
      <w:bookmarkStart w:id="2219" w:name="_Toc72931419"/>
      <w:bookmarkStart w:id="2220" w:name="_Toc73026084"/>
      <w:bookmarkStart w:id="2221" w:name="_Toc97036052"/>
      <w:bookmarkStart w:id="2222" w:name="_Toc97036419"/>
      <w:bookmarkStart w:id="2223" w:name="_Toc101790692"/>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2217"/>
      <w:bookmarkEnd w:id="2218"/>
      <w:bookmarkEnd w:id="2219"/>
      <w:bookmarkEnd w:id="2220"/>
      <w:bookmarkEnd w:id="2221"/>
      <w:bookmarkEnd w:id="2222"/>
      <w:bookmarkEnd w:id="2223"/>
    </w:p>
    <w:p w14:paraId="18C9098F"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7380776E"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14:paraId="2272B7EA" w14:textId="5F5B42B6" w:rsidR="00805EC4" w:rsidRPr="00A92A16" w:rsidDel="000D5019" w:rsidRDefault="00805EC4" w:rsidP="00805EC4">
      <w:pPr>
        <w:rPr>
          <w:del w:id="2224" w:author="이상욱/책임연구원/미래기술센터 C&amp;M표준(연)5G무선통신표준Task(sangwook1.lee@lge.com)" w:date="2022-04-24T12:20:00Z"/>
          <w:sz w:val="24"/>
          <w:lang w:eastAsia="ko-KR"/>
        </w:rPr>
      </w:pPr>
    </w:p>
    <w:p w14:paraId="260656B7" w14:textId="77777777" w:rsidR="00805EC4" w:rsidRDefault="00805EC4" w:rsidP="00805EC4">
      <w:pPr>
        <w:pStyle w:val="4"/>
      </w:pPr>
      <w:bookmarkStart w:id="2225" w:name="_Toc72931420"/>
      <w:bookmarkStart w:id="2226" w:name="_Toc73026085"/>
      <w:bookmarkStart w:id="2227" w:name="_Toc97036053"/>
      <w:bookmarkStart w:id="2228" w:name="_Toc97036420"/>
      <w:bookmarkStart w:id="2229" w:name="_Toc101790693"/>
      <w:r w:rsidRPr="00805EC4">
        <w:t xml:space="preserve">5.1.1.3 </w:t>
      </w:r>
      <w:r>
        <w:t>Coexistence results</w:t>
      </w:r>
      <w:bookmarkEnd w:id="2225"/>
      <w:bookmarkEnd w:id="2226"/>
      <w:bookmarkEnd w:id="2227"/>
      <w:bookmarkEnd w:id="2228"/>
      <w:bookmarkEnd w:id="2229"/>
    </w:p>
    <w:p w14:paraId="5C3961A0" w14:textId="77777777" w:rsidR="0050766B" w:rsidRPr="00A95ED5" w:rsidRDefault="0050766B" w:rsidP="0050766B">
      <w:pPr>
        <w:pStyle w:val="5"/>
      </w:pPr>
      <w:bookmarkStart w:id="2230" w:name="OLE_LINK18"/>
      <w:bookmarkStart w:id="2231" w:name="_Toc97036054"/>
      <w:bookmarkStart w:id="2232" w:name="_Toc97036421"/>
      <w:bookmarkStart w:id="2233" w:name="OLE_LINK19"/>
      <w:bookmarkStart w:id="2234" w:name="_Toc101790694"/>
      <w:r w:rsidRPr="00A95ED5">
        <w:t>5.1.1.3.1</w:t>
      </w:r>
      <w:bookmarkEnd w:id="2230"/>
      <w:r w:rsidRPr="00A95ED5">
        <w:t xml:space="preserve"> Scenario A</w:t>
      </w:r>
      <w:bookmarkEnd w:id="2231"/>
      <w:bookmarkEnd w:id="2232"/>
      <w:bookmarkEnd w:id="2234"/>
    </w:p>
    <w:p w14:paraId="20632B57" w14:textId="77777777"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 xml:space="preserve">n this clause, the simulation results in scenario </w:t>
      </w:r>
      <w:proofErr w:type="gramStart"/>
      <w:r w:rsidRPr="00C637AA">
        <w:rPr>
          <w:rFonts w:eastAsia="SimSun"/>
          <w:lang w:eastAsia="zh-CN"/>
        </w:rPr>
        <w:t>A</w:t>
      </w:r>
      <w:proofErr w:type="gramEnd"/>
      <w:r w:rsidRPr="00C637AA">
        <w:rPr>
          <w:rFonts w:eastAsia="SimSun"/>
          <w:lang w:eastAsia="zh-CN"/>
        </w:rPr>
        <w:t xml:space="preserve"> are provided. The simulation results for case1 are listed below based on 31dB ACLR and 27dB ACS.</w:t>
      </w:r>
    </w:p>
    <w:bookmarkEnd w:id="2233"/>
    <w:p w14:paraId="178277E2" w14:textId="77777777" w:rsidR="0050766B" w:rsidRDefault="0050766B">
      <w:pPr>
        <w:pStyle w:val="TH"/>
        <w:pPrChange w:id="2235" w:author="이상욱/책임연구원/미래기술센터 C&amp;M표준(연)5G무선통신표준Task(sangwook1.lee@lge.com)" w:date="2022-04-21T10:08:00Z">
          <w:pPr>
            <w:keepNext/>
          </w:pPr>
        </w:pPrChange>
      </w:pPr>
      <w:r>
        <w:rPr>
          <w:noProof/>
          <w:lang w:val="en-US" w:eastAsia="ko-KR"/>
        </w:rPr>
        <w:drawing>
          <wp:inline distT="0" distB="0" distL="0" distR="0" wp14:anchorId="160FEE00" wp14:editId="7C2A3D1B">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sidRPr="007C32B1">
        <w:rPr>
          <w:noProof/>
          <w:lang w:val="en-US" w:eastAsia="ko-KR"/>
        </w:rPr>
        <w:drawing>
          <wp:inline distT="0" distB="0" distL="0" distR="0" wp14:anchorId="7B771D1B" wp14:editId="23A48F05">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14:paraId="033DD353" w14:textId="77777777" w:rsidR="0050766B" w:rsidRPr="00680C27" w:rsidRDefault="0050766B">
      <w:pPr>
        <w:pStyle w:val="TF"/>
        <w:rPr>
          <w:rPrChange w:id="2236" w:author="이상욱/책임연구원/미래기술센터 C&amp;M표준(연)5G무선통신표준Task(sangwook1.lee@lge.com)" w:date="2022-04-21T10:10:00Z">
            <w:rPr>
              <w:rFonts w:eastAsia="SimSun"/>
              <w:lang w:eastAsia="zh-CN"/>
            </w:rPr>
          </w:rPrChange>
        </w:rPr>
        <w:pPrChange w:id="2237" w:author="이상욱/책임연구원/미래기술센터 C&amp;M표준(연)5G무선통신표준Task(sangwook1.lee@lge.com)" w:date="2022-04-21T10:54:00Z">
          <w:pPr>
            <w:pStyle w:val="ab"/>
            <w:jc w:val="center"/>
          </w:pPr>
        </w:pPrChange>
      </w:pPr>
      <w:r w:rsidRPr="00DF3A03">
        <w:t xml:space="preserve">Figure </w:t>
      </w:r>
      <w:r w:rsidRPr="007C32B1">
        <w:t xml:space="preserve">5.1.1.3.1-1 simulation results for </w:t>
      </w:r>
      <w:bookmarkStart w:id="2238" w:name="OLE_LINK39"/>
      <w:r w:rsidRPr="00680C27">
        <w:rPr>
          <w:rPrChange w:id="2239" w:author="이상욱/책임연구원/미래기술센터 C&amp;M표준(연)5G무선통신표준Task(sangwook1.lee@lge.com)" w:date="2022-04-21T10:10:00Z">
            <w:rPr>
              <w:rFonts w:eastAsia="SimSun"/>
              <w:lang w:eastAsia="zh-CN"/>
            </w:rPr>
          </w:rPrChange>
        </w:rPr>
        <w:t xml:space="preserve">scenario </w:t>
      </w:r>
      <w:proofErr w:type="gramStart"/>
      <w:r w:rsidRPr="00680C27">
        <w:rPr>
          <w:rPrChange w:id="2240" w:author="이상욱/책임연구원/미래기술센터 C&amp;M표준(연)5G무선통신표준Task(sangwook1.lee@lge.com)" w:date="2022-04-21T10:10:00Z">
            <w:rPr>
              <w:rFonts w:eastAsia="SimSun"/>
              <w:lang w:eastAsia="zh-CN"/>
            </w:rPr>
          </w:rPrChange>
        </w:rPr>
        <w:t>A</w:t>
      </w:r>
      <w:proofErr w:type="gramEnd"/>
      <w:r w:rsidRPr="00680C27">
        <w:rPr>
          <w:rPrChange w:id="2241" w:author="이상욱/책임연구원/미래기술센터 C&amp;M표준(연)5G무선통신표준Task(sangwook1.lee@lge.com)" w:date="2022-04-21T10:10:00Z">
            <w:rPr>
              <w:rFonts w:eastAsia="SimSun"/>
              <w:lang w:eastAsia="zh-CN"/>
            </w:rPr>
          </w:rPrChange>
        </w:rPr>
        <w:t xml:space="preserve"> case1</w:t>
      </w:r>
      <w:bookmarkEnd w:id="2238"/>
    </w:p>
    <w:p w14:paraId="75E0CFCC" w14:textId="4B1B33F5" w:rsidR="0050766B" w:rsidDel="000D5019" w:rsidRDefault="0050766B" w:rsidP="0050766B">
      <w:pPr>
        <w:rPr>
          <w:del w:id="2242" w:author="이상욱/책임연구원/미래기술센터 C&amp;M표준(연)5G무선통신표준Task(sangwook1.lee@lge.com)" w:date="2022-04-24T12:21:00Z"/>
          <w:rFonts w:eastAsia="SimSun"/>
          <w:lang w:eastAsia="zh-CN"/>
        </w:rPr>
      </w:pPr>
      <w:r>
        <w:rPr>
          <w:rFonts w:eastAsia="SimSun" w:hint="eastAsia"/>
          <w:lang w:eastAsia="zh-CN"/>
        </w:rPr>
        <w:t>A</w:t>
      </w:r>
      <w:r>
        <w:rPr>
          <w:rFonts w:eastAsia="SimSun"/>
          <w:lang w:eastAsia="zh-CN"/>
        </w:rPr>
        <w:t>nd the PRR loss can be found in the below table.</w:t>
      </w:r>
    </w:p>
    <w:p w14:paraId="4C90AB3D" w14:textId="77777777" w:rsidR="0050766B" w:rsidRDefault="0050766B" w:rsidP="0050766B">
      <w:pPr>
        <w:rPr>
          <w:rFonts w:eastAsia="SimSun"/>
          <w:lang w:eastAsia="zh-CN"/>
        </w:rPr>
      </w:pPr>
    </w:p>
    <w:p w14:paraId="650623BE" w14:textId="77777777" w:rsidR="0050766B" w:rsidRDefault="0050766B">
      <w:pPr>
        <w:pStyle w:val="TH"/>
        <w:pPrChange w:id="2243" w:author="이상욱/책임연구원/미래기술센터 C&amp;M표준(연)5G무선통신표준Task(sangwook1.lee@lge.com)" w:date="2022-04-21T10:01:00Z">
          <w:pPr>
            <w:pStyle w:val="ab"/>
            <w:keepNext/>
            <w:jc w:val="center"/>
          </w:pPr>
        </w:pPrChange>
      </w:pPr>
      <w:r>
        <w:t xml:space="preserve">Table </w:t>
      </w:r>
      <w:r w:rsidRPr="001473C8">
        <w:t>5.1.1.3.1</w:t>
      </w:r>
      <w:r>
        <w:t xml:space="preserve">-1 PRR loss for </w:t>
      </w:r>
      <w:r w:rsidRPr="000C4727">
        <w:rPr>
          <w:rFonts w:eastAsia="SimSun"/>
          <w:lang w:eastAsia="zh-CN"/>
        </w:rPr>
        <w:t xml:space="preserve">scenario </w:t>
      </w:r>
      <w:proofErr w:type="gramStart"/>
      <w:r w:rsidRPr="000C4727">
        <w:rPr>
          <w:rFonts w:eastAsia="SimSun"/>
          <w:lang w:eastAsia="zh-CN"/>
        </w:rPr>
        <w:t>A</w:t>
      </w:r>
      <w:proofErr w:type="gramEnd"/>
      <w:r w:rsidRPr="000C4727">
        <w:rPr>
          <w:rFonts w:eastAsia="SimSun"/>
          <w:lang w:eastAsia="zh-CN"/>
        </w:rPr>
        <w:t xml:space="preserve">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417"/>
        <w:gridCol w:w="2317"/>
      </w:tblGrid>
      <w:tr w:rsidR="0050766B" w:rsidRPr="0087716F" w14:paraId="57476B25" w14:textId="77777777" w:rsidTr="00C240EB">
        <w:trPr>
          <w:jc w:val="center"/>
        </w:trPr>
        <w:tc>
          <w:tcPr>
            <w:tcW w:w="0" w:type="auto"/>
            <w:shd w:val="clear" w:color="auto" w:fill="auto"/>
            <w:vAlign w:val="center"/>
          </w:tcPr>
          <w:p w14:paraId="37960F09" w14:textId="77777777" w:rsidR="0050766B" w:rsidRPr="0087716F" w:rsidRDefault="0050766B">
            <w:pPr>
              <w:pStyle w:val="TAH"/>
              <w:pPrChange w:id="2244" w:author="이상욱/책임연구원/미래기술센터 C&amp;M표준(연)5G무선통신표준Task(sangwook1.lee@lge.com)" w:date="2022-04-22T12:46:00Z">
                <w:pPr>
                  <w:jc w:val="center"/>
                </w:pPr>
              </w:pPrChange>
            </w:pPr>
            <w:r>
              <w:t>PRR loss</w:t>
            </w:r>
          </w:p>
        </w:tc>
        <w:tc>
          <w:tcPr>
            <w:tcW w:w="0" w:type="auto"/>
            <w:shd w:val="clear" w:color="auto" w:fill="auto"/>
            <w:vAlign w:val="center"/>
          </w:tcPr>
          <w:p w14:paraId="12CB8C09" w14:textId="77777777" w:rsidR="0050766B" w:rsidRDefault="0050766B">
            <w:pPr>
              <w:pStyle w:val="TAH"/>
              <w:pPrChange w:id="2245" w:author="이상욱/책임연구원/미래기술센터 C&amp;M표준(연)5G무선통신표준Task(sangwook1.lee@lge.com)" w:date="2022-04-22T12:46:00Z">
                <w:pPr>
                  <w:jc w:val="center"/>
                </w:pPr>
              </w:pPrChange>
            </w:pPr>
            <w:r>
              <w:t xml:space="preserve">PC2 </w:t>
            </w:r>
            <w:r w:rsidRPr="0087716F">
              <w:rPr>
                <w:rFonts w:hint="eastAsia"/>
              </w:rPr>
              <w:t>NR V2</w:t>
            </w:r>
            <w:r>
              <w:t>X</w:t>
            </w:r>
            <w:r w:rsidRPr="0087716F">
              <w:rPr>
                <w:rFonts w:hint="eastAsia"/>
              </w:rPr>
              <w:t xml:space="preserve"> to NR V2</w:t>
            </w:r>
            <w:r>
              <w:t xml:space="preserve">X </w:t>
            </w:r>
          </w:p>
          <w:p w14:paraId="25C7FEDA" w14:textId="77777777" w:rsidR="0050766B" w:rsidRPr="0087716F" w:rsidRDefault="0050766B">
            <w:pPr>
              <w:pStyle w:val="TAH"/>
              <w:pPrChange w:id="2246" w:author="이상욱/책임연구원/미래기술센터 C&amp;M표준(연)5G무선통신표준Task(sangwook1.lee@lge.com)" w:date="2022-04-22T12:46:00Z">
                <w:pPr>
                  <w:jc w:val="center"/>
                </w:pPr>
              </w:pPrChange>
            </w:pPr>
            <w:r w:rsidRPr="0087716F">
              <w:t>A</w:t>
            </w:r>
            <w:r w:rsidRPr="0087716F">
              <w:rPr>
                <w:rFonts w:hint="eastAsia"/>
              </w:rPr>
              <w:t>t 150m range for 60km/h</w:t>
            </w:r>
          </w:p>
        </w:tc>
        <w:tc>
          <w:tcPr>
            <w:tcW w:w="0" w:type="auto"/>
            <w:shd w:val="clear" w:color="auto" w:fill="auto"/>
            <w:vAlign w:val="center"/>
          </w:tcPr>
          <w:p w14:paraId="0488B2E9" w14:textId="77777777" w:rsidR="0050766B" w:rsidRDefault="0050766B">
            <w:pPr>
              <w:pStyle w:val="TAH"/>
              <w:pPrChange w:id="2247" w:author="이상욱/책임연구원/미래기술센터 C&amp;M표준(연)5G무선통신표준Task(sangwook1.lee@lge.com)" w:date="2022-04-22T12:46:00Z">
                <w:pPr>
                  <w:jc w:val="center"/>
                </w:pPr>
              </w:pPrChange>
            </w:pPr>
            <w:r>
              <w:t xml:space="preserve">PC2 </w:t>
            </w:r>
            <w:r w:rsidRPr="0087716F">
              <w:t>NR V2</w:t>
            </w:r>
            <w:r>
              <w:t>X</w:t>
            </w:r>
            <w:r w:rsidRPr="0087716F">
              <w:t xml:space="preserve"> to NR V2</w:t>
            </w:r>
            <w:r>
              <w:t>X</w:t>
            </w:r>
          </w:p>
          <w:p w14:paraId="0B445396" w14:textId="77777777" w:rsidR="0050766B" w:rsidRPr="0087716F" w:rsidRDefault="0050766B">
            <w:pPr>
              <w:pStyle w:val="TAH"/>
              <w:pPrChange w:id="2248" w:author="이상욱/책임연구원/미래기술센터 C&amp;M표준(연)5G무선통신표준Task(sangwook1.lee@lge.com)" w:date="2022-04-22T12:46:00Z">
                <w:pPr>
                  <w:jc w:val="center"/>
                </w:pPr>
              </w:pPrChange>
            </w:pPr>
            <w:r w:rsidRPr="0087716F">
              <w:t>A</w:t>
            </w:r>
            <w:r>
              <w:rPr>
                <w:rFonts w:hint="eastAsia"/>
              </w:rPr>
              <w:t xml:space="preserve">t </w:t>
            </w:r>
            <w:r w:rsidRPr="0087716F">
              <w:rPr>
                <w:rFonts w:hint="eastAsia"/>
              </w:rPr>
              <w:t xml:space="preserve">50m range for </w:t>
            </w:r>
            <w:r>
              <w:t>15</w:t>
            </w:r>
            <w:r w:rsidRPr="0087716F">
              <w:rPr>
                <w:rFonts w:hint="eastAsia"/>
              </w:rPr>
              <w:t>km/h</w:t>
            </w:r>
          </w:p>
        </w:tc>
      </w:tr>
      <w:tr w:rsidR="0050766B" w:rsidRPr="0087716F" w14:paraId="19B97A64" w14:textId="77777777" w:rsidTr="00C240EB">
        <w:trPr>
          <w:jc w:val="center"/>
        </w:trPr>
        <w:tc>
          <w:tcPr>
            <w:tcW w:w="0" w:type="auto"/>
            <w:shd w:val="clear" w:color="auto" w:fill="auto"/>
            <w:vAlign w:val="center"/>
          </w:tcPr>
          <w:p w14:paraId="69E6597C" w14:textId="77777777" w:rsidR="0050766B" w:rsidRPr="00F3445A" w:rsidRDefault="0050766B">
            <w:pPr>
              <w:pStyle w:val="TAC"/>
              <w:rPr>
                <w:rPrChange w:id="2249" w:author="이상욱/책임연구원/미래기술센터 C&amp;M표준(연)5G무선통신표준Task(sangwook1.lee@lge.com)" w:date="2022-04-22T12:50:00Z">
                  <w:rPr>
                    <w:b/>
                  </w:rPr>
                </w:rPrChange>
              </w:rPr>
              <w:pPrChange w:id="2250" w:author="이상욱/책임연구원/미래기술센터 C&amp;M표준(연)5G무선통신표준Task(sangwook1.lee@lge.com)" w:date="2022-04-22T13:20:00Z">
                <w:pPr>
                  <w:jc w:val="center"/>
                </w:pPr>
              </w:pPrChange>
            </w:pPr>
            <w:r w:rsidRPr="00F3445A">
              <w:rPr>
                <w:rPrChange w:id="2251" w:author="이상욱/책임연구원/미래기술센터 C&amp;M표준(연)5G무선통신표준Task(sangwook1.lee@lge.com)" w:date="2022-04-22T12:50:00Z">
                  <w:rPr>
                    <w:b/>
                  </w:rPr>
                </w:rPrChange>
              </w:rPr>
              <w:t>1100Byte</w:t>
            </w:r>
          </w:p>
        </w:tc>
        <w:tc>
          <w:tcPr>
            <w:tcW w:w="0" w:type="auto"/>
            <w:shd w:val="clear" w:color="auto" w:fill="auto"/>
            <w:vAlign w:val="center"/>
          </w:tcPr>
          <w:p w14:paraId="4503CB3B" w14:textId="77777777" w:rsidR="0050766B" w:rsidRPr="00F3445A" w:rsidRDefault="0050766B">
            <w:pPr>
              <w:pStyle w:val="TAC"/>
              <w:rPr>
                <w:rPrChange w:id="2252" w:author="이상욱/책임연구원/미래기술센터 C&amp;M표준(연)5G무선통신표준Task(sangwook1.lee@lge.com)" w:date="2022-04-22T12:50:00Z">
                  <w:rPr>
                    <w:b/>
                  </w:rPr>
                </w:rPrChange>
              </w:rPr>
              <w:pPrChange w:id="2253" w:author="이상욱/책임연구원/미래기술센터 C&amp;M표준(연)5G무선통신표준Task(sangwook1.lee@lge.com)" w:date="2022-04-22T13:20:00Z">
                <w:pPr>
                  <w:jc w:val="center"/>
                </w:pPr>
              </w:pPrChange>
            </w:pPr>
            <w:r w:rsidRPr="00F3445A">
              <w:rPr>
                <w:rPrChange w:id="2254" w:author="이상욱/책임연구원/미래기술센터 C&amp;M표준(연)5G무선통신표준Task(sangwook1.lee@lge.com)" w:date="2022-04-22T12:50:00Z">
                  <w:rPr>
                    <w:b/>
                  </w:rPr>
                </w:rPrChange>
              </w:rPr>
              <w:t>3.9%</w:t>
            </w:r>
          </w:p>
        </w:tc>
        <w:tc>
          <w:tcPr>
            <w:tcW w:w="0" w:type="auto"/>
            <w:shd w:val="clear" w:color="auto" w:fill="auto"/>
            <w:vAlign w:val="center"/>
          </w:tcPr>
          <w:p w14:paraId="3D986077" w14:textId="77777777" w:rsidR="0050766B" w:rsidRPr="00F3445A" w:rsidRDefault="0050766B">
            <w:pPr>
              <w:pStyle w:val="TAC"/>
              <w:rPr>
                <w:rPrChange w:id="2255" w:author="이상욱/책임연구원/미래기술센터 C&amp;M표준(연)5G무선통신표준Task(sangwook1.lee@lge.com)" w:date="2022-04-22T12:50:00Z">
                  <w:rPr>
                    <w:b/>
                  </w:rPr>
                </w:rPrChange>
              </w:rPr>
              <w:pPrChange w:id="2256" w:author="이상욱/책임연구원/미래기술센터 C&amp;M표준(연)5G무선통신표준Task(sangwook1.lee@lge.com)" w:date="2022-04-22T13:20:00Z">
                <w:pPr>
                  <w:jc w:val="center"/>
                </w:pPr>
              </w:pPrChange>
            </w:pPr>
            <w:r w:rsidRPr="00F3445A">
              <w:rPr>
                <w:rPrChange w:id="2257" w:author="이상욱/책임연구원/미래기술센터 C&amp;M표준(연)5G무선통신표준Task(sangwook1.lee@lge.com)" w:date="2022-04-22T12:50:00Z">
                  <w:rPr>
                    <w:b/>
                  </w:rPr>
                </w:rPrChange>
              </w:rPr>
              <w:t>0.3%</w:t>
            </w:r>
          </w:p>
        </w:tc>
      </w:tr>
    </w:tbl>
    <w:p w14:paraId="7B991AE7" w14:textId="77777777" w:rsidR="0050766B" w:rsidRDefault="0050766B" w:rsidP="0050766B">
      <w:pPr>
        <w:rPr>
          <w:rFonts w:eastAsia="SimSun"/>
          <w:lang w:eastAsia="zh-CN"/>
        </w:rPr>
      </w:pPr>
    </w:p>
    <w:p w14:paraId="3BAA022F" w14:textId="77777777" w:rsidR="0050766B" w:rsidRPr="0087716F" w:rsidRDefault="0050766B" w:rsidP="0050766B">
      <w:pPr>
        <w:rPr>
          <w:lang w:eastAsia="zh-CN"/>
        </w:rPr>
      </w:pPr>
      <w:r w:rsidRPr="0087716F">
        <w:rPr>
          <w:lang w:eastAsia="zh-CN"/>
        </w:rPr>
        <w:t>Based on NR V2X co-existence simulation results for case1, the following observations are made:</w:t>
      </w:r>
    </w:p>
    <w:p w14:paraId="04229F11" w14:textId="7420C9F2" w:rsidR="0050766B" w:rsidRPr="0087716F" w:rsidRDefault="0050766B">
      <w:pPr>
        <w:pStyle w:val="B1"/>
        <w:numPr>
          <w:ilvl w:val="0"/>
          <w:numId w:val="51"/>
        </w:numPr>
        <w:rPr>
          <w:rFonts w:eastAsia="SimSun"/>
          <w:lang w:eastAsia="zh-CN"/>
        </w:rPr>
        <w:pPrChange w:id="2258" w:author="이상욱/책임연구원/미래기술센터 C&amp;M표준(연)5G무선통신표준Task(sangwook1.lee@lge.com)" w:date="2022-04-23T13:30:00Z">
          <w:pPr>
            <w:numPr>
              <w:numId w:val="38"/>
            </w:numPr>
            <w:overflowPunct w:val="0"/>
            <w:autoSpaceDE w:val="0"/>
            <w:autoSpaceDN w:val="0"/>
            <w:adjustRightInd w:val="0"/>
            <w:ind w:left="420" w:hanging="420"/>
            <w:textAlignment w:val="baseline"/>
          </w:pPr>
        </w:pPrChange>
      </w:pPr>
      <w:bookmarkStart w:id="2259" w:name="MCCQCTEMPBM_00000043"/>
      <w:bookmarkStart w:id="2260" w:name="MCCQCTEMPBM_00000072"/>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14:paraId="3F3D086C" w14:textId="45B622B9" w:rsidR="0050766B" w:rsidRPr="0087716F" w:rsidDel="000D5019" w:rsidRDefault="0050766B">
      <w:pPr>
        <w:pStyle w:val="B1"/>
        <w:numPr>
          <w:ilvl w:val="0"/>
          <w:numId w:val="51"/>
        </w:numPr>
        <w:rPr>
          <w:del w:id="2261" w:author="이상욱/책임연구원/미래기술센터 C&amp;M표준(연)5G무선통신표준Task(sangwook1.lee@lge.com)" w:date="2022-04-24T12:21:00Z"/>
          <w:rFonts w:eastAsia="SimSun"/>
          <w:lang w:eastAsia="zh-CN"/>
        </w:rPr>
        <w:pPrChange w:id="2262" w:author="이상욱/책임연구원/미래기술센터 C&amp;M표준(연)5G무선통신표준Task(sangwook1.lee@lge.com)" w:date="2022-04-23T13:30:00Z">
          <w:pPr>
            <w:numPr>
              <w:numId w:val="38"/>
            </w:numPr>
            <w:overflowPunct w:val="0"/>
            <w:autoSpaceDE w:val="0"/>
            <w:autoSpaceDN w:val="0"/>
            <w:adjustRightInd w:val="0"/>
            <w:ind w:left="420" w:hanging="420"/>
            <w:textAlignment w:val="baseline"/>
          </w:pPr>
        </w:pPrChange>
      </w:pPr>
      <w:r w:rsidRPr="000D5019">
        <w:rPr>
          <w:rFonts w:eastAsia="SimSun" w:hint="eastAsia"/>
          <w:lang w:eastAsia="zh-CN"/>
        </w:rPr>
        <w:t>All the PRR loss is less than 5%</w:t>
      </w:r>
      <w:r w:rsidRPr="0087716F">
        <w:rPr>
          <w:lang w:eastAsia="zh-CN"/>
        </w:rPr>
        <w:t>.</w:t>
      </w:r>
    </w:p>
    <w:p w14:paraId="2378E862" w14:textId="48267520" w:rsidR="0050766B" w:rsidRPr="000D5019" w:rsidRDefault="0050766B">
      <w:pPr>
        <w:pStyle w:val="B1"/>
        <w:numPr>
          <w:ilvl w:val="0"/>
          <w:numId w:val="51"/>
        </w:numPr>
        <w:rPr>
          <w:rFonts w:eastAsia="SimSun"/>
          <w:lang w:eastAsia="zh-CN"/>
        </w:rPr>
        <w:pPrChange w:id="2263" w:author="이상욱/책임연구원/미래기술센터 C&amp;M표준(연)5G무선통신표준Task(sangwook1.lee@lge.com)" w:date="2022-04-24T12:21:00Z">
          <w:pPr/>
        </w:pPrChange>
      </w:pPr>
    </w:p>
    <w:p w14:paraId="7077C693" w14:textId="77777777" w:rsidR="0050766B" w:rsidRPr="00A95ED5" w:rsidRDefault="0050766B" w:rsidP="0050766B">
      <w:pPr>
        <w:pStyle w:val="5"/>
      </w:pPr>
      <w:bookmarkStart w:id="2264" w:name="_Toc97036055"/>
      <w:bookmarkStart w:id="2265" w:name="_Toc97036422"/>
      <w:bookmarkStart w:id="2266" w:name="_Toc101790695"/>
      <w:r w:rsidRPr="00A95ED5">
        <w:t>5.1.1.3.</w:t>
      </w:r>
      <w:r>
        <w:t>2</w:t>
      </w:r>
      <w:r w:rsidRPr="00A95ED5">
        <w:t xml:space="preserve"> Scenario </w:t>
      </w:r>
      <w:r>
        <w:t>B</w:t>
      </w:r>
      <w:bookmarkEnd w:id="2264"/>
      <w:bookmarkEnd w:id="2265"/>
      <w:bookmarkEnd w:id="2266"/>
    </w:p>
    <w:p w14:paraId="3E09E07A" w14:textId="77777777"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14:paraId="1BF57187" w14:textId="77777777" w:rsidR="0050766B" w:rsidRDefault="0050766B">
      <w:pPr>
        <w:pStyle w:val="TH"/>
        <w:pPrChange w:id="2267" w:author="이상욱/책임연구원/미래기술센터 C&amp;M표준(연)5G무선통신표준Task(sangwook1.lee@lge.com)" w:date="2022-04-21T10:20:00Z">
          <w:pPr>
            <w:keepNext/>
          </w:pPr>
        </w:pPrChange>
      </w:pPr>
      <w:r>
        <w:rPr>
          <w:noProof/>
          <w:lang w:val="en-US" w:eastAsia="ko-KR"/>
        </w:rPr>
        <w:lastRenderedPageBreak/>
        <w:drawing>
          <wp:inline distT="0" distB="0" distL="0" distR="0" wp14:anchorId="7B0F702E" wp14:editId="1A4F8BD9">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78B4D67A" wp14:editId="4C94ED92">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14:paraId="32110D47" w14:textId="77777777" w:rsidR="0050766B" w:rsidRDefault="0050766B">
      <w:pPr>
        <w:pStyle w:val="TF"/>
        <w:rPr>
          <w:rFonts w:eastAsia="SimSun"/>
          <w:lang w:eastAsia="zh-CN"/>
        </w:rPr>
        <w:pPrChange w:id="2268" w:author="이상욱/책임연구원/미래기술센터 C&amp;M표준(연)5G무선통신표준Task(sangwook1.lee@lge.com)" w:date="2022-04-21T10:56:00Z">
          <w:pPr>
            <w:pStyle w:val="ab"/>
            <w:jc w:val="center"/>
          </w:pPr>
        </w:pPrChange>
      </w:pPr>
      <w:r>
        <w:t xml:space="preserve">Figure </w:t>
      </w:r>
      <w:r w:rsidRPr="001F68E3">
        <w:t>5.1.1.3.2</w:t>
      </w:r>
      <w:r>
        <w:t xml:space="preserve">-1 </w:t>
      </w:r>
      <w:bookmarkStart w:id="2269" w:name="OLE_LINK52"/>
      <w:bookmarkStart w:id="2270" w:name="OLE_LINK51"/>
      <w:r>
        <w:t>SINR and Throughput without power control for case3</w:t>
      </w:r>
      <w:bookmarkEnd w:id="2269"/>
      <w:bookmarkEnd w:id="2270"/>
    </w:p>
    <w:p w14:paraId="53373056" w14:textId="77777777" w:rsidR="0050766B" w:rsidRDefault="0050766B">
      <w:pPr>
        <w:pStyle w:val="TH"/>
        <w:pPrChange w:id="2271" w:author="이상욱/책임연구원/미래기술센터 C&amp;M표준(연)5G무선통신표준Task(sangwook1.lee@lge.com)" w:date="2022-04-21T10:20:00Z">
          <w:pPr>
            <w:keepNext/>
          </w:pPr>
        </w:pPrChange>
      </w:pPr>
      <w:r>
        <w:rPr>
          <w:noProof/>
          <w:lang w:val="en-US" w:eastAsia="ko-KR"/>
        </w:rPr>
        <w:drawing>
          <wp:inline distT="0" distB="0" distL="0" distR="0" wp14:anchorId="086ADF92" wp14:editId="070F9C3D">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CE98C79" wp14:editId="26BF06A1">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14:paraId="07464164" w14:textId="77777777" w:rsidR="0050766B" w:rsidRDefault="0050766B">
      <w:pPr>
        <w:pStyle w:val="TF"/>
        <w:rPr>
          <w:rFonts w:eastAsia="SimSun"/>
          <w:lang w:eastAsia="zh-CN"/>
        </w:rPr>
        <w:pPrChange w:id="2272" w:author="이상욱/책임연구원/미래기술센터 C&amp;M표준(연)5G무선통신표준Task(sangwook1.lee@lge.com)" w:date="2022-04-21T10:56:00Z">
          <w:pPr>
            <w:pStyle w:val="ab"/>
            <w:jc w:val="center"/>
          </w:pPr>
        </w:pPrChange>
      </w:pPr>
      <w:r>
        <w:t xml:space="preserve">Figure </w:t>
      </w:r>
      <w:r w:rsidRPr="001F68E3">
        <w:t>5.1.1.3.2</w:t>
      </w:r>
      <w:r>
        <w:t>-2 SINR and Throughput with power control for case3</w:t>
      </w:r>
    </w:p>
    <w:p w14:paraId="2D474D41" w14:textId="77777777" w:rsidR="0050766B" w:rsidRDefault="0050766B">
      <w:pPr>
        <w:pStyle w:val="TH"/>
        <w:pPrChange w:id="2273" w:author="이상욱/책임연구원/미래기술센터 C&amp;M표준(연)5G무선통신표준Task(sangwook1.lee@lge.com)" w:date="2022-04-21T10:20:00Z">
          <w:pPr>
            <w:keepNext/>
            <w:jc w:val="center"/>
          </w:pPr>
        </w:pPrChange>
      </w:pPr>
      <w:r>
        <w:rPr>
          <w:noProof/>
          <w:lang w:val="en-US" w:eastAsia="ko-KR"/>
        </w:rPr>
        <w:drawing>
          <wp:inline distT="0" distB="0" distL="0" distR="0" wp14:anchorId="096E0DF5" wp14:editId="5E1A1DB5">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14:paraId="236B8BBC" w14:textId="77777777" w:rsidR="0050766B" w:rsidRDefault="0050766B">
      <w:pPr>
        <w:pStyle w:val="TF"/>
        <w:rPr>
          <w:rFonts w:eastAsia="SimSun"/>
          <w:lang w:val="en-US" w:eastAsia="zh-CN"/>
        </w:rPr>
        <w:pPrChange w:id="2274" w:author="이상욱/책임연구원/미래기술센터 C&amp;M표준(연)5G무선통신표준Task(sangwook1.lee@lge.com)" w:date="2022-04-21T10:56:00Z">
          <w:pPr>
            <w:pStyle w:val="ab"/>
            <w:jc w:val="center"/>
          </w:pPr>
        </w:pPrChange>
      </w:pPr>
      <w:r>
        <w:t xml:space="preserve">Figure </w:t>
      </w:r>
      <w:r w:rsidRPr="001F68E3">
        <w:t>5.1.1.3.2</w:t>
      </w:r>
      <w:r>
        <w:t xml:space="preserve">-3 </w:t>
      </w:r>
      <w:bookmarkStart w:id="2275" w:name="OLE_LINK62"/>
      <w:bookmarkStart w:id="2276" w:name="OLE_LINK61"/>
      <w:r>
        <w:t>Coexistence results for case4 without power control</w:t>
      </w:r>
      <w:bookmarkEnd w:id="2275"/>
      <w:bookmarkEnd w:id="2276"/>
    </w:p>
    <w:p w14:paraId="6FDC6BF5" w14:textId="510F42BB" w:rsidR="0050766B" w:rsidDel="0022310F" w:rsidRDefault="0050766B" w:rsidP="0050766B">
      <w:pPr>
        <w:rPr>
          <w:del w:id="2277" w:author="이상욱/책임연구원/미래기술센터 C&amp;M표준(연)5G무선통신표준Task(sangwook1.lee@lge.com)" w:date="2022-04-23T14:45:00Z"/>
          <w:rFonts w:eastAsia="SimSun"/>
          <w:lang w:val="en-US" w:eastAsia="zh-CN"/>
        </w:rPr>
      </w:pPr>
    </w:p>
    <w:p w14:paraId="76268CD6" w14:textId="77777777" w:rsidR="0050766B" w:rsidRDefault="0050766B">
      <w:pPr>
        <w:pStyle w:val="TH"/>
        <w:pPrChange w:id="2278" w:author="이상욱/책임연구원/미래기술센터 C&amp;M표준(연)5G무선통신표준Task(sangwook1.lee@lge.com)" w:date="2022-04-21T10:20:00Z">
          <w:pPr>
            <w:keepNext/>
            <w:jc w:val="center"/>
          </w:pPr>
        </w:pPrChange>
      </w:pPr>
      <w:r>
        <w:rPr>
          <w:noProof/>
          <w:lang w:val="en-US" w:eastAsia="ko-KR"/>
        </w:rPr>
        <w:drawing>
          <wp:inline distT="0" distB="0" distL="0" distR="0" wp14:anchorId="2AF2A151" wp14:editId="39235DDE">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14:paraId="3FF5F13E" w14:textId="77777777" w:rsidR="0050766B" w:rsidRDefault="0050766B">
      <w:pPr>
        <w:pStyle w:val="TF"/>
        <w:rPr>
          <w:rFonts w:eastAsia="SimSun"/>
          <w:lang w:val="en-US" w:eastAsia="zh-CN"/>
        </w:rPr>
        <w:pPrChange w:id="2279" w:author="이상욱/책임연구원/미래기술센터 C&amp;M표준(연)5G무선통신표준Task(sangwook1.lee@lge.com)" w:date="2022-04-21T10:56:00Z">
          <w:pPr>
            <w:pStyle w:val="ab"/>
            <w:jc w:val="center"/>
          </w:pPr>
        </w:pPrChange>
      </w:pPr>
      <w:r>
        <w:t xml:space="preserve">Figure </w:t>
      </w:r>
      <w:r w:rsidRPr="001F68E3">
        <w:t>5.1.1.3.2</w:t>
      </w:r>
      <w:r>
        <w:t>-4 Coexistence results for case4 with power control</w:t>
      </w:r>
    </w:p>
    <w:p w14:paraId="5934A8F8" w14:textId="77777777" w:rsidR="0050766B" w:rsidRDefault="0050766B" w:rsidP="0050766B">
      <w:pPr>
        <w:rPr>
          <w:rFonts w:eastAsia="SimSun"/>
          <w:lang w:val="en-US" w:eastAsia="zh-CN"/>
        </w:rPr>
      </w:pPr>
      <w:r>
        <w:rPr>
          <w:rFonts w:eastAsia="SimSun"/>
          <w:lang w:val="en-US" w:eastAsia="zh-CN"/>
        </w:rPr>
        <w:t>And the throughput loss and PRR loss can be found in the below table.</w:t>
      </w:r>
    </w:p>
    <w:p w14:paraId="54431CF1" w14:textId="77777777" w:rsidR="0050766B" w:rsidRDefault="0050766B">
      <w:pPr>
        <w:pStyle w:val="TH"/>
        <w:pPrChange w:id="2280" w:author="이상욱/책임연구원/미래기술센터 C&amp;M표준(연)5G무선통신표준Task(sangwook1.lee@lge.com)" w:date="2022-04-21T10:01:00Z">
          <w:pPr>
            <w:pStyle w:val="ab"/>
            <w:keepNext/>
            <w:jc w:val="center"/>
          </w:pPr>
        </w:pPrChange>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14:paraId="53774D4C" w14:textId="77777777"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14:paraId="2DBA2424" w14:textId="77777777" w:rsidR="0050766B" w:rsidRDefault="0050766B">
            <w:pPr>
              <w:pStyle w:val="TAH"/>
              <w:pPrChange w:id="2281" w:author="이상욱/책임연구원/미래기술센터 C&amp;M표준(연)5G무선통신표준Task(sangwook1.lee@lge.com)" w:date="2022-04-22T12:46:00Z">
                <w:pPr>
                  <w:jc w:val="center"/>
                </w:pPr>
              </w:pPrChange>
            </w:pPr>
            <w: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590943B5" w14:textId="77777777" w:rsidR="0050766B" w:rsidRDefault="0050766B">
            <w:pPr>
              <w:pStyle w:val="TAH"/>
              <w:pPrChange w:id="2282" w:author="이상욱/책임연구원/미래기술센터 C&amp;M표준(연)5G무선통신표준Task(sangwook1.lee@lge.com)" w:date="2022-04-22T12:46:00Z">
                <w:pPr>
                  <w:jc w:val="center"/>
                </w:pPr>
              </w:pPrChange>
            </w:pPr>
            <w:r>
              <w:t>5% tile</w:t>
            </w:r>
          </w:p>
        </w:tc>
      </w:tr>
      <w:tr w:rsidR="0050766B" w14:paraId="41853E8E"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D2E95"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50D908" w14:textId="77777777" w:rsidR="0050766B" w:rsidRDefault="0050766B">
            <w:pPr>
              <w:pStyle w:val="TAH"/>
              <w:pPrChange w:id="2283" w:author="이상욱/책임연구원/미래기술센터 C&amp;M표준(연)5G무선통신표준Task(sangwook1.lee@lge.com)" w:date="2022-04-22T12:46:00Z">
                <w:pPr>
                  <w:jc w:val="center"/>
                </w:pPr>
              </w:pPrChange>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2AA2C5A6" w14:textId="77777777" w:rsidR="0050766B" w:rsidRDefault="0050766B">
            <w:pPr>
              <w:pStyle w:val="TAH"/>
              <w:pPrChange w:id="2284" w:author="이상욱/책임연구원/미래기술센터 C&amp;M표준(연)5G무선통신표준Task(sangwook1.lee@lge.com)" w:date="2022-04-22T12:46:00Z">
                <w:pPr>
                  <w:jc w:val="center"/>
                </w:pPr>
              </w:pPrChange>
            </w:pPr>
            <w:r>
              <w:t>with power control</w:t>
            </w:r>
          </w:p>
        </w:tc>
      </w:tr>
      <w:tr w:rsidR="0050766B" w14:paraId="54F534EA"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B1D7"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5C604C" w14:textId="77777777" w:rsidR="0050766B" w:rsidRDefault="0050766B">
            <w:pPr>
              <w:pStyle w:val="TAC"/>
              <w:pPrChange w:id="2285" w:author="이상욱/책임연구원/미래기술센터 C&amp;M표준(연)5G무선통신표준Task(sangwook1.lee@lge.com)" w:date="2022-04-22T13:21:00Z">
                <w:pPr>
                  <w:jc w:val="center"/>
                </w:pPr>
              </w:pPrChange>
            </w:pPr>
            <w:r>
              <w:t>26%</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1E6F942" w14:textId="77777777" w:rsidR="0050766B" w:rsidRDefault="0050766B">
            <w:pPr>
              <w:pStyle w:val="TAC"/>
              <w:pPrChange w:id="2286" w:author="이상욱/책임연구원/미래기술센터 C&amp;M표준(연)5G무선통신표준Task(sangwook1.lee@lge.com)" w:date="2022-04-22T13:21:00Z">
                <w:pPr>
                  <w:jc w:val="center"/>
                </w:pPr>
              </w:pPrChange>
            </w:pPr>
            <w:r>
              <w:t>little performance loss</w:t>
            </w:r>
          </w:p>
        </w:tc>
      </w:tr>
    </w:tbl>
    <w:p w14:paraId="5DFBC9FA" w14:textId="77777777" w:rsidR="0050766B" w:rsidRDefault="0050766B" w:rsidP="0050766B">
      <w:pPr>
        <w:rPr>
          <w:rFonts w:eastAsia="SimSun"/>
          <w:lang w:val="en-US" w:eastAsia="zh-CN"/>
        </w:rPr>
      </w:pPr>
    </w:p>
    <w:p w14:paraId="1F8054EA" w14:textId="77777777" w:rsidR="0050766B" w:rsidRDefault="0050766B">
      <w:pPr>
        <w:pStyle w:val="TH"/>
        <w:pPrChange w:id="2287" w:author="이상욱/책임연구원/미래기술센터 C&amp;M표준(연)5G무선통신표준Task(sangwook1.lee@lge.com)" w:date="2022-04-21T10:01:00Z">
          <w:pPr>
            <w:pStyle w:val="ab"/>
            <w:keepNext/>
            <w:jc w:val="center"/>
          </w:pPr>
        </w:pPrChange>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14:paraId="1BEACDE0" w14:textId="77777777"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946475D" w14:textId="77777777" w:rsidR="0050766B" w:rsidRDefault="0050766B">
            <w:pPr>
              <w:pStyle w:val="TAH"/>
              <w:pPrChange w:id="2288" w:author="이상욱/책임연구원/미래기술센터 C&amp;M표준(연)5G무선통신표준Task(sangwook1.lee@lge.com)" w:date="2022-04-22T12:46:00Z">
                <w:pPr>
                  <w:jc w:val="center"/>
                </w:pPr>
              </w:pPrChange>
            </w:pPr>
            <w:bookmarkStart w:id="2289" w:name="OLE_LINK8"/>
            <w: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382C70A9" w14:textId="77777777" w:rsidR="0050766B" w:rsidRDefault="0050766B">
            <w:pPr>
              <w:pStyle w:val="TAH"/>
              <w:pPrChange w:id="2290" w:author="이상욱/책임연구원/미래기술센터 C&amp;M표준(연)5G무선통신표준Task(sangwook1.lee@lge.com)" w:date="2022-04-22T12:46:00Z">
                <w:pPr>
                  <w:jc w:val="center"/>
                </w:pPr>
              </w:pPrChange>
            </w:pPr>
            <w:r>
              <w:t>At 150m range for 60km/h</w:t>
            </w:r>
          </w:p>
        </w:tc>
      </w:tr>
      <w:tr w:rsidR="0050766B" w14:paraId="00C99A0B"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D2FC"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F2C166" w14:textId="77777777" w:rsidR="0050766B" w:rsidRDefault="0050766B">
            <w:pPr>
              <w:pStyle w:val="TAH"/>
              <w:pPrChange w:id="2291" w:author="이상욱/책임연구원/미래기술센터 C&amp;M표준(연)5G무선통신표준Task(sangwook1.lee@lge.com)" w:date="2022-04-22T12:46:00Z">
                <w:pPr>
                  <w:jc w:val="center"/>
                </w:pPr>
              </w:pPrChange>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62F23434" w14:textId="77777777" w:rsidR="0050766B" w:rsidRDefault="0050766B">
            <w:pPr>
              <w:pStyle w:val="TAH"/>
              <w:pPrChange w:id="2292" w:author="이상욱/책임연구원/미래기술센터 C&amp;M표준(연)5G무선통신표준Task(sangwook1.lee@lge.com)" w:date="2022-04-22T12:46:00Z">
                <w:pPr>
                  <w:jc w:val="center"/>
                </w:pPr>
              </w:pPrChange>
            </w:pPr>
            <w:r>
              <w:t>with power control</w:t>
            </w:r>
          </w:p>
        </w:tc>
      </w:tr>
      <w:tr w:rsidR="0050766B" w14:paraId="549A4ED1"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41BB"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118371" w14:textId="77777777" w:rsidR="0050766B" w:rsidRDefault="0050766B">
            <w:pPr>
              <w:pStyle w:val="TAC"/>
              <w:pPrChange w:id="2293" w:author="이상욱/책임연구원/미래기술센터 C&amp;M표준(연)5G무선통신표준Task(sangwook1.lee@lge.com)" w:date="2022-04-22T13:21:00Z">
                <w:pPr>
                  <w:jc w:val="center"/>
                </w:pPr>
              </w:pPrChange>
            </w:pPr>
            <w:r>
              <w:t>1.4%</w:t>
            </w:r>
          </w:p>
        </w:tc>
        <w:tc>
          <w:tcPr>
            <w:tcW w:w="1893" w:type="dxa"/>
            <w:tcBorders>
              <w:top w:val="single" w:sz="4" w:space="0" w:color="auto"/>
              <w:left w:val="single" w:sz="4" w:space="0" w:color="auto"/>
              <w:bottom w:val="single" w:sz="4" w:space="0" w:color="auto"/>
              <w:right w:val="single" w:sz="4" w:space="0" w:color="auto"/>
            </w:tcBorders>
            <w:vAlign w:val="center"/>
            <w:hideMark/>
          </w:tcPr>
          <w:p w14:paraId="3CEC698E" w14:textId="77777777" w:rsidR="0050766B" w:rsidRDefault="0050766B">
            <w:pPr>
              <w:pStyle w:val="TAC"/>
              <w:pPrChange w:id="2294" w:author="이상욱/책임연구원/미래기술센터 C&amp;M표준(연)5G무선통신표준Task(sangwook1.lee@lge.com)" w:date="2022-04-22T13:21:00Z">
                <w:pPr>
                  <w:jc w:val="center"/>
                </w:pPr>
              </w:pPrChange>
            </w:pPr>
            <w:r>
              <w:t>8.6%</w:t>
            </w:r>
          </w:p>
        </w:tc>
      </w:tr>
      <w:bookmarkEnd w:id="2289"/>
    </w:tbl>
    <w:p w14:paraId="3ECE86C9" w14:textId="77777777" w:rsidR="0050766B" w:rsidRDefault="0050766B" w:rsidP="0050766B">
      <w:pPr>
        <w:rPr>
          <w:rFonts w:eastAsia="SimSun"/>
          <w:lang w:val="en-US" w:eastAsia="zh-CN"/>
        </w:rPr>
      </w:pPr>
    </w:p>
    <w:p w14:paraId="1415A537" w14:textId="77777777" w:rsidR="0050766B" w:rsidRDefault="0050766B" w:rsidP="0050766B">
      <w:pPr>
        <w:rPr>
          <w:lang w:eastAsia="zh-CN"/>
        </w:rPr>
      </w:pPr>
      <w:r>
        <w:rPr>
          <w:lang w:eastAsia="zh-CN"/>
        </w:rPr>
        <w:t>Based on PC2 NR V2X co-existence simulation results for case3 and case4, the following observations are made:</w:t>
      </w:r>
    </w:p>
    <w:p w14:paraId="1D6FDA71" w14:textId="2AD2F8DE" w:rsidR="0050766B" w:rsidRDefault="0050766B">
      <w:pPr>
        <w:pStyle w:val="B1"/>
        <w:numPr>
          <w:ilvl w:val="0"/>
          <w:numId w:val="51"/>
        </w:numPr>
        <w:rPr>
          <w:rFonts w:eastAsia="SimSun"/>
          <w:lang w:eastAsia="zh-CN"/>
        </w:rPr>
        <w:pPrChange w:id="2295" w:author="이상욱/책임연구원/미래기술센터 C&amp;M표준(연)5G무선통신표준Task(sangwook1.lee@lge.com)" w:date="2022-04-23T13:31:00Z">
          <w:pPr>
            <w:numPr>
              <w:numId w:val="38"/>
            </w:numPr>
            <w:overflowPunct w:val="0"/>
            <w:autoSpaceDE w:val="0"/>
            <w:autoSpaceDN w:val="0"/>
            <w:adjustRightInd w:val="0"/>
            <w:ind w:left="420" w:hanging="420"/>
          </w:pPr>
        </w:pPrChange>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14:paraId="671BE203" w14:textId="1C3EC5DC" w:rsidR="0050766B" w:rsidRPr="006817D2" w:rsidDel="000D5019" w:rsidRDefault="0050766B">
      <w:pPr>
        <w:pStyle w:val="B1"/>
        <w:numPr>
          <w:ilvl w:val="0"/>
          <w:numId w:val="51"/>
        </w:numPr>
        <w:rPr>
          <w:del w:id="2296" w:author="이상욱/책임연구원/미래기술센터 C&amp;M표준(연)5G무선통신표준Task(sangwook1.lee@lge.com)" w:date="2022-04-24T12:21:00Z"/>
          <w:rFonts w:eastAsia="SimSun"/>
          <w:lang w:eastAsia="zh-CN"/>
        </w:rPr>
        <w:pPrChange w:id="2297" w:author="이상욱/책임연구원/미래기술센터 C&amp;M표준(연)5G무선통신표준Task(sangwook1.lee@lge.com)" w:date="2022-04-23T13:31:00Z">
          <w:pPr>
            <w:numPr>
              <w:numId w:val="38"/>
            </w:numPr>
            <w:overflowPunct w:val="0"/>
            <w:autoSpaceDE w:val="0"/>
            <w:autoSpaceDN w:val="0"/>
            <w:adjustRightInd w:val="0"/>
            <w:ind w:left="420" w:hanging="420"/>
          </w:pPr>
        </w:pPrChange>
      </w:pPr>
      <w:r>
        <w:rPr>
          <w:lang w:eastAsia="zh-CN"/>
        </w:rPr>
        <w:t>Without power control the throughput loss at 5%-tile for 60km/h exceeds 5%, so the performance loss can’t be accepted for NR BS. But it is observed that there is only 1.4% PRR loss for NR V2X UE in this scenario.</w:t>
      </w:r>
    </w:p>
    <w:bookmarkEnd w:id="2259"/>
    <w:bookmarkEnd w:id="2260"/>
    <w:p w14:paraId="33BA7970" w14:textId="77777777" w:rsidR="00805EC4" w:rsidRPr="000D5019" w:rsidRDefault="00805EC4">
      <w:pPr>
        <w:pStyle w:val="B1"/>
        <w:numPr>
          <w:ilvl w:val="0"/>
          <w:numId w:val="51"/>
        </w:numPr>
        <w:rPr>
          <w:sz w:val="24"/>
        </w:rPr>
        <w:pPrChange w:id="2298" w:author="이상욱/책임연구원/미래기술센터 C&amp;M표준(연)5G무선통신표준Task(sangwook1.lee@lge.com)" w:date="2022-04-24T12:21:00Z">
          <w:pPr/>
        </w:pPrChange>
      </w:pPr>
    </w:p>
    <w:p w14:paraId="13D18A31" w14:textId="7F8969ED" w:rsidR="00805EC4" w:rsidDel="000D5019" w:rsidRDefault="00805EC4" w:rsidP="00805EC4">
      <w:pPr>
        <w:pStyle w:val="4"/>
        <w:rPr>
          <w:del w:id="2299" w:author="이상욱/책임연구원/미래기술센터 C&amp;M표준(연)5G무선통신표준Task(sangwook1.lee@lge.com)" w:date="2022-04-24T12:21:00Z"/>
        </w:rPr>
      </w:pPr>
      <w:bookmarkStart w:id="2300" w:name="_Toc72931421"/>
      <w:bookmarkStart w:id="2301" w:name="_Toc73026086"/>
      <w:bookmarkStart w:id="2302" w:name="_Toc97036056"/>
      <w:bookmarkStart w:id="2303" w:name="_Toc97036423"/>
      <w:del w:id="2304" w:author="이상욱/책임연구원/미래기술센터 C&amp;M표준(연)5G무선통신표준Task(sangwook1.lee@lge.com)" w:date="2022-04-24T12:27:00Z">
        <w:r w:rsidDel="005E560C">
          <w:delText>5.1.1.4</w:delText>
        </w:r>
        <w:r w:rsidRPr="00805EC4" w:rsidDel="005E560C">
          <w:delText xml:space="preserve"> </w:delText>
        </w:r>
        <w:r w:rsidDel="005E560C">
          <w:delText>Conclusion of Coexistence evaluations</w:delText>
        </w:r>
      </w:del>
      <w:bookmarkEnd w:id="2300"/>
      <w:bookmarkEnd w:id="2301"/>
      <w:bookmarkEnd w:id="2302"/>
      <w:bookmarkEnd w:id="2303"/>
    </w:p>
    <w:p w14:paraId="68AF3EBC" w14:textId="68C4AD9D" w:rsidR="00805EC4" w:rsidRPr="00805EC4" w:rsidDel="005E560C" w:rsidRDefault="00805EC4">
      <w:pPr>
        <w:pStyle w:val="4"/>
        <w:rPr>
          <w:del w:id="2305" w:author="이상욱/책임연구원/미래기술센터 C&amp;M표준(연)5G무선통신표준Task(sangwook1.lee@lge.com)" w:date="2022-04-24T12:27:00Z"/>
          <w:lang w:eastAsia="ko-KR"/>
        </w:rPr>
        <w:pPrChange w:id="2306" w:author="이상욱/책임연구원/미래기술센터 C&amp;M표준(연)5G무선통신표준Task(sangwook1.lee@lge.com)" w:date="2022-04-24T12:21:00Z">
          <w:pPr/>
        </w:pPrChange>
      </w:pPr>
    </w:p>
    <w:p w14:paraId="26069055" w14:textId="77777777" w:rsidR="00805EC4" w:rsidRDefault="00805EC4" w:rsidP="00805EC4">
      <w:pPr>
        <w:pStyle w:val="3"/>
      </w:pPr>
      <w:bookmarkStart w:id="2307" w:name="_Toc72931422"/>
      <w:bookmarkStart w:id="2308" w:name="_Toc73026087"/>
      <w:bookmarkStart w:id="2309" w:name="_Toc97036057"/>
      <w:bookmarkStart w:id="2310" w:name="_Toc97036424"/>
      <w:bookmarkStart w:id="2311" w:name="_Toc101790696"/>
      <w:r>
        <w:rPr>
          <w:rFonts w:hint="eastAsia"/>
        </w:rPr>
        <w:t>5.1.2</w:t>
      </w:r>
      <w:r w:rsidRPr="0087716F">
        <w:tab/>
      </w:r>
      <w:r>
        <w:t>PC2 NR V2X UE RF requirements for single carrier</w:t>
      </w:r>
      <w:bookmarkEnd w:id="2307"/>
      <w:bookmarkEnd w:id="2308"/>
      <w:bookmarkEnd w:id="2309"/>
      <w:bookmarkEnd w:id="2310"/>
      <w:bookmarkEnd w:id="2311"/>
    </w:p>
    <w:p w14:paraId="64DBE524" w14:textId="77777777" w:rsidR="00A92A16" w:rsidRPr="004C6BF0" w:rsidRDefault="00A92A16" w:rsidP="00A92A16">
      <w:pPr>
        <w:pStyle w:val="4"/>
        <w:rPr>
          <w:b/>
          <w:bCs/>
        </w:rPr>
      </w:pPr>
      <w:bookmarkStart w:id="2312" w:name="_Toc463997753"/>
      <w:bookmarkStart w:id="2313" w:name="_Toc36034797"/>
      <w:bookmarkStart w:id="2314" w:name="_Toc42537394"/>
      <w:bookmarkStart w:id="2315" w:name="_Toc72931423"/>
      <w:bookmarkStart w:id="2316" w:name="_Toc73026088"/>
      <w:bookmarkStart w:id="2317" w:name="_Toc97036058"/>
      <w:bookmarkStart w:id="2318" w:name="_Toc97036425"/>
      <w:bookmarkStart w:id="2319" w:name="_Toc101790697"/>
      <w:r w:rsidRPr="004C6BF0">
        <w:t>5.1.2.1</w:t>
      </w:r>
      <w:r w:rsidRPr="004C6BF0">
        <w:tab/>
        <w:t>Maximum output power for NR V2X UE</w:t>
      </w:r>
      <w:bookmarkEnd w:id="2312"/>
      <w:bookmarkEnd w:id="2313"/>
      <w:bookmarkEnd w:id="2314"/>
      <w:bookmarkEnd w:id="2315"/>
      <w:bookmarkEnd w:id="2316"/>
      <w:bookmarkEnd w:id="2317"/>
      <w:bookmarkEnd w:id="2318"/>
      <w:bookmarkEnd w:id="2319"/>
    </w:p>
    <w:p w14:paraId="62F2953B"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0F53DBA4" w14:textId="77777777"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3E3F7151" w14:textId="77777777" w:rsidTr="00C240EB">
        <w:trPr>
          <w:jc w:val="center"/>
        </w:trPr>
        <w:tc>
          <w:tcPr>
            <w:tcW w:w="876" w:type="dxa"/>
            <w:vAlign w:val="center"/>
          </w:tcPr>
          <w:p w14:paraId="1F1DE8F0"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14:paraId="597E082B" w14:textId="77777777" w:rsidR="00A92A16" w:rsidRPr="005E2366" w:rsidRDefault="00A92A16" w:rsidP="00C240EB">
            <w:pPr>
              <w:pStyle w:val="TAH"/>
              <w:rPr>
                <w:rFonts w:cs="Arial"/>
              </w:rPr>
            </w:pPr>
            <w:r w:rsidRPr="005E2366">
              <w:rPr>
                <w:rFonts w:cs="Arial"/>
              </w:rPr>
              <w:t>Class 1 (dBm)</w:t>
            </w:r>
          </w:p>
        </w:tc>
        <w:tc>
          <w:tcPr>
            <w:tcW w:w="1048" w:type="dxa"/>
          </w:tcPr>
          <w:p w14:paraId="530C3050" w14:textId="77777777" w:rsidR="00A92A16" w:rsidRPr="005E2366" w:rsidRDefault="00A92A16" w:rsidP="00C240EB">
            <w:pPr>
              <w:pStyle w:val="TAH"/>
              <w:rPr>
                <w:rFonts w:cs="Arial"/>
              </w:rPr>
            </w:pPr>
            <w:r w:rsidRPr="005E2366">
              <w:rPr>
                <w:rFonts w:cs="Arial"/>
              </w:rPr>
              <w:t>Tolerance (dB)</w:t>
            </w:r>
          </w:p>
        </w:tc>
        <w:tc>
          <w:tcPr>
            <w:tcW w:w="938" w:type="dxa"/>
          </w:tcPr>
          <w:p w14:paraId="15A64CF9" w14:textId="77777777" w:rsidR="00A92A16" w:rsidRPr="005E2366" w:rsidRDefault="00A92A16" w:rsidP="00C240EB">
            <w:pPr>
              <w:pStyle w:val="TAH"/>
              <w:rPr>
                <w:rFonts w:cs="Arial"/>
              </w:rPr>
            </w:pPr>
            <w:r w:rsidRPr="005E2366">
              <w:rPr>
                <w:rFonts w:cs="Arial"/>
              </w:rPr>
              <w:t>Class 2 (dBm)</w:t>
            </w:r>
          </w:p>
        </w:tc>
        <w:tc>
          <w:tcPr>
            <w:tcW w:w="1048" w:type="dxa"/>
          </w:tcPr>
          <w:p w14:paraId="27E3B31E" w14:textId="77777777" w:rsidR="00A92A16" w:rsidRPr="005E2366" w:rsidRDefault="00A92A16" w:rsidP="00C240EB">
            <w:pPr>
              <w:pStyle w:val="TAH"/>
              <w:rPr>
                <w:rFonts w:cs="Arial"/>
              </w:rPr>
            </w:pPr>
            <w:r w:rsidRPr="005E2366">
              <w:rPr>
                <w:rFonts w:cs="Arial"/>
              </w:rPr>
              <w:t>Tolerance (dB)</w:t>
            </w:r>
          </w:p>
        </w:tc>
        <w:tc>
          <w:tcPr>
            <w:tcW w:w="870" w:type="dxa"/>
          </w:tcPr>
          <w:p w14:paraId="655B4463" w14:textId="77777777" w:rsidR="00A92A16" w:rsidRPr="005E2366" w:rsidRDefault="00A92A16" w:rsidP="00C240EB">
            <w:pPr>
              <w:pStyle w:val="TAH"/>
              <w:rPr>
                <w:rFonts w:cs="Arial"/>
              </w:rPr>
            </w:pPr>
            <w:r w:rsidRPr="005E2366">
              <w:rPr>
                <w:rFonts w:cs="Arial"/>
              </w:rPr>
              <w:t>Class 3 (dBm)</w:t>
            </w:r>
          </w:p>
        </w:tc>
        <w:tc>
          <w:tcPr>
            <w:tcW w:w="1194" w:type="dxa"/>
          </w:tcPr>
          <w:p w14:paraId="795B7688" w14:textId="77777777" w:rsidR="00A92A16" w:rsidRPr="005E2366" w:rsidRDefault="00A92A16" w:rsidP="00C240EB">
            <w:pPr>
              <w:pStyle w:val="TAH"/>
              <w:rPr>
                <w:rFonts w:cs="Arial"/>
              </w:rPr>
            </w:pPr>
            <w:r w:rsidRPr="005E2366">
              <w:rPr>
                <w:rFonts w:cs="Arial"/>
              </w:rPr>
              <w:t>Tolerance (dB)</w:t>
            </w:r>
          </w:p>
        </w:tc>
        <w:tc>
          <w:tcPr>
            <w:tcW w:w="916" w:type="dxa"/>
          </w:tcPr>
          <w:p w14:paraId="44DF472D" w14:textId="77777777" w:rsidR="00A92A16" w:rsidRPr="005E2366" w:rsidRDefault="00A92A16" w:rsidP="00C240EB">
            <w:pPr>
              <w:pStyle w:val="TAH"/>
              <w:rPr>
                <w:rFonts w:cs="Arial"/>
              </w:rPr>
            </w:pPr>
            <w:r w:rsidRPr="005E2366">
              <w:rPr>
                <w:rFonts w:cs="Arial"/>
              </w:rPr>
              <w:t>Class 4 (dBm)</w:t>
            </w:r>
          </w:p>
        </w:tc>
        <w:tc>
          <w:tcPr>
            <w:tcW w:w="1191" w:type="dxa"/>
          </w:tcPr>
          <w:p w14:paraId="44BA6848" w14:textId="77777777" w:rsidR="00A92A16" w:rsidRPr="005E2366" w:rsidRDefault="00A92A16" w:rsidP="00C240EB">
            <w:pPr>
              <w:pStyle w:val="TAH"/>
              <w:rPr>
                <w:rFonts w:cs="Arial"/>
              </w:rPr>
            </w:pPr>
            <w:r w:rsidRPr="005E2366">
              <w:rPr>
                <w:rFonts w:cs="Arial"/>
              </w:rPr>
              <w:t>Tolerance (dB)</w:t>
            </w:r>
          </w:p>
        </w:tc>
      </w:tr>
      <w:tr w:rsidR="00A92A16" w:rsidRPr="00795ABE" w14:paraId="709BD8AC"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2EAFE21" w14:textId="77777777"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2C23F95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7B20CDF9"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348ACE15"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C10C296" w14:textId="77777777"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3A05CEDB" w14:textId="77777777"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0BDD83A6" w14:textId="77777777"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4C1033D9"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24A1DCAF" w14:textId="77777777" w:rsidR="00A92A16" w:rsidRPr="005E2366" w:rsidRDefault="00A92A16" w:rsidP="00C240EB">
            <w:pPr>
              <w:pStyle w:val="TAC"/>
              <w:rPr>
                <w:rFonts w:cs="Arial"/>
              </w:rPr>
            </w:pPr>
          </w:p>
        </w:tc>
      </w:tr>
      <w:tr w:rsidR="00A92A16" w:rsidRPr="00795ABE" w14:paraId="0B38CFE1"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5D43A0B" w14:textId="77777777"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59C37FB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3C06EFB6"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7126F25B" w14:textId="77777777"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7E2C73B5" w14:textId="77777777"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0A5FE144" w14:textId="77777777"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1B51A095" w14:textId="77777777"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258A346B"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4209C0DE" w14:textId="77777777" w:rsidR="00A92A16" w:rsidRPr="005E2366" w:rsidRDefault="00A92A16" w:rsidP="00C240EB">
            <w:pPr>
              <w:pStyle w:val="TAC"/>
              <w:rPr>
                <w:rFonts w:cs="Arial"/>
              </w:rPr>
            </w:pPr>
          </w:p>
        </w:tc>
      </w:tr>
      <w:tr w:rsidR="00A92A16" w:rsidRPr="00795ABE" w14:paraId="36012481"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1D8BAC4E" w14:textId="77777777"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125DDD5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64E230CB" w14:textId="77777777" w:rsidR="00A92A16" w:rsidRDefault="00A92A16" w:rsidP="00A92A16"/>
    <w:p w14:paraId="5476C3F8" w14:textId="1145F64C" w:rsidR="00A92A16" w:rsidRPr="004C6BF0" w:rsidRDefault="00A92A16" w:rsidP="00A92A16">
      <w:pPr>
        <w:pStyle w:val="4"/>
        <w:rPr>
          <w:b/>
          <w:bCs/>
        </w:rPr>
      </w:pPr>
      <w:bookmarkStart w:id="2320" w:name="_Toc463997754"/>
      <w:bookmarkStart w:id="2321" w:name="_Toc36034798"/>
      <w:bookmarkStart w:id="2322" w:name="_Toc42537395"/>
      <w:bookmarkStart w:id="2323" w:name="_Toc72931424"/>
      <w:bookmarkStart w:id="2324" w:name="_Toc73026089"/>
      <w:bookmarkStart w:id="2325" w:name="_Toc97036059"/>
      <w:bookmarkStart w:id="2326" w:name="_Toc97036426"/>
      <w:bookmarkStart w:id="2327" w:name="_Toc101790698"/>
      <w:r w:rsidRPr="004C6BF0">
        <w:lastRenderedPageBreak/>
        <w:t>5.1.2</w:t>
      </w:r>
      <w:r>
        <w:t>.2</w:t>
      </w:r>
      <w:r w:rsidRPr="004C6BF0">
        <w:tab/>
        <w:t xml:space="preserve">UE maximum output power </w:t>
      </w:r>
      <w:bookmarkEnd w:id="2320"/>
      <w:r w:rsidRPr="004C6BF0">
        <w:t>reduction</w:t>
      </w:r>
      <w:bookmarkEnd w:id="2321"/>
      <w:bookmarkEnd w:id="2322"/>
      <w:bookmarkEnd w:id="2323"/>
      <w:bookmarkEnd w:id="2324"/>
      <w:bookmarkEnd w:id="2325"/>
      <w:bookmarkEnd w:id="2326"/>
      <w:bookmarkEnd w:id="2327"/>
    </w:p>
    <w:p w14:paraId="6B48F455" w14:textId="2089E06B" w:rsidR="00A92A16" w:rsidDel="005E560C" w:rsidRDefault="00A92A16" w:rsidP="00A92A16">
      <w:pPr>
        <w:rPr>
          <w:del w:id="2328" w:author="이상욱/책임연구원/미래기술센터 C&amp;M표준(연)5G무선통신표준Task(sangwook1.lee@lge.com)" w:date="2022-04-24T12:27:00Z"/>
          <w:i/>
          <w:color w:val="0066FF"/>
          <w:lang w:eastAsia="ko-KR"/>
        </w:rPr>
      </w:pPr>
    </w:p>
    <w:p w14:paraId="68D248A7"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663A1E89" w14:textId="77777777" w:rsidR="00A92A16" w:rsidRDefault="00A92A16">
      <w:pPr>
        <w:pStyle w:val="TH"/>
        <w:pPrChange w:id="2329" w:author="이상욱/책임연구원/미래기술센터 C&amp;M표준(연)5G무선통신표준Task(sangwook1.lee@lge.com)" w:date="2022-04-21T10:01:00Z">
          <w:pPr>
            <w:pStyle w:val="ab"/>
            <w:keepNext/>
            <w:jc w:val="center"/>
          </w:pPr>
        </w:pPrChange>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30" w:author="이상욱/책임연구원/미래기술센터 C&amp;M표준(연)5G무선통신표준Task(sangwook1.lee@lge.com)" w:date="2022-04-22T12: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78"/>
        <w:gridCol w:w="3658"/>
        <w:tblGridChange w:id="2331">
          <w:tblGrid>
            <w:gridCol w:w="4278"/>
            <w:gridCol w:w="3658"/>
          </w:tblGrid>
        </w:tblGridChange>
      </w:tblGrid>
      <w:tr w:rsidR="00A92A16" w:rsidRPr="00F25884" w14:paraId="10BF11C1" w14:textId="77777777" w:rsidTr="00F3445A">
        <w:trPr>
          <w:trHeight w:val="336"/>
          <w:jc w:val="center"/>
          <w:trPrChange w:id="2332" w:author="이상욱/책임연구원/미래기술센터 C&amp;M표준(연)5G무선통신표준Task(sangwook1.lee@lge.com)" w:date="2022-04-22T12:50:00Z">
            <w:trPr>
              <w:trHeight w:val="336"/>
              <w:jc w:val="center"/>
            </w:trPr>
          </w:trPrChange>
        </w:trPr>
        <w:tc>
          <w:tcPr>
            <w:tcW w:w="4278" w:type="dxa"/>
            <w:shd w:val="clear" w:color="auto" w:fill="auto"/>
            <w:tcPrChange w:id="2333" w:author="이상욱/책임연구원/미래기술센터 C&amp;M표준(연)5G무선통신표준Task(sangwook1.lee@lge.com)" w:date="2022-04-22T12:50:00Z">
              <w:tcPr>
                <w:tcW w:w="4278" w:type="dxa"/>
                <w:shd w:val="clear" w:color="auto" w:fill="auto"/>
                <w:vAlign w:val="center"/>
              </w:tcPr>
            </w:tcPrChange>
          </w:tcPr>
          <w:p w14:paraId="5EB24EE0" w14:textId="44541D30" w:rsidR="00A92A16" w:rsidRPr="00F25884" w:rsidRDefault="00A92A16">
            <w:pPr>
              <w:pStyle w:val="TAH"/>
              <w:rPr>
                <w:lang w:val="en-US" w:eastAsia="zh-CN"/>
              </w:rPr>
              <w:pPrChange w:id="2334" w:author="이상욱/책임연구원/미래기술센터 C&amp;M표준(연)5G무선통신표준Task(sangwook1.lee@lge.com)" w:date="2022-04-22T12:50:00Z">
                <w:pPr>
                  <w:jc w:val="center"/>
                </w:pPr>
              </w:pPrChange>
            </w:pPr>
            <w:del w:id="2335" w:author="이상욱/책임연구원/미래기술센터 C&amp;M표준(연)5G무선통신표준Task(sangwook1.lee@lge.com)" w:date="2022-04-22T12:47:00Z">
              <w:r w:rsidRPr="00F25884" w:rsidDel="00F3445A">
                <w:rPr>
                  <w:rFonts w:hint="eastAsia"/>
                  <w:lang w:val="en-US" w:eastAsia="zh-CN"/>
                </w:rPr>
                <w:delText>p</w:delText>
              </w:r>
              <w:r w:rsidRPr="00F25884" w:rsidDel="00F3445A">
                <w:rPr>
                  <w:lang w:val="en-US" w:eastAsia="zh-CN"/>
                </w:rPr>
                <w:delText>arameter</w:delText>
              </w:r>
            </w:del>
            <w:ins w:id="2336" w:author="이상욱/책임연구원/미래기술센터 C&amp;M표준(연)5G무선통신표준Task(sangwook1.lee@lge.com)" w:date="2022-04-22T12:47:00Z">
              <w:r w:rsidR="00F3445A">
                <w:rPr>
                  <w:lang w:val="en-US" w:eastAsia="zh-CN"/>
                </w:rPr>
                <w:t>P</w:t>
              </w:r>
              <w:r w:rsidR="00F3445A" w:rsidRPr="00F25884">
                <w:rPr>
                  <w:lang w:val="en-US" w:eastAsia="zh-CN"/>
                </w:rPr>
                <w:t>arameter</w:t>
              </w:r>
            </w:ins>
          </w:p>
        </w:tc>
        <w:tc>
          <w:tcPr>
            <w:tcW w:w="3658" w:type="dxa"/>
            <w:shd w:val="clear" w:color="auto" w:fill="auto"/>
            <w:tcPrChange w:id="2337" w:author="이상욱/책임연구원/미래기술센터 C&amp;M표준(연)5G무선통신표준Task(sangwook1.lee@lge.com)" w:date="2022-04-22T12:50:00Z">
              <w:tcPr>
                <w:tcW w:w="3658" w:type="dxa"/>
                <w:shd w:val="clear" w:color="auto" w:fill="auto"/>
                <w:vAlign w:val="center"/>
              </w:tcPr>
            </w:tcPrChange>
          </w:tcPr>
          <w:p w14:paraId="7988D0CC" w14:textId="77777777" w:rsidR="00A92A16" w:rsidRPr="00F25884" w:rsidRDefault="00A92A16">
            <w:pPr>
              <w:pStyle w:val="TAH"/>
              <w:rPr>
                <w:lang w:val="en-US" w:eastAsia="zh-CN"/>
              </w:rPr>
              <w:pPrChange w:id="2338" w:author="이상욱/책임연구원/미래기술센터 C&amp;M표준(연)5G무선통신표준Task(sangwook1.lee@lge.com)" w:date="2022-04-22T12:50:00Z">
                <w:pPr>
                  <w:jc w:val="center"/>
                </w:pPr>
              </w:pPrChange>
            </w:pPr>
            <w:r w:rsidRPr="00F25884">
              <w:rPr>
                <w:lang w:val="en-US" w:eastAsia="zh-CN"/>
              </w:rPr>
              <w:t>Assumption</w:t>
            </w:r>
          </w:p>
        </w:tc>
      </w:tr>
      <w:tr w:rsidR="00A92A16" w:rsidRPr="00F25884" w14:paraId="0852FE23" w14:textId="77777777" w:rsidTr="00F3445A">
        <w:trPr>
          <w:trHeight w:val="238"/>
          <w:jc w:val="center"/>
          <w:trPrChange w:id="2339" w:author="이상욱/책임연구원/미래기술센터 C&amp;M표준(연)5G무선통신표준Task(sangwook1.lee@lge.com)" w:date="2022-04-22T12:50:00Z">
            <w:trPr>
              <w:trHeight w:val="479"/>
              <w:jc w:val="center"/>
            </w:trPr>
          </w:trPrChange>
        </w:trPr>
        <w:tc>
          <w:tcPr>
            <w:tcW w:w="4278" w:type="dxa"/>
            <w:shd w:val="clear" w:color="auto" w:fill="auto"/>
            <w:tcPrChange w:id="2340" w:author="이상욱/책임연구원/미래기술센터 C&amp;M표준(연)5G무선통신표준Task(sangwook1.lee@lge.com)" w:date="2022-04-22T12:50:00Z">
              <w:tcPr>
                <w:tcW w:w="4278" w:type="dxa"/>
                <w:shd w:val="clear" w:color="auto" w:fill="auto"/>
                <w:vAlign w:val="center"/>
              </w:tcPr>
            </w:tcPrChange>
          </w:tcPr>
          <w:p w14:paraId="0D18E578" w14:textId="0EBE14D9" w:rsidR="00A92A16" w:rsidRPr="00F3445A" w:rsidRDefault="00A92A16">
            <w:pPr>
              <w:pStyle w:val="TAC"/>
              <w:rPr>
                <w:lang w:val="en-US" w:eastAsia="zh-CN"/>
                <w:rPrChange w:id="2341" w:author="이상욱/책임연구원/미래기술센터 C&amp;M표준(연)5G무선통신표준Task(sangwook1.lee@lge.com)" w:date="2022-04-22T12:48:00Z">
                  <w:rPr>
                    <w:b/>
                    <w:lang w:val="en-US" w:eastAsia="zh-CN"/>
                  </w:rPr>
                </w:rPrChange>
              </w:rPr>
              <w:pPrChange w:id="2342" w:author="이상욱/책임연구원/미래기술센터 C&amp;M표준(연)5G무선통신표준Task(sangwook1.lee@lge.com)" w:date="2022-04-22T13:21:00Z">
                <w:pPr>
                  <w:jc w:val="center"/>
                </w:pPr>
              </w:pPrChange>
            </w:pPr>
            <w:del w:id="2343" w:author="이상욱/책임연구원/미래기술센터 C&amp;M표준(연)5G무선통신표준Task(sangwook1.lee@lge.com)" w:date="2022-04-22T12:47:00Z">
              <w:r w:rsidRPr="00F3445A" w:rsidDel="00F3445A">
                <w:rPr>
                  <w:lang w:val="en-US" w:eastAsia="zh-CN"/>
                  <w:rPrChange w:id="2344" w:author="이상욱/책임연구원/미래기술센터 C&amp;M표준(연)5G무선통신표준Task(sangwook1.lee@lge.com)" w:date="2022-04-22T12:48:00Z">
                    <w:rPr>
                      <w:b/>
                      <w:lang w:val="en-US" w:eastAsia="zh-CN"/>
                    </w:rPr>
                  </w:rPrChange>
                </w:rPr>
                <w:delText xml:space="preserve">center </w:delText>
              </w:r>
            </w:del>
            <w:ins w:id="2345" w:author="이상욱/책임연구원/미래기술센터 C&amp;M표준(연)5G무선통신표준Task(sangwook1.lee@lge.com)" w:date="2022-04-22T12:47:00Z">
              <w:r w:rsidR="00F3445A" w:rsidRPr="00F3445A">
                <w:rPr>
                  <w:lang w:val="en-US" w:eastAsia="zh-CN"/>
                  <w:rPrChange w:id="2346" w:author="이상욱/책임연구원/미래기술센터 C&amp;M표준(연)5G무선통신표준Task(sangwook1.lee@lge.com)" w:date="2022-04-22T12:48:00Z">
                    <w:rPr>
                      <w:b/>
                      <w:lang w:val="en-US" w:eastAsia="zh-CN"/>
                    </w:rPr>
                  </w:rPrChange>
                </w:rPr>
                <w:t xml:space="preserve">Center </w:t>
              </w:r>
            </w:ins>
            <w:r w:rsidRPr="00F3445A">
              <w:rPr>
                <w:lang w:val="en-US" w:eastAsia="zh-CN"/>
                <w:rPrChange w:id="2347" w:author="이상욱/책임연구원/미래기술센터 C&amp;M표준(연)5G무선통신표준Task(sangwook1.lee@lge.com)" w:date="2022-04-22T12:48:00Z">
                  <w:rPr>
                    <w:b/>
                    <w:lang w:val="en-US" w:eastAsia="zh-CN"/>
                  </w:rPr>
                </w:rPrChange>
              </w:rPr>
              <w:t>frequency</w:t>
            </w:r>
          </w:p>
        </w:tc>
        <w:tc>
          <w:tcPr>
            <w:tcW w:w="3658" w:type="dxa"/>
            <w:shd w:val="clear" w:color="auto" w:fill="auto"/>
            <w:tcPrChange w:id="2348" w:author="이상욱/책임연구원/미래기술센터 C&amp;M표준(연)5G무선통신표준Task(sangwook1.lee@lge.com)" w:date="2022-04-22T12:50:00Z">
              <w:tcPr>
                <w:tcW w:w="3658" w:type="dxa"/>
                <w:shd w:val="clear" w:color="auto" w:fill="auto"/>
                <w:vAlign w:val="center"/>
              </w:tcPr>
            </w:tcPrChange>
          </w:tcPr>
          <w:p w14:paraId="0F27E398" w14:textId="77777777" w:rsidR="00A92A16" w:rsidRPr="00F3445A" w:rsidRDefault="00A92A16">
            <w:pPr>
              <w:pStyle w:val="TAC"/>
              <w:rPr>
                <w:bCs/>
                <w:lang w:val="en-US" w:eastAsia="zh-CN"/>
                <w:rPrChange w:id="2349" w:author="이상욱/책임연구원/미래기술센터 C&amp;M표준(연)5G무선통신표준Task(sangwook1.lee@lge.com)" w:date="2022-04-22T12:48:00Z">
                  <w:rPr>
                    <w:b/>
                    <w:bCs/>
                    <w:lang w:val="en-US" w:eastAsia="zh-CN"/>
                  </w:rPr>
                </w:rPrChange>
              </w:rPr>
              <w:pPrChange w:id="2350" w:author="이상욱/책임연구원/미래기술센터 C&amp;M표준(연)5G무선통신표준Task(sangwook1.lee@lge.com)" w:date="2022-04-22T13:21:00Z">
                <w:pPr>
                  <w:jc w:val="center"/>
                </w:pPr>
              </w:pPrChange>
            </w:pPr>
            <w:r w:rsidRPr="00F3445A">
              <w:rPr>
                <w:bCs/>
                <w:lang w:val="en-US" w:eastAsia="zh-CN"/>
                <w:rPrChange w:id="2351" w:author="이상욱/책임연구원/미래기술센터 C&amp;M표준(연)5G무선통신표준Task(sangwook1.lee@lge.com)" w:date="2022-04-22T12:48:00Z">
                  <w:rPr>
                    <w:b/>
                    <w:bCs/>
                    <w:lang w:val="en-US" w:eastAsia="zh-CN"/>
                  </w:rPr>
                </w:rPrChange>
              </w:rPr>
              <w:t>5.9GHz</w:t>
            </w:r>
          </w:p>
        </w:tc>
      </w:tr>
      <w:tr w:rsidR="00A92A16" w:rsidRPr="00F25884" w14:paraId="7DD105CF" w14:textId="77777777" w:rsidTr="00F3445A">
        <w:trPr>
          <w:trHeight w:val="479"/>
          <w:jc w:val="center"/>
          <w:trPrChange w:id="2352" w:author="이상욱/책임연구원/미래기술센터 C&amp;M표준(연)5G무선통신표준Task(sangwook1.lee@lge.com)" w:date="2022-04-22T12:50:00Z">
            <w:trPr>
              <w:trHeight w:val="479"/>
              <w:jc w:val="center"/>
            </w:trPr>
          </w:trPrChange>
        </w:trPr>
        <w:tc>
          <w:tcPr>
            <w:tcW w:w="4278" w:type="dxa"/>
            <w:shd w:val="clear" w:color="auto" w:fill="auto"/>
            <w:hideMark/>
            <w:tcPrChange w:id="2353" w:author="이상욱/책임연구원/미래기술센터 C&amp;M표준(연)5G무선통신표준Task(sangwook1.lee@lge.com)" w:date="2022-04-22T12:50:00Z">
              <w:tcPr>
                <w:tcW w:w="4278" w:type="dxa"/>
                <w:shd w:val="clear" w:color="auto" w:fill="auto"/>
                <w:vAlign w:val="center"/>
                <w:hideMark/>
              </w:tcPr>
            </w:tcPrChange>
          </w:tcPr>
          <w:p w14:paraId="72EC35DD" w14:textId="77777777" w:rsidR="00A92A16" w:rsidRPr="00F3445A" w:rsidRDefault="00A92A16">
            <w:pPr>
              <w:pStyle w:val="TAC"/>
              <w:rPr>
                <w:lang w:val="en-US" w:eastAsia="zh-CN"/>
                <w:rPrChange w:id="2354" w:author="이상욱/책임연구원/미래기술센터 C&amp;M표준(연)5G무선통신표준Task(sangwook1.lee@lge.com)" w:date="2022-04-22T12:48:00Z">
                  <w:rPr>
                    <w:b/>
                    <w:lang w:val="en-US" w:eastAsia="zh-CN"/>
                  </w:rPr>
                </w:rPrChange>
              </w:rPr>
              <w:pPrChange w:id="2355" w:author="이상욱/책임연구원/미래기술센터 C&amp;M표준(연)5G무선통신표준Task(sangwook1.lee@lge.com)" w:date="2022-04-22T13:21:00Z">
                <w:pPr>
                  <w:jc w:val="center"/>
                </w:pPr>
              </w:pPrChange>
            </w:pPr>
            <w:r w:rsidRPr="00F3445A">
              <w:rPr>
                <w:lang w:val="en-US" w:eastAsia="zh-CN"/>
                <w:rPrChange w:id="2356" w:author="이상욱/책임연구원/미래기술센터 C&amp;M표준(연)5G무선통신표준Task(sangwook1.lee@lge.com)" w:date="2022-04-22T12:48:00Z">
                  <w:rPr>
                    <w:b/>
                    <w:lang w:val="en-US" w:eastAsia="zh-CN"/>
                  </w:rPr>
                </w:rPrChange>
              </w:rPr>
              <w:t>Bandwidth</w:t>
            </w:r>
          </w:p>
        </w:tc>
        <w:tc>
          <w:tcPr>
            <w:tcW w:w="3658" w:type="dxa"/>
            <w:shd w:val="clear" w:color="auto" w:fill="auto"/>
            <w:tcPrChange w:id="2357" w:author="이상욱/책임연구원/미래기술센터 C&amp;M표준(연)5G무선통신표준Task(sangwook1.lee@lge.com)" w:date="2022-04-22T12:50:00Z">
              <w:tcPr>
                <w:tcW w:w="3658" w:type="dxa"/>
                <w:shd w:val="clear" w:color="auto" w:fill="auto"/>
                <w:vAlign w:val="center"/>
              </w:tcPr>
            </w:tcPrChange>
          </w:tcPr>
          <w:p w14:paraId="6ADB657B" w14:textId="77777777" w:rsidR="00A92A16" w:rsidRPr="00F3445A" w:rsidRDefault="00A92A16">
            <w:pPr>
              <w:pStyle w:val="TAC"/>
              <w:rPr>
                <w:bCs/>
                <w:lang w:val="en-US" w:eastAsia="zh-CN"/>
                <w:rPrChange w:id="2358" w:author="이상욱/책임연구원/미래기술센터 C&amp;M표준(연)5G무선통신표준Task(sangwook1.lee@lge.com)" w:date="2022-04-22T12:48:00Z">
                  <w:rPr>
                    <w:b/>
                    <w:bCs/>
                    <w:lang w:val="en-US" w:eastAsia="zh-CN"/>
                  </w:rPr>
                </w:rPrChange>
              </w:rPr>
              <w:pPrChange w:id="2359" w:author="이상욱/책임연구원/미래기술센터 C&amp;M표준(연)5G무선통신표준Task(sangwook1.lee@lge.com)" w:date="2022-04-22T13:21:00Z">
                <w:pPr>
                  <w:jc w:val="center"/>
                </w:pPr>
              </w:pPrChange>
            </w:pPr>
            <w:r w:rsidRPr="00F3445A">
              <w:rPr>
                <w:bCs/>
                <w:lang w:val="en-US" w:eastAsia="zh-CN"/>
                <w:rPrChange w:id="2360" w:author="이상욱/책임연구원/미래기술센터 C&amp;M표준(연)5G무선통신표준Task(sangwook1.lee@lge.com)" w:date="2022-04-22T12:48:00Z">
                  <w:rPr>
                    <w:b/>
                    <w:bCs/>
                    <w:lang w:val="en-US" w:eastAsia="zh-CN"/>
                  </w:rPr>
                </w:rPrChange>
              </w:rPr>
              <w:t>10/20/30/40MHz</w:t>
            </w:r>
          </w:p>
        </w:tc>
      </w:tr>
      <w:tr w:rsidR="00A92A16" w:rsidRPr="00F25884" w14:paraId="0AD1763C" w14:textId="77777777" w:rsidTr="00F3445A">
        <w:trPr>
          <w:trHeight w:val="479"/>
          <w:jc w:val="center"/>
          <w:trPrChange w:id="2361" w:author="이상욱/책임연구원/미래기술센터 C&amp;M표준(연)5G무선통신표준Task(sangwook1.lee@lge.com)" w:date="2022-04-22T12:50:00Z">
            <w:trPr>
              <w:trHeight w:val="479"/>
              <w:jc w:val="center"/>
            </w:trPr>
          </w:trPrChange>
        </w:trPr>
        <w:tc>
          <w:tcPr>
            <w:tcW w:w="4278" w:type="dxa"/>
            <w:shd w:val="clear" w:color="auto" w:fill="auto"/>
            <w:tcPrChange w:id="2362" w:author="이상욱/책임연구원/미래기술센터 C&amp;M표준(연)5G무선통신표준Task(sangwook1.lee@lge.com)" w:date="2022-04-22T12:50:00Z">
              <w:tcPr>
                <w:tcW w:w="4278" w:type="dxa"/>
                <w:shd w:val="clear" w:color="auto" w:fill="auto"/>
                <w:vAlign w:val="center"/>
              </w:tcPr>
            </w:tcPrChange>
          </w:tcPr>
          <w:p w14:paraId="56D8C637" w14:textId="77777777" w:rsidR="00A92A16" w:rsidRPr="00F3445A" w:rsidRDefault="00A92A16">
            <w:pPr>
              <w:pStyle w:val="TAC"/>
              <w:rPr>
                <w:lang w:val="en-US" w:eastAsia="zh-CN"/>
                <w:rPrChange w:id="2363" w:author="이상욱/책임연구원/미래기술센터 C&amp;M표준(연)5G무선통신표준Task(sangwook1.lee@lge.com)" w:date="2022-04-22T12:48:00Z">
                  <w:rPr>
                    <w:b/>
                    <w:lang w:val="en-US" w:eastAsia="zh-CN"/>
                  </w:rPr>
                </w:rPrChange>
              </w:rPr>
              <w:pPrChange w:id="2364" w:author="이상욱/책임연구원/미래기술센터 C&amp;M표준(연)5G무선통신표준Task(sangwook1.lee@lge.com)" w:date="2022-04-22T13:21:00Z">
                <w:pPr>
                  <w:jc w:val="center"/>
                </w:pPr>
              </w:pPrChange>
            </w:pPr>
            <w:r w:rsidRPr="00F3445A">
              <w:rPr>
                <w:lang w:val="en-US" w:eastAsia="zh-CN"/>
                <w:rPrChange w:id="2365" w:author="이상욱/책임연구원/미래기술센터 C&amp;M표준(연)5G무선통신표준Task(sangwook1.lee@lge.com)" w:date="2022-04-22T12:48:00Z">
                  <w:rPr>
                    <w:b/>
                    <w:lang w:val="en-US" w:eastAsia="zh-CN"/>
                  </w:rPr>
                </w:rPrChange>
              </w:rPr>
              <w:t>Maximum output power</w:t>
            </w:r>
          </w:p>
        </w:tc>
        <w:tc>
          <w:tcPr>
            <w:tcW w:w="3658" w:type="dxa"/>
            <w:shd w:val="clear" w:color="auto" w:fill="auto"/>
            <w:tcPrChange w:id="2366" w:author="이상욱/책임연구원/미래기술센터 C&amp;M표준(연)5G무선통신표준Task(sangwook1.lee@lge.com)" w:date="2022-04-22T12:50:00Z">
              <w:tcPr>
                <w:tcW w:w="3658" w:type="dxa"/>
                <w:shd w:val="clear" w:color="auto" w:fill="auto"/>
                <w:vAlign w:val="center"/>
              </w:tcPr>
            </w:tcPrChange>
          </w:tcPr>
          <w:p w14:paraId="55391B19" w14:textId="77777777" w:rsidR="00A92A16" w:rsidRPr="00F3445A" w:rsidRDefault="00A92A16">
            <w:pPr>
              <w:pStyle w:val="TAC"/>
              <w:rPr>
                <w:lang w:val="en-US" w:eastAsia="zh-CN"/>
                <w:rPrChange w:id="2367" w:author="이상욱/책임연구원/미래기술센터 C&amp;M표준(연)5G무선통신표준Task(sangwook1.lee@lge.com)" w:date="2022-04-22T12:48:00Z">
                  <w:rPr>
                    <w:b/>
                    <w:lang w:val="en-US" w:eastAsia="zh-CN"/>
                  </w:rPr>
                </w:rPrChange>
              </w:rPr>
              <w:pPrChange w:id="2368" w:author="이상욱/책임연구원/미래기술센터 C&amp;M표준(연)5G무선통신표준Task(sangwook1.lee@lge.com)" w:date="2022-04-22T13:21:00Z">
                <w:pPr>
                  <w:jc w:val="center"/>
                </w:pPr>
              </w:pPrChange>
            </w:pPr>
            <w:r w:rsidRPr="00F3445A">
              <w:rPr>
                <w:lang w:val="en-US" w:eastAsia="zh-CN"/>
                <w:rPrChange w:id="2369" w:author="이상욱/책임연구원/미래기술센터 C&amp;M표준(연)5G무선통신표준Task(sangwook1.lee@lge.com)" w:date="2022-04-22T12:48:00Z">
                  <w:rPr>
                    <w:b/>
                    <w:lang w:val="en-US" w:eastAsia="zh-CN"/>
                  </w:rPr>
                </w:rPrChange>
              </w:rPr>
              <w:t>26 dBm</w:t>
            </w:r>
          </w:p>
        </w:tc>
      </w:tr>
      <w:tr w:rsidR="00A92A16" w:rsidRPr="00F25884" w14:paraId="52E879F0" w14:textId="77777777" w:rsidTr="00F3445A">
        <w:trPr>
          <w:trHeight w:val="479"/>
          <w:jc w:val="center"/>
          <w:trPrChange w:id="2370" w:author="이상욱/책임연구원/미래기술센터 C&amp;M표준(연)5G무선통신표준Task(sangwook1.lee@lge.com)" w:date="2022-04-22T12:50:00Z">
            <w:trPr>
              <w:trHeight w:val="479"/>
              <w:jc w:val="center"/>
            </w:trPr>
          </w:trPrChange>
        </w:trPr>
        <w:tc>
          <w:tcPr>
            <w:tcW w:w="4278" w:type="dxa"/>
            <w:shd w:val="clear" w:color="auto" w:fill="auto"/>
            <w:tcPrChange w:id="2371" w:author="이상욱/책임연구원/미래기술센터 C&amp;M표준(연)5G무선통신표준Task(sangwook1.lee@lge.com)" w:date="2022-04-22T12:50:00Z">
              <w:tcPr>
                <w:tcW w:w="4278" w:type="dxa"/>
                <w:shd w:val="clear" w:color="auto" w:fill="auto"/>
                <w:vAlign w:val="center"/>
              </w:tcPr>
            </w:tcPrChange>
          </w:tcPr>
          <w:p w14:paraId="20B1A1B5" w14:textId="714344FF" w:rsidR="00A92A16" w:rsidRPr="00F3445A" w:rsidRDefault="00A92A16">
            <w:pPr>
              <w:pStyle w:val="TAC"/>
              <w:rPr>
                <w:lang w:val="en-US" w:eastAsia="zh-CN"/>
                <w:rPrChange w:id="2372" w:author="이상욱/책임연구원/미래기술센터 C&amp;M표준(연)5G무선통신표준Task(sangwook1.lee@lge.com)" w:date="2022-04-22T12:48:00Z">
                  <w:rPr>
                    <w:b/>
                    <w:lang w:val="en-US" w:eastAsia="zh-CN"/>
                  </w:rPr>
                </w:rPrChange>
              </w:rPr>
              <w:pPrChange w:id="2373" w:author="이상욱/책임연구원/미래기술센터 C&amp;M표준(연)5G무선통신표준Task(sangwook1.lee@lge.com)" w:date="2022-04-22T13:21:00Z">
                <w:pPr>
                  <w:jc w:val="center"/>
                </w:pPr>
              </w:pPrChange>
            </w:pPr>
            <w:del w:id="2374" w:author="이상욱/책임연구원/미래기술센터 C&amp;M표준(연)5G무선통신표준Task(sangwook1.lee@lge.com)" w:date="2022-04-22T12:47:00Z">
              <w:r w:rsidRPr="00F3445A" w:rsidDel="00F3445A">
                <w:rPr>
                  <w:lang w:val="en-US" w:eastAsia="zh-CN"/>
                  <w:rPrChange w:id="2375" w:author="이상욱/책임연구원/미래기술센터 C&amp;M표준(연)5G무선통신표준Task(sangwook1.lee@lge.com)" w:date="2022-04-22T12:48:00Z">
                    <w:rPr>
                      <w:b/>
                      <w:lang w:val="en-US" w:eastAsia="zh-CN"/>
                    </w:rPr>
                  </w:rPrChange>
                </w:rPr>
                <w:delText>numerology</w:delText>
              </w:r>
            </w:del>
            <w:ins w:id="2376" w:author="이상욱/책임연구원/미래기술센터 C&amp;M표준(연)5G무선통신표준Task(sangwook1.lee@lge.com)" w:date="2022-04-22T12:47:00Z">
              <w:r w:rsidR="00F3445A" w:rsidRPr="00F3445A">
                <w:rPr>
                  <w:lang w:val="en-US" w:eastAsia="zh-CN"/>
                  <w:rPrChange w:id="2377" w:author="이상욱/책임연구원/미래기술센터 C&amp;M표준(연)5G무선통신표준Task(sangwook1.lee@lge.com)" w:date="2022-04-22T12:48:00Z">
                    <w:rPr>
                      <w:b/>
                      <w:lang w:val="en-US" w:eastAsia="zh-CN"/>
                    </w:rPr>
                  </w:rPrChange>
                </w:rPr>
                <w:t>Numerology</w:t>
              </w:r>
            </w:ins>
          </w:p>
        </w:tc>
        <w:tc>
          <w:tcPr>
            <w:tcW w:w="3658" w:type="dxa"/>
            <w:shd w:val="clear" w:color="auto" w:fill="auto"/>
            <w:tcPrChange w:id="2378" w:author="이상욱/책임연구원/미래기술센터 C&amp;M표준(연)5G무선통신표준Task(sangwook1.lee@lge.com)" w:date="2022-04-22T12:50:00Z">
              <w:tcPr>
                <w:tcW w:w="3658" w:type="dxa"/>
                <w:shd w:val="clear" w:color="auto" w:fill="auto"/>
                <w:vAlign w:val="center"/>
              </w:tcPr>
            </w:tcPrChange>
          </w:tcPr>
          <w:p w14:paraId="59956249" w14:textId="77777777" w:rsidR="00A92A16" w:rsidRPr="00F3445A" w:rsidRDefault="00A92A16">
            <w:pPr>
              <w:pStyle w:val="TAC"/>
              <w:rPr>
                <w:lang w:val="en-US" w:eastAsia="zh-CN"/>
                <w:rPrChange w:id="2379" w:author="이상욱/책임연구원/미래기술센터 C&amp;M표준(연)5G무선통신표준Task(sangwook1.lee@lge.com)" w:date="2022-04-22T12:48:00Z">
                  <w:rPr>
                    <w:b/>
                    <w:lang w:val="en-US" w:eastAsia="zh-CN"/>
                  </w:rPr>
                </w:rPrChange>
              </w:rPr>
              <w:pPrChange w:id="2380" w:author="이상욱/책임연구원/미래기술센터 C&amp;M표준(연)5G무선통신표준Task(sangwook1.lee@lge.com)" w:date="2022-04-22T13:21:00Z">
                <w:pPr>
                  <w:jc w:val="center"/>
                </w:pPr>
              </w:pPrChange>
            </w:pPr>
            <w:r w:rsidRPr="00F3445A">
              <w:rPr>
                <w:lang w:val="en-US" w:eastAsia="zh-CN"/>
                <w:rPrChange w:id="2381" w:author="이상욱/책임연구원/미래기술센터 C&amp;M표준(연)5G무선통신표준Task(sangwook1.lee@lge.com)" w:date="2022-04-22T12:48:00Z">
                  <w:rPr>
                    <w:b/>
                    <w:lang w:val="en-US" w:eastAsia="zh-CN"/>
                  </w:rPr>
                </w:rPrChange>
              </w:rPr>
              <w:t>15 kHz/30kHz/60kHz</w:t>
            </w:r>
          </w:p>
        </w:tc>
      </w:tr>
      <w:tr w:rsidR="00A92A16" w:rsidRPr="00F25884" w14:paraId="40CD4BCB" w14:textId="77777777" w:rsidTr="00F3445A">
        <w:trPr>
          <w:trHeight w:val="479"/>
          <w:jc w:val="center"/>
          <w:trPrChange w:id="2382" w:author="이상욱/책임연구원/미래기술센터 C&amp;M표준(연)5G무선통신표준Task(sangwook1.lee@lge.com)" w:date="2022-04-22T12:50:00Z">
            <w:trPr>
              <w:trHeight w:val="479"/>
              <w:jc w:val="center"/>
            </w:trPr>
          </w:trPrChange>
        </w:trPr>
        <w:tc>
          <w:tcPr>
            <w:tcW w:w="4278" w:type="dxa"/>
            <w:shd w:val="clear" w:color="auto" w:fill="auto"/>
            <w:hideMark/>
            <w:tcPrChange w:id="2383" w:author="이상욱/책임연구원/미래기술센터 C&amp;M표준(연)5G무선통신표준Task(sangwook1.lee@lge.com)" w:date="2022-04-22T12:50:00Z">
              <w:tcPr>
                <w:tcW w:w="4278" w:type="dxa"/>
                <w:shd w:val="clear" w:color="auto" w:fill="auto"/>
                <w:vAlign w:val="center"/>
                <w:hideMark/>
              </w:tcPr>
            </w:tcPrChange>
          </w:tcPr>
          <w:p w14:paraId="3B9AC9D9" w14:textId="77777777" w:rsidR="00A92A16" w:rsidRPr="00F3445A" w:rsidRDefault="00A92A16">
            <w:pPr>
              <w:pStyle w:val="TAC"/>
              <w:rPr>
                <w:lang w:val="en-US" w:eastAsia="zh-CN"/>
                <w:rPrChange w:id="2384" w:author="이상욱/책임연구원/미래기술센터 C&amp;M표준(연)5G무선통신표준Task(sangwook1.lee@lge.com)" w:date="2022-04-22T12:48:00Z">
                  <w:rPr>
                    <w:b/>
                    <w:lang w:val="en-US" w:eastAsia="zh-CN"/>
                  </w:rPr>
                </w:rPrChange>
              </w:rPr>
              <w:pPrChange w:id="2385" w:author="이상욱/책임연구원/미래기술센터 C&amp;M표준(연)5G무선통신표준Task(sangwook1.lee@lge.com)" w:date="2022-04-22T13:21:00Z">
                <w:pPr>
                  <w:jc w:val="center"/>
                </w:pPr>
              </w:pPrChange>
            </w:pPr>
            <w:r w:rsidRPr="00F3445A">
              <w:rPr>
                <w:lang w:val="en-US" w:eastAsia="zh-CN"/>
                <w:rPrChange w:id="2386" w:author="이상욱/책임연구원/미래기술센터 C&amp;M표준(연)5G무선통신표준Task(sangwook1.lee@lge.com)" w:date="2022-04-22T12:48:00Z">
                  <w:rPr>
                    <w:b/>
                    <w:lang w:val="en-US" w:eastAsia="zh-CN"/>
                  </w:rPr>
                </w:rPrChange>
              </w:rPr>
              <w:t>Modulation</w:t>
            </w:r>
          </w:p>
        </w:tc>
        <w:tc>
          <w:tcPr>
            <w:tcW w:w="3658" w:type="dxa"/>
            <w:shd w:val="clear" w:color="auto" w:fill="auto"/>
            <w:tcPrChange w:id="2387" w:author="이상욱/책임연구원/미래기술센터 C&amp;M표준(연)5G무선통신표준Task(sangwook1.lee@lge.com)" w:date="2022-04-22T12:50:00Z">
              <w:tcPr>
                <w:tcW w:w="3658" w:type="dxa"/>
                <w:shd w:val="clear" w:color="auto" w:fill="auto"/>
                <w:vAlign w:val="center"/>
              </w:tcPr>
            </w:tcPrChange>
          </w:tcPr>
          <w:p w14:paraId="3C3E659F" w14:textId="77777777" w:rsidR="00A92A16" w:rsidRPr="00F3445A" w:rsidRDefault="00A92A16">
            <w:pPr>
              <w:pStyle w:val="TAC"/>
              <w:rPr>
                <w:lang w:val="en-US" w:eastAsia="zh-CN"/>
                <w:rPrChange w:id="2388" w:author="이상욱/책임연구원/미래기술센터 C&amp;M표준(연)5G무선통신표준Task(sangwook1.lee@lge.com)" w:date="2022-04-22T12:48:00Z">
                  <w:rPr>
                    <w:b/>
                    <w:lang w:val="en-US" w:eastAsia="zh-CN"/>
                  </w:rPr>
                </w:rPrChange>
              </w:rPr>
              <w:pPrChange w:id="2389" w:author="이상욱/책임연구원/미래기술센터 C&amp;M표준(연)5G무선통신표준Task(sangwook1.lee@lge.com)" w:date="2022-04-22T13:21:00Z">
                <w:pPr>
                  <w:jc w:val="center"/>
                </w:pPr>
              </w:pPrChange>
            </w:pPr>
            <w:r w:rsidRPr="00F3445A">
              <w:rPr>
                <w:lang w:val="en-US" w:eastAsia="zh-CN"/>
                <w:rPrChange w:id="2390" w:author="이상욱/책임연구원/미래기술센터 C&amp;M표준(연)5G무선통신표준Task(sangwook1.lee@lge.com)" w:date="2022-04-22T12:48:00Z">
                  <w:rPr>
                    <w:b/>
                    <w:lang w:val="en-US" w:eastAsia="zh-CN"/>
                  </w:rPr>
                </w:rPrChange>
              </w:rPr>
              <w:t>QPSK/16QAM/64QAM/256QAM</w:t>
            </w:r>
          </w:p>
        </w:tc>
      </w:tr>
      <w:tr w:rsidR="00A92A16" w:rsidRPr="00F25884" w14:paraId="0133C1B8" w14:textId="77777777" w:rsidTr="00F3445A">
        <w:trPr>
          <w:trHeight w:val="479"/>
          <w:jc w:val="center"/>
          <w:trPrChange w:id="2391" w:author="이상욱/책임연구원/미래기술센터 C&amp;M표준(연)5G무선통신표준Task(sangwook1.lee@lge.com)" w:date="2022-04-22T12:50:00Z">
            <w:trPr>
              <w:trHeight w:val="479"/>
              <w:jc w:val="center"/>
            </w:trPr>
          </w:trPrChange>
        </w:trPr>
        <w:tc>
          <w:tcPr>
            <w:tcW w:w="4278" w:type="dxa"/>
            <w:shd w:val="clear" w:color="auto" w:fill="auto"/>
            <w:tcPrChange w:id="2392" w:author="이상욱/책임연구원/미래기술센터 C&amp;M표준(연)5G무선통신표준Task(sangwook1.lee@lge.com)" w:date="2022-04-22T12:50:00Z">
              <w:tcPr>
                <w:tcW w:w="4278" w:type="dxa"/>
                <w:shd w:val="clear" w:color="auto" w:fill="auto"/>
                <w:vAlign w:val="center"/>
              </w:tcPr>
            </w:tcPrChange>
          </w:tcPr>
          <w:p w14:paraId="1EE18C15" w14:textId="77777777" w:rsidR="00A92A16" w:rsidRPr="00F3445A" w:rsidRDefault="00A92A16">
            <w:pPr>
              <w:pStyle w:val="TAC"/>
              <w:rPr>
                <w:lang w:val="en-US" w:eastAsia="zh-CN"/>
                <w:rPrChange w:id="2393" w:author="이상욱/책임연구원/미래기술센터 C&amp;M표준(연)5G무선통신표준Task(sangwook1.lee@lge.com)" w:date="2022-04-22T12:48:00Z">
                  <w:rPr>
                    <w:b/>
                    <w:lang w:val="en-US" w:eastAsia="zh-CN"/>
                  </w:rPr>
                </w:rPrChange>
              </w:rPr>
              <w:pPrChange w:id="2394" w:author="이상욱/책임연구원/미래기술센터 C&amp;M표준(연)5G무선통신표준Task(sangwook1.lee@lge.com)" w:date="2022-04-22T13:21:00Z">
                <w:pPr>
                  <w:jc w:val="center"/>
                </w:pPr>
              </w:pPrChange>
            </w:pPr>
            <w:r w:rsidRPr="00F3445A">
              <w:rPr>
                <w:lang w:val="en-US" w:eastAsia="zh-CN"/>
                <w:rPrChange w:id="2395" w:author="이상욱/책임연구원/미래기술센터 C&amp;M표준(연)5G무선통신표준Task(sangwook1.lee@lge.com)" w:date="2022-04-22T12:48:00Z">
                  <w:rPr>
                    <w:b/>
                    <w:lang w:val="en-US" w:eastAsia="zh-CN"/>
                  </w:rPr>
                </w:rPrChange>
              </w:rPr>
              <w:t>Waveform</w:t>
            </w:r>
          </w:p>
        </w:tc>
        <w:tc>
          <w:tcPr>
            <w:tcW w:w="3658" w:type="dxa"/>
            <w:shd w:val="clear" w:color="auto" w:fill="auto"/>
            <w:tcPrChange w:id="2396" w:author="이상욱/책임연구원/미래기술센터 C&amp;M표준(연)5G무선통신표준Task(sangwook1.lee@lge.com)" w:date="2022-04-22T12:50:00Z">
              <w:tcPr>
                <w:tcW w:w="3658" w:type="dxa"/>
                <w:shd w:val="clear" w:color="auto" w:fill="auto"/>
                <w:vAlign w:val="center"/>
              </w:tcPr>
            </w:tcPrChange>
          </w:tcPr>
          <w:p w14:paraId="4DC7B33B" w14:textId="77777777" w:rsidR="00A92A16" w:rsidRPr="00F3445A" w:rsidRDefault="00A92A16">
            <w:pPr>
              <w:pStyle w:val="TAC"/>
              <w:rPr>
                <w:lang w:val="en-US" w:eastAsia="zh-CN"/>
                <w:rPrChange w:id="2397" w:author="이상욱/책임연구원/미래기술센터 C&amp;M표준(연)5G무선통신표준Task(sangwook1.lee@lge.com)" w:date="2022-04-22T12:48:00Z">
                  <w:rPr>
                    <w:b/>
                    <w:lang w:val="en-US" w:eastAsia="zh-CN"/>
                  </w:rPr>
                </w:rPrChange>
              </w:rPr>
              <w:pPrChange w:id="2398" w:author="이상욱/책임연구원/미래기술센터 C&amp;M표준(연)5G무선통신표준Task(sangwook1.lee@lge.com)" w:date="2022-04-22T13:21:00Z">
                <w:pPr>
                  <w:jc w:val="center"/>
                </w:pPr>
              </w:pPrChange>
            </w:pPr>
            <w:r w:rsidRPr="00F3445A">
              <w:rPr>
                <w:lang w:val="en-US" w:eastAsia="zh-CN"/>
                <w:rPrChange w:id="2399" w:author="이상욱/책임연구원/미래기술센터 C&amp;M표준(연)5G무선통신표준Task(sangwook1.lee@lge.com)" w:date="2022-04-22T12:48:00Z">
                  <w:rPr>
                    <w:b/>
                    <w:lang w:val="en-US" w:eastAsia="zh-CN"/>
                  </w:rPr>
                </w:rPrChange>
              </w:rPr>
              <w:t>CP-OFDM</w:t>
            </w:r>
          </w:p>
        </w:tc>
      </w:tr>
      <w:tr w:rsidR="00A92A16" w:rsidRPr="00F25884" w14:paraId="0D6809FC" w14:textId="77777777" w:rsidTr="00F3445A">
        <w:trPr>
          <w:trHeight w:val="479"/>
          <w:jc w:val="center"/>
          <w:trPrChange w:id="2400" w:author="이상욱/책임연구원/미래기술센터 C&amp;M표준(연)5G무선통신표준Task(sangwook1.lee@lge.com)" w:date="2022-04-22T12:50:00Z">
            <w:trPr>
              <w:trHeight w:val="479"/>
              <w:jc w:val="center"/>
            </w:trPr>
          </w:trPrChange>
        </w:trPr>
        <w:tc>
          <w:tcPr>
            <w:tcW w:w="4278" w:type="dxa"/>
            <w:shd w:val="clear" w:color="auto" w:fill="auto"/>
            <w:tcPrChange w:id="2401" w:author="이상욱/책임연구원/미래기술센터 C&amp;M표준(연)5G무선통신표준Task(sangwook1.lee@lge.com)" w:date="2022-04-22T12:50:00Z">
              <w:tcPr>
                <w:tcW w:w="4278" w:type="dxa"/>
                <w:shd w:val="clear" w:color="auto" w:fill="auto"/>
                <w:vAlign w:val="center"/>
              </w:tcPr>
            </w:tcPrChange>
          </w:tcPr>
          <w:p w14:paraId="399B56CF" w14:textId="77777777" w:rsidR="00A92A16" w:rsidRPr="00F3445A" w:rsidRDefault="00A92A16">
            <w:pPr>
              <w:pStyle w:val="TAC"/>
              <w:rPr>
                <w:lang w:val="en-US" w:eastAsia="zh-CN"/>
                <w:rPrChange w:id="2402" w:author="이상욱/책임연구원/미래기술센터 C&amp;M표준(연)5G무선통신표준Task(sangwook1.lee@lge.com)" w:date="2022-04-22T12:48:00Z">
                  <w:rPr>
                    <w:b/>
                    <w:lang w:val="en-US" w:eastAsia="zh-CN"/>
                  </w:rPr>
                </w:rPrChange>
              </w:rPr>
              <w:pPrChange w:id="2403" w:author="이상욱/책임연구원/미래기술센터 C&amp;M표준(연)5G무선통신표준Task(sangwook1.lee@lge.com)" w:date="2022-04-22T13:21:00Z">
                <w:pPr>
                  <w:jc w:val="center"/>
                </w:pPr>
              </w:pPrChange>
            </w:pPr>
            <w:r w:rsidRPr="00F3445A">
              <w:rPr>
                <w:lang w:val="en-US" w:eastAsia="zh-CN"/>
                <w:rPrChange w:id="2404" w:author="이상욱/책임연구원/미래기술센터 C&amp;M표준(연)5G무선통신표준Task(sangwook1.lee@lge.com)" w:date="2022-04-22T12:48:00Z">
                  <w:rPr>
                    <w:b/>
                    <w:lang w:val="en-US" w:eastAsia="zh-CN"/>
                  </w:rPr>
                </w:rPrChange>
              </w:rPr>
              <w:t>Carrier leakage</w:t>
            </w:r>
          </w:p>
        </w:tc>
        <w:tc>
          <w:tcPr>
            <w:tcW w:w="3658" w:type="dxa"/>
            <w:shd w:val="clear" w:color="auto" w:fill="auto"/>
            <w:tcPrChange w:id="2405" w:author="이상욱/책임연구원/미래기술센터 C&amp;M표준(연)5G무선통신표준Task(sangwook1.lee@lge.com)" w:date="2022-04-22T12:50:00Z">
              <w:tcPr>
                <w:tcW w:w="3658" w:type="dxa"/>
                <w:shd w:val="clear" w:color="auto" w:fill="auto"/>
                <w:vAlign w:val="center"/>
              </w:tcPr>
            </w:tcPrChange>
          </w:tcPr>
          <w:p w14:paraId="175E0810" w14:textId="77777777" w:rsidR="00A92A16" w:rsidRPr="00F3445A" w:rsidRDefault="00A92A16">
            <w:pPr>
              <w:pStyle w:val="TAC"/>
              <w:rPr>
                <w:lang w:val="en-US" w:eastAsia="zh-CN"/>
                <w:rPrChange w:id="2406" w:author="이상욱/책임연구원/미래기술센터 C&amp;M표준(연)5G무선통신표준Task(sangwook1.lee@lge.com)" w:date="2022-04-22T12:48:00Z">
                  <w:rPr>
                    <w:b/>
                    <w:lang w:val="en-US" w:eastAsia="zh-CN"/>
                  </w:rPr>
                </w:rPrChange>
              </w:rPr>
              <w:pPrChange w:id="2407" w:author="이상욱/책임연구원/미래기술센터 C&amp;M표준(연)5G무선통신표준Task(sangwook1.lee@lge.com)" w:date="2022-04-22T13:21:00Z">
                <w:pPr>
                  <w:jc w:val="center"/>
                </w:pPr>
              </w:pPrChange>
            </w:pPr>
            <w:r w:rsidRPr="00F3445A">
              <w:rPr>
                <w:lang w:val="en-US" w:eastAsia="zh-CN"/>
                <w:rPrChange w:id="2408" w:author="이상욱/책임연구원/미래기술센터 C&amp;M표준(연)5G무선통신표준Task(sangwook1.lee@lge.com)" w:date="2022-04-22T12:48:00Z">
                  <w:rPr>
                    <w:b/>
                    <w:lang w:val="en-US" w:eastAsia="zh-CN"/>
                  </w:rPr>
                </w:rPrChange>
              </w:rPr>
              <w:t>25dBc</w:t>
            </w:r>
          </w:p>
        </w:tc>
      </w:tr>
      <w:tr w:rsidR="00A92A16" w:rsidRPr="00F25884" w14:paraId="60C969A4" w14:textId="77777777" w:rsidTr="00F3445A">
        <w:trPr>
          <w:trHeight w:val="479"/>
          <w:jc w:val="center"/>
          <w:trPrChange w:id="2409" w:author="이상욱/책임연구원/미래기술센터 C&amp;M표준(연)5G무선통신표준Task(sangwook1.lee@lge.com)" w:date="2022-04-22T12:50:00Z">
            <w:trPr>
              <w:trHeight w:val="479"/>
              <w:jc w:val="center"/>
            </w:trPr>
          </w:trPrChange>
        </w:trPr>
        <w:tc>
          <w:tcPr>
            <w:tcW w:w="4278" w:type="dxa"/>
            <w:shd w:val="clear" w:color="auto" w:fill="auto"/>
            <w:tcPrChange w:id="2410" w:author="이상욱/책임연구원/미래기술센터 C&amp;M표준(연)5G무선통신표준Task(sangwook1.lee@lge.com)" w:date="2022-04-22T12:50:00Z">
              <w:tcPr>
                <w:tcW w:w="4278" w:type="dxa"/>
                <w:shd w:val="clear" w:color="auto" w:fill="auto"/>
                <w:vAlign w:val="center"/>
              </w:tcPr>
            </w:tcPrChange>
          </w:tcPr>
          <w:p w14:paraId="6B53B68D" w14:textId="77777777" w:rsidR="00A92A16" w:rsidRPr="00F3445A" w:rsidRDefault="00A92A16">
            <w:pPr>
              <w:pStyle w:val="TAC"/>
              <w:rPr>
                <w:lang w:val="en-US" w:eastAsia="zh-CN"/>
                <w:rPrChange w:id="2411" w:author="이상욱/책임연구원/미래기술센터 C&amp;M표준(연)5G무선통신표준Task(sangwook1.lee@lge.com)" w:date="2022-04-22T12:48:00Z">
                  <w:rPr>
                    <w:b/>
                    <w:lang w:val="en-US" w:eastAsia="zh-CN"/>
                  </w:rPr>
                </w:rPrChange>
              </w:rPr>
              <w:pPrChange w:id="2412" w:author="이상욱/책임연구원/미래기술센터 C&amp;M표준(연)5G무선통신표준Task(sangwook1.lee@lge.com)" w:date="2022-04-22T13:21:00Z">
                <w:pPr>
                  <w:jc w:val="center"/>
                </w:pPr>
              </w:pPrChange>
            </w:pPr>
            <w:r w:rsidRPr="00F3445A">
              <w:rPr>
                <w:lang w:val="en-US" w:eastAsia="zh-CN"/>
                <w:rPrChange w:id="2413" w:author="이상욱/책임연구원/미래기술센터 C&amp;M표준(연)5G무선통신표준Task(sangwook1.lee@lge.com)" w:date="2022-04-22T12:48:00Z">
                  <w:rPr>
                    <w:b/>
                    <w:lang w:val="en-US" w:eastAsia="zh-CN"/>
                  </w:rPr>
                </w:rPrChange>
              </w:rPr>
              <w:t>IQ image</w:t>
            </w:r>
          </w:p>
        </w:tc>
        <w:tc>
          <w:tcPr>
            <w:tcW w:w="3658" w:type="dxa"/>
            <w:shd w:val="clear" w:color="auto" w:fill="auto"/>
            <w:tcPrChange w:id="2414" w:author="이상욱/책임연구원/미래기술센터 C&amp;M표준(연)5G무선통신표준Task(sangwook1.lee@lge.com)" w:date="2022-04-22T12:50:00Z">
              <w:tcPr>
                <w:tcW w:w="3658" w:type="dxa"/>
                <w:shd w:val="clear" w:color="auto" w:fill="auto"/>
                <w:vAlign w:val="center"/>
              </w:tcPr>
            </w:tcPrChange>
          </w:tcPr>
          <w:p w14:paraId="058F2D4C" w14:textId="77777777" w:rsidR="00A92A16" w:rsidRPr="00F3445A" w:rsidRDefault="00A92A16">
            <w:pPr>
              <w:pStyle w:val="TAC"/>
              <w:rPr>
                <w:lang w:val="en-US" w:eastAsia="zh-CN"/>
                <w:rPrChange w:id="2415" w:author="이상욱/책임연구원/미래기술센터 C&amp;M표준(연)5G무선통신표준Task(sangwook1.lee@lge.com)" w:date="2022-04-22T12:48:00Z">
                  <w:rPr>
                    <w:b/>
                    <w:lang w:val="en-US" w:eastAsia="zh-CN"/>
                  </w:rPr>
                </w:rPrChange>
              </w:rPr>
              <w:pPrChange w:id="2416" w:author="이상욱/책임연구원/미래기술센터 C&amp;M표준(연)5G무선통신표준Task(sangwook1.lee@lge.com)" w:date="2022-04-22T13:21:00Z">
                <w:pPr>
                  <w:jc w:val="center"/>
                </w:pPr>
              </w:pPrChange>
            </w:pPr>
            <w:r w:rsidRPr="00F3445A">
              <w:rPr>
                <w:lang w:val="en-US" w:eastAsia="zh-CN"/>
                <w:rPrChange w:id="2417" w:author="이상욱/책임연구원/미래기술센터 C&amp;M표준(연)5G무선통신표준Task(sangwook1.lee@lge.com)" w:date="2022-04-22T12:48:00Z">
                  <w:rPr>
                    <w:b/>
                    <w:lang w:val="en-US" w:eastAsia="zh-CN"/>
                  </w:rPr>
                </w:rPrChange>
              </w:rPr>
              <w:t>25dBc</w:t>
            </w:r>
          </w:p>
        </w:tc>
      </w:tr>
      <w:tr w:rsidR="00A92A16" w:rsidRPr="00F25884" w14:paraId="682CAA97" w14:textId="77777777" w:rsidTr="00F3445A">
        <w:trPr>
          <w:trHeight w:val="479"/>
          <w:jc w:val="center"/>
          <w:trPrChange w:id="2418" w:author="이상욱/책임연구원/미래기술센터 C&amp;M표준(연)5G무선통신표준Task(sangwook1.lee@lge.com)" w:date="2022-04-22T12:50:00Z">
            <w:trPr>
              <w:trHeight w:val="479"/>
              <w:jc w:val="center"/>
            </w:trPr>
          </w:trPrChange>
        </w:trPr>
        <w:tc>
          <w:tcPr>
            <w:tcW w:w="4278" w:type="dxa"/>
            <w:shd w:val="clear" w:color="auto" w:fill="auto"/>
            <w:tcPrChange w:id="2419" w:author="이상욱/책임연구원/미래기술센터 C&amp;M표준(연)5G무선통신표준Task(sangwook1.lee@lge.com)" w:date="2022-04-22T12:50:00Z">
              <w:tcPr>
                <w:tcW w:w="4278" w:type="dxa"/>
                <w:shd w:val="clear" w:color="auto" w:fill="auto"/>
                <w:vAlign w:val="center"/>
              </w:tcPr>
            </w:tcPrChange>
          </w:tcPr>
          <w:p w14:paraId="29E698CA" w14:textId="77777777" w:rsidR="00A92A16" w:rsidRPr="00F3445A" w:rsidRDefault="00A92A16">
            <w:pPr>
              <w:pStyle w:val="TAC"/>
              <w:rPr>
                <w:lang w:val="en-US" w:eastAsia="zh-CN"/>
                <w:rPrChange w:id="2420" w:author="이상욱/책임연구원/미래기술센터 C&amp;M표준(연)5G무선통신표준Task(sangwook1.lee@lge.com)" w:date="2022-04-22T12:48:00Z">
                  <w:rPr>
                    <w:b/>
                    <w:lang w:val="en-US" w:eastAsia="zh-CN"/>
                  </w:rPr>
                </w:rPrChange>
              </w:rPr>
              <w:pPrChange w:id="2421" w:author="이상욱/책임연구원/미래기술센터 C&amp;M표준(연)5G무선통신표준Task(sangwook1.lee@lge.com)" w:date="2022-04-22T13:21:00Z">
                <w:pPr>
                  <w:jc w:val="center"/>
                </w:pPr>
              </w:pPrChange>
            </w:pPr>
            <w:r w:rsidRPr="00F3445A">
              <w:rPr>
                <w:lang w:val="en-US" w:eastAsia="zh-CN"/>
                <w:rPrChange w:id="2422" w:author="이상욱/책임연구원/미래기술센터 C&amp;M표준(연)5G무선통신표준Task(sangwook1.lee@lge.com)" w:date="2022-04-22T12:48:00Z">
                  <w:rPr>
                    <w:b/>
                    <w:lang w:val="en-US" w:eastAsia="zh-CN"/>
                  </w:rPr>
                </w:rPrChange>
              </w:rPr>
              <w:t>CIM3</w:t>
            </w:r>
          </w:p>
        </w:tc>
        <w:tc>
          <w:tcPr>
            <w:tcW w:w="3658" w:type="dxa"/>
            <w:shd w:val="clear" w:color="auto" w:fill="auto"/>
            <w:tcPrChange w:id="2423" w:author="이상욱/책임연구원/미래기술센터 C&amp;M표준(연)5G무선통신표준Task(sangwook1.lee@lge.com)" w:date="2022-04-22T12:50:00Z">
              <w:tcPr>
                <w:tcW w:w="3658" w:type="dxa"/>
                <w:shd w:val="clear" w:color="auto" w:fill="auto"/>
                <w:vAlign w:val="center"/>
              </w:tcPr>
            </w:tcPrChange>
          </w:tcPr>
          <w:p w14:paraId="0E80398E" w14:textId="77777777" w:rsidR="00A92A16" w:rsidRPr="00F3445A" w:rsidRDefault="00A92A16">
            <w:pPr>
              <w:pStyle w:val="TAC"/>
              <w:rPr>
                <w:lang w:val="en-US" w:eastAsia="zh-CN"/>
                <w:rPrChange w:id="2424" w:author="이상욱/책임연구원/미래기술센터 C&amp;M표준(연)5G무선통신표준Task(sangwook1.lee@lge.com)" w:date="2022-04-22T12:48:00Z">
                  <w:rPr>
                    <w:b/>
                    <w:lang w:val="en-US" w:eastAsia="zh-CN"/>
                  </w:rPr>
                </w:rPrChange>
              </w:rPr>
              <w:pPrChange w:id="2425" w:author="이상욱/책임연구원/미래기술센터 C&amp;M표준(연)5G무선통신표준Task(sangwook1.lee@lge.com)" w:date="2022-04-22T13:21:00Z">
                <w:pPr>
                  <w:jc w:val="center"/>
                </w:pPr>
              </w:pPrChange>
            </w:pPr>
            <w:r w:rsidRPr="00F3445A">
              <w:rPr>
                <w:lang w:val="en-US" w:eastAsia="zh-CN"/>
                <w:rPrChange w:id="2426" w:author="이상욱/책임연구원/미래기술센터 C&amp;M표준(연)5G무선통신표준Task(sangwook1.lee@lge.com)" w:date="2022-04-22T12:48:00Z">
                  <w:rPr>
                    <w:b/>
                    <w:lang w:val="en-US" w:eastAsia="zh-CN"/>
                  </w:rPr>
                </w:rPrChange>
              </w:rPr>
              <w:t>45dBc or 60dBc</w:t>
            </w:r>
          </w:p>
        </w:tc>
      </w:tr>
      <w:tr w:rsidR="00A92A16" w:rsidRPr="00F25884" w14:paraId="4DC911D3" w14:textId="77777777" w:rsidTr="00F3445A">
        <w:trPr>
          <w:trHeight w:val="479"/>
          <w:jc w:val="center"/>
          <w:trPrChange w:id="2427" w:author="이상욱/책임연구원/미래기술센터 C&amp;M표준(연)5G무선통신표준Task(sangwook1.lee@lge.com)" w:date="2022-04-22T12:50:00Z">
            <w:trPr>
              <w:trHeight w:val="479"/>
              <w:jc w:val="center"/>
            </w:trPr>
          </w:trPrChange>
        </w:trPr>
        <w:tc>
          <w:tcPr>
            <w:tcW w:w="4278" w:type="dxa"/>
            <w:shd w:val="clear" w:color="auto" w:fill="auto"/>
            <w:tcPrChange w:id="2428" w:author="이상욱/책임연구원/미래기술센터 C&amp;M표준(연)5G무선통신표준Task(sangwook1.lee@lge.com)" w:date="2022-04-22T12:50:00Z">
              <w:tcPr>
                <w:tcW w:w="4278" w:type="dxa"/>
                <w:shd w:val="clear" w:color="auto" w:fill="auto"/>
                <w:vAlign w:val="center"/>
              </w:tcPr>
            </w:tcPrChange>
          </w:tcPr>
          <w:p w14:paraId="149950EE" w14:textId="77777777" w:rsidR="00A92A16" w:rsidRPr="00F3445A" w:rsidRDefault="00A92A16">
            <w:pPr>
              <w:pStyle w:val="TAC"/>
              <w:rPr>
                <w:lang w:val="en-US" w:eastAsia="zh-CN"/>
                <w:rPrChange w:id="2429" w:author="이상욱/책임연구원/미래기술센터 C&amp;M표준(연)5G무선통신표준Task(sangwook1.lee@lge.com)" w:date="2022-04-22T12:48:00Z">
                  <w:rPr>
                    <w:b/>
                    <w:lang w:val="en-US" w:eastAsia="zh-CN"/>
                  </w:rPr>
                </w:rPrChange>
              </w:rPr>
              <w:pPrChange w:id="2430" w:author="이상욱/책임연구원/미래기술센터 C&amp;M표준(연)5G무선통신표준Task(sangwook1.lee@lge.com)" w:date="2022-04-22T13:21:00Z">
                <w:pPr>
                  <w:jc w:val="center"/>
                </w:pPr>
              </w:pPrChange>
            </w:pPr>
            <w:r w:rsidRPr="00F3445A">
              <w:rPr>
                <w:lang w:val="en-US" w:eastAsia="zh-CN"/>
                <w:rPrChange w:id="2431" w:author="이상욱/책임연구원/미래기술센터 C&amp;M표준(연)5G무선통신표준Task(sangwook1.lee@lge.com)" w:date="2022-04-22T12:48:00Z">
                  <w:rPr>
                    <w:rFonts w:eastAsia="Courier New"/>
                    <w:b/>
                    <w:lang w:val="en-US" w:eastAsia="zh-CN"/>
                  </w:rPr>
                </w:rPrChange>
              </w:rPr>
              <w:t>PA calibration</w:t>
            </w:r>
          </w:p>
        </w:tc>
        <w:tc>
          <w:tcPr>
            <w:tcW w:w="3658" w:type="dxa"/>
            <w:shd w:val="clear" w:color="auto" w:fill="auto"/>
            <w:tcPrChange w:id="2432" w:author="이상욱/책임연구원/미래기술센터 C&amp;M표준(연)5G무선통신표준Task(sangwook1.lee@lge.com)" w:date="2022-04-22T12:50:00Z">
              <w:tcPr>
                <w:tcW w:w="3658" w:type="dxa"/>
                <w:shd w:val="clear" w:color="auto" w:fill="auto"/>
                <w:vAlign w:val="center"/>
              </w:tcPr>
            </w:tcPrChange>
          </w:tcPr>
          <w:p w14:paraId="58C2676B" w14:textId="77777777" w:rsidR="00A92A16" w:rsidRDefault="00A92A16">
            <w:pPr>
              <w:pStyle w:val="TAL"/>
              <w:rPr>
                <w:lang w:eastAsia="zh-CN"/>
              </w:rPr>
              <w:pPrChange w:id="2433" w:author="이상욱/책임연구원/미래기술센터 C&amp;M표준(연)5G무선통신표준Task(sangwook1.lee@lge.com)" w:date="2022-04-22T13:21:00Z">
                <w:pPr>
                  <w:jc w:val="center"/>
                </w:pPr>
              </w:pPrChange>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35064D1D" w14:textId="77777777" w:rsidR="00A92A16" w:rsidRDefault="00A92A16">
            <w:pPr>
              <w:pStyle w:val="TAL"/>
              <w:rPr>
                <w:b/>
                <w:lang w:val="en-US" w:eastAsia="zh-CN"/>
              </w:rPr>
              <w:pPrChange w:id="2434" w:author="이상욱/책임연구원/미래기술센터 C&amp;M표준(연)5G무선통신표준Task(sangwook1.lee@lge.com)" w:date="2022-04-22T13:21:00Z">
                <w:pPr>
                  <w:jc w:val="center"/>
                </w:pPr>
              </w:pPrChange>
            </w:pPr>
            <w:r w:rsidRPr="00014567">
              <w:rPr>
                <w:lang w:eastAsia="zh-CN"/>
              </w:rPr>
              <w:t>This is based to share PA between LTE V2X and NR V2X at 5.9GHz as worst case.</w:t>
            </w:r>
          </w:p>
        </w:tc>
      </w:tr>
    </w:tbl>
    <w:p w14:paraId="35BD9FA6" w14:textId="77777777" w:rsidR="00A92A16" w:rsidRDefault="00A92A16" w:rsidP="00A92A16">
      <w:pPr>
        <w:rPr>
          <w:rFonts w:eastAsia="Courier New"/>
          <w:lang w:eastAsia="zh-CN"/>
        </w:rPr>
      </w:pPr>
    </w:p>
    <w:p w14:paraId="46A26E88"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60773F55" w14:textId="77777777" w:rsidR="00A92A16" w:rsidRPr="00AE1722" w:rsidRDefault="00A92A16">
      <w:pPr>
        <w:pStyle w:val="TH"/>
        <w:pPrChange w:id="2435" w:author="이상욱/책임연구원/미래기술센터 C&amp;M표준(연)5G무선통신표준Task(sangwook1.lee@lge.com)" w:date="2022-04-21T10:01:00Z">
          <w:pPr>
            <w:pStyle w:val="ab"/>
            <w:keepNext/>
            <w:jc w:val="center"/>
          </w:pPr>
        </w:pPrChange>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Change w:id="2436">
          <w:tblGrid>
            <w:gridCol w:w="3798"/>
            <w:gridCol w:w="4131"/>
          </w:tblGrid>
        </w:tblGridChange>
      </w:tblGrid>
      <w:tr w:rsidR="00A92A16" w:rsidRPr="00F25884" w14:paraId="4DF24FF3" w14:textId="77777777" w:rsidTr="00C240EB">
        <w:trPr>
          <w:trHeight w:val="356"/>
          <w:jc w:val="center"/>
        </w:trPr>
        <w:tc>
          <w:tcPr>
            <w:tcW w:w="3798" w:type="dxa"/>
            <w:shd w:val="clear" w:color="auto" w:fill="auto"/>
            <w:vAlign w:val="center"/>
          </w:tcPr>
          <w:p w14:paraId="59C5773E" w14:textId="77777777" w:rsidR="00A92A16" w:rsidRPr="00F25884" w:rsidRDefault="00A92A16">
            <w:pPr>
              <w:pStyle w:val="TAH"/>
              <w:rPr>
                <w:lang w:val="en-US" w:eastAsia="zh-CN"/>
              </w:rPr>
              <w:pPrChange w:id="2437" w:author="이상욱/책임연구원/미래기술센터 C&amp;M표준(연)5G무선통신표준Task(sangwook1.lee@lge.com)" w:date="2022-04-22T12:48:00Z">
                <w:pPr>
                  <w:jc w:val="center"/>
                </w:pPr>
              </w:pPrChange>
            </w:pPr>
            <w:r>
              <w:rPr>
                <w:lang w:val="en-US" w:eastAsia="zh-CN"/>
              </w:rPr>
              <w:t>Items</w:t>
            </w:r>
          </w:p>
        </w:tc>
        <w:tc>
          <w:tcPr>
            <w:tcW w:w="4131" w:type="dxa"/>
            <w:shd w:val="clear" w:color="auto" w:fill="auto"/>
            <w:vAlign w:val="center"/>
          </w:tcPr>
          <w:p w14:paraId="077C7DCA" w14:textId="77777777" w:rsidR="00A92A16" w:rsidRPr="00F25884" w:rsidRDefault="00A92A16">
            <w:pPr>
              <w:pStyle w:val="TAH"/>
              <w:rPr>
                <w:lang w:val="en-US" w:eastAsia="zh-CN"/>
              </w:rPr>
              <w:pPrChange w:id="2438" w:author="이상욱/책임연구원/미래기술센터 C&amp;M표준(연)5G무선통신표준Task(sangwook1.lee@lge.com)" w:date="2022-04-22T12:48:00Z">
                <w:pPr>
                  <w:jc w:val="center"/>
                </w:pPr>
              </w:pPrChange>
            </w:pPr>
            <w:r w:rsidRPr="00F25884">
              <w:rPr>
                <w:lang w:val="en-US" w:eastAsia="zh-CN"/>
              </w:rPr>
              <w:t>Assumption</w:t>
            </w:r>
          </w:p>
        </w:tc>
      </w:tr>
      <w:tr w:rsidR="00A92A16" w:rsidRPr="00F25884" w14:paraId="1C722470" w14:textId="77777777" w:rsidTr="00F344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9" w:author="이상욱/책임연구원/미래기술센터 C&amp;M표준(연)5G무선통신표준Task(sangwook1.lee@lge.com)" w:date="2022-04-22T1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5"/>
          <w:jc w:val="center"/>
          <w:trPrChange w:id="2440" w:author="이상욱/책임연구원/미래기술센터 C&amp;M표준(연)5G무선통신표준Task(sangwook1.lee@lge.com)" w:date="2022-04-22T12:49:00Z">
            <w:trPr>
              <w:trHeight w:val="555"/>
              <w:jc w:val="center"/>
            </w:trPr>
          </w:trPrChange>
        </w:trPr>
        <w:tc>
          <w:tcPr>
            <w:tcW w:w="3798" w:type="dxa"/>
            <w:shd w:val="clear" w:color="auto" w:fill="auto"/>
            <w:tcPrChange w:id="2441" w:author="이상욱/책임연구원/미래기술센터 C&amp;M표준(연)5G무선통신표준Task(sangwook1.lee@lge.com)" w:date="2022-04-22T12:49:00Z">
              <w:tcPr>
                <w:tcW w:w="3798" w:type="dxa"/>
                <w:shd w:val="clear" w:color="auto" w:fill="auto"/>
                <w:vAlign w:val="center"/>
              </w:tcPr>
            </w:tcPrChange>
          </w:tcPr>
          <w:p w14:paraId="63F20580" w14:textId="77777777" w:rsidR="00A92A16" w:rsidRPr="00A336E5" w:rsidRDefault="00A92A16">
            <w:pPr>
              <w:pStyle w:val="TAC"/>
              <w:rPr>
                <w:lang w:val="en-US" w:eastAsia="zh-CN"/>
              </w:rPr>
              <w:pPrChange w:id="2442" w:author="이상욱/책임연구원/미래기술센터 C&amp;M표준(연)5G무선통신표준Task(sangwook1.lee@lge.com)" w:date="2022-04-22T13:22:00Z">
                <w:pPr>
                  <w:jc w:val="center"/>
                </w:pPr>
              </w:pPrChange>
            </w:pPr>
            <w:r w:rsidRPr="00A336E5">
              <w:rPr>
                <w:lang w:val="en-US" w:eastAsia="zh-CN"/>
              </w:rPr>
              <w:t>Allowed sub-channel sizes</w:t>
            </w:r>
          </w:p>
        </w:tc>
        <w:tc>
          <w:tcPr>
            <w:tcW w:w="4131" w:type="dxa"/>
            <w:shd w:val="clear" w:color="auto" w:fill="auto"/>
            <w:tcPrChange w:id="2443" w:author="이상욱/책임연구원/미래기술센터 C&amp;M표준(연)5G무선통신표준Task(sangwook1.lee@lge.com)" w:date="2022-04-22T12:49:00Z">
              <w:tcPr>
                <w:tcW w:w="4131" w:type="dxa"/>
                <w:shd w:val="clear" w:color="auto" w:fill="auto"/>
                <w:vAlign w:val="center"/>
              </w:tcPr>
            </w:tcPrChange>
          </w:tcPr>
          <w:p w14:paraId="56C9F2BD" w14:textId="77777777" w:rsidR="00A92A16" w:rsidRPr="000A2C04" w:rsidRDefault="00A92A16">
            <w:pPr>
              <w:pStyle w:val="TAC"/>
              <w:rPr>
                <w:lang w:val="en-US" w:eastAsia="zh-CN"/>
                <w:rPrChange w:id="2444" w:author="이상욱/책임연구원/미래기술센터 C&amp;M표준(연)5G무선통신표준Task(sangwook1.lee@lge.com)" w:date="2022-04-22T13:22:00Z">
                  <w:rPr>
                    <w:b/>
                    <w:lang w:val="en-US" w:eastAsia="zh-CN"/>
                  </w:rPr>
                </w:rPrChange>
              </w:rPr>
              <w:pPrChange w:id="2445" w:author="이상욱/책임연구원/미래기술센터 C&amp;M표준(연)5G무선통신표준Task(sangwook1.lee@lge.com)" w:date="2022-04-22T13:22:00Z">
                <w:pPr>
                  <w:jc w:val="center"/>
                </w:pPr>
              </w:pPrChange>
            </w:pPr>
            <w:del w:id="2446" w:author="이상욱/책임연구원/미래기술센터 C&amp;M표준(연)5G무선통신표준Task(sangwook1.lee@lge.com)" w:date="2022-04-22T13:22:00Z">
              <w:r w:rsidRPr="000A2C04" w:rsidDel="000A2C04">
                <w:rPr>
                  <w:rFonts w:hint="eastAsia"/>
                  <w:lang w:val="en-US" w:eastAsia="zh-CN"/>
                  <w:rPrChange w:id="2447" w:author="이상욱/책임연구원/미래기술센터 C&amp;M표준(연)5G무선통신표준Task(sangwook1.lee@lge.com)" w:date="2022-04-22T13:22:00Z">
                    <w:rPr>
                      <w:rFonts w:hint="eastAsia"/>
                      <w:b/>
                      <w:lang w:val="en-US" w:eastAsia="zh-CN"/>
                    </w:rPr>
                  </w:rPrChange>
                </w:rPr>
                <w:delText>•</w:delText>
              </w:r>
              <w:r w:rsidRPr="000A2C04" w:rsidDel="000A2C04">
                <w:rPr>
                  <w:lang w:val="en-US" w:eastAsia="zh-CN"/>
                  <w:rPrChange w:id="2448" w:author="이상욱/책임연구원/미래기술센터 C&amp;M표준(연)5G무선통신표준Task(sangwook1.lee@lge.com)" w:date="2022-04-22T13:22:00Z">
                    <w:rPr>
                      <w:b/>
                      <w:lang w:val="en-US" w:eastAsia="zh-CN"/>
                    </w:rPr>
                  </w:rPrChange>
                </w:rPr>
                <w:tab/>
              </w:r>
            </w:del>
            <w:r w:rsidRPr="000A2C04">
              <w:rPr>
                <w:lang w:val="en-US" w:eastAsia="zh-CN"/>
                <w:rPrChange w:id="2449" w:author="이상욱/책임연구원/미래기술센터 C&amp;M표준(연)5G무선통신표준Task(sangwook1.lee@lge.com)" w:date="2022-04-22T13:22:00Z">
                  <w:rPr>
                    <w:b/>
                    <w:lang w:val="en-US" w:eastAsia="zh-CN"/>
                  </w:rPr>
                </w:rPrChange>
              </w:rPr>
              <w:t>Support {10, 12, 15, 20, 25, 50, 75, 100} PRBs for possible sub-channel size.</w:t>
            </w:r>
          </w:p>
        </w:tc>
      </w:tr>
      <w:tr w:rsidR="00A92A16" w:rsidRPr="00F25884" w14:paraId="76EDF1D0" w14:textId="77777777" w:rsidTr="00F344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0" w:author="이상욱/책임연구원/미래기술센터 C&amp;M표준(연)5G무선통신표준Task(sangwook1.lee@lge.com)" w:date="2022-04-22T1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5"/>
          <w:jc w:val="center"/>
          <w:trPrChange w:id="2451" w:author="이상욱/책임연구원/미래기술센터 C&amp;M표준(연)5G무선통신표준Task(sangwook1.lee@lge.com)" w:date="2022-04-22T12:49:00Z">
            <w:trPr>
              <w:trHeight w:val="555"/>
              <w:jc w:val="center"/>
            </w:trPr>
          </w:trPrChange>
        </w:trPr>
        <w:tc>
          <w:tcPr>
            <w:tcW w:w="3798" w:type="dxa"/>
            <w:shd w:val="clear" w:color="auto" w:fill="auto"/>
            <w:tcPrChange w:id="2452" w:author="이상욱/책임연구원/미래기술센터 C&amp;M표준(연)5G무선통신표준Task(sangwook1.lee@lge.com)" w:date="2022-04-22T12:49:00Z">
              <w:tcPr>
                <w:tcW w:w="3798" w:type="dxa"/>
                <w:shd w:val="clear" w:color="auto" w:fill="auto"/>
                <w:vAlign w:val="center"/>
              </w:tcPr>
            </w:tcPrChange>
          </w:tcPr>
          <w:p w14:paraId="61ECA61E" w14:textId="77777777" w:rsidR="00A92A16" w:rsidRDefault="00A92A16">
            <w:pPr>
              <w:pStyle w:val="TAC"/>
              <w:rPr>
                <w:b/>
                <w:lang w:val="en-US" w:eastAsia="zh-CN"/>
              </w:rPr>
              <w:pPrChange w:id="2453" w:author="이상욱/책임연구원/미래기술센터 C&amp;M표준(연)5G무선통신표준Task(sangwook1.lee@lge.com)" w:date="2022-04-22T13:22:00Z">
                <w:pPr>
                  <w:jc w:val="center"/>
                </w:pPr>
              </w:pPrChange>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Change w:id="2454" w:author="이상욱/책임연구원/미래기술센터 C&amp;M표준(연)5G무선통신표준Task(sangwook1.lee@lge.com)" w:date="2022-04-22T12:49:00Z">
              <w:tcPr>
                <w:tcW w:w="4131" w:type="dxa"/>
                <w:shd w:val="clear" w:color="auto" w:fill="auto"/>
                <w:vAlign w:val="center"/>
              </w:tcPr>
            </w:tcPrChange>
          </w:tcPr>
          <w:p w14:paraId="4EADA709" w14:textId="77777777" w:rsidR="00A92A16" w:rsidRPr="000A2C04" w:rsidRDefault="00A92A16">
            <w:pPr>
              <w:pStyle w:val="TAC"/>
              <w:rPr>
                <w:lang w:val="en-US" w:eastAsia="zh-CN"/>
                <w:rPrChange w:id="2455" w:author="이상욱/책임연구원/미래기술센터 C&amp;M표준(연)5G무선통신표준Task(sangwook1.lee@lge.com)" w:date="2022-04-22T13:22:00Z">
                  <w:rPr>
                    <w:b/>
                    <w:lang w:val="en-US" w:eastAsia="zh-CN"/>
                  </w:rPr>
                </w:rPrChange>
              </w:rPr>
              <w:pPrChange w:id="2456" w:author="이상욱/책임연구원/미래기술센터 C&amp;M표준(연)5G무선통신표준Task(sangwook1.lee@lge.com)" w:date="2022-04-22T13:22:00Z">
                <w:pPr>
                  <w:jc w:val="center"/>
                </w:pPr>
              </w:pPrChange>
            </w:pPr>
            <w:r w:rsidRPr="005C07E2">
              <w:rPr>
                <w:rFonts w:cs="Arial"/>
                <w:lang w:val="en-US" w:eastAsia="zh-CN"/>
              </w:rPr>
              <w:t>10,12,15,20,24,25,30,36,40,45,48,50,60,70,72,75,80,84,90,96,1</w:t>
            </w:r>
            <w:r w:rsidRPr="00F44FAD">
              <w:rPr>
                <w:rFonts w:cs="Arial"/>
                <w:lang w:val="en-US" w:eastAsia="zh-CN"/>
              </w:rPr>
              <w:t>00,105,108,110,120,130,132,135,140,144,150,156,160,165,168,170,175,180,190,192,195,200,204,210,216</w:t>
            </w:r>
          </w:p>
        </w:tc>
      </w:tr>
      <w:tr w:rsidR="00A92A16" w:rsidRPr="00F25884" w14:paraId="42D5B758" w14:textId="77777777" w:rsidTr="00F344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7" w:author="이상욱/책임연구원/미래기술센터 C&amp;M표준(연)5G무선통신표준Task(sangwook1.lee@lge.com)" w:date="2022-04-22T1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5"/>
          <w:jc w:val="center"/>
          <w:trPrChange w:id="2458" w:author="이상욱/책임연구원/미래기술센터 C&amp;M표준(연)5G무선통신표준Task(sangwook1.lee@lge.com)" w:date="2022-04-22T12:49:00Z">
            <w:trPr>
              <w:trHeight w:val="555"/>
              <w:jc w:val="center"/>
            </w:trPr>
          </w:trPrChange>
        </w:trPr>
        <w:tc>
          <w:tcPr>
            <w:tcW w:w="3798" w:type="dxa"/>
            <w:shd w:val="clear" w:color="auto" w:fill="auto"/>
            <w:hideMark/>
            <w:tcPrChange w:id="2459" w:author="이상욱/책임연구원/미래기술센터 C&amp;M표준(연)5G무선통신표준Task(sangwook1.lee@lge.com)" w:date="2022-04-22T12:49:00Z">
              <w:tcPr>
                <w:tcW w:w="3798" w:type="dxa"/>
                <w:shd w:val="clear" w:color="auto" w:fill="auto"/>
                <w:vAlign w:val="center"/>
                <w:hideMark/>
              </w:tcPr>
            </w:tcPrChange>
          </w:tcPr>
          <w:p w14:paraId="2162A7D5" w14:textId="77777777" w:rsidR="00A92A16" w:rsidRPr="005C07E2" w:rsidRDefault="00A92A16">
            <w:pPr>
              <w:pStyle w:val="TAC"/>
              <w:rPr>
                <w:lang w:val="en-US" w:eastAsia="zh-CN"/>
              </w:rPr>
              <w:pPrChange w:id="2460" w:author="이상욱/책임연구원/미래기술센터 C&amp;M표준(연)5G무선통신표준Task(sangwook1.lee@lge.com)" w:date="2022-04-22T13:22:00Z">
                <w:pPr>
                  <w:jc w:val="center"/>
                </w:pPr>
              </w:pPrChange>
            </w:pPr>
            <w:r w:rsidRPr="005C07E2">
              <w:rPr>
                <w:lang w:val="en-US" w:eastAsia="zh-CN"/>
              </w:rPr>
              <w:t>Regarding PSCCH / PSSCH multiplexing</w:t>
            </w:r>
          </w:p>
        </w:tc>
        <w:tc>
          <w:tcPr>
            <w:tcW w:w="4131" w:type="dxa"/>
            <w:shd w:val="clear" w:color="auto" w:fill="auto"/>
            <w:tcPrChange w:id="2461" w:author="이상욱/책임연구원/미래기술센터 C&amp;M표준(연)5G무선통신표준Task(sangwook1.lee@lge.com)" w:date="2022-04-22T12:49:00Z">
              <w:tcPr>
                <w:tcW w:w="4131" w:type="dxa"/>
                <w:shd w:val="clear" w:color="auto" w:fill="auto"/>
                <w:vAlign w:val="center"/>
              </w:tcPr>
            </w:tcPrChange>
          </w:tcPr>
          <w:p w14:paraId="60CD662D" w14:textId="77777777" w:rsidR="00A92A16" w:rsidRPr="000A2C04" w:rsidRDefault="00A92A16">
            <w:pPr>
              <w:pStyle w:val="TAC"/>
              <w:rPr>
                <w:lang w:val="en-US" w:eastAsia="zh-CN"/>
                <w:rPrChange w:id="2462" w:author="이상욱/책임연구원/미래기술센터 C&amp;M표준(연)5G무선통신표준Task(sangwook1.lee@lge.com)" w:date="2022-04-22T13:22:00Z">
                  <w:rPr>
                    <w:b/>
                    <w:lang w:val="en-US" w:eastAsia="zh-CN"/>
                  </w:rPr>
                </w:rPrChange>
              </w:rPr>
              <w:pPrChange w:id="2463" w:author="이상욱/책임연구원/미래기술센터 C&amp;M표준(연)5G무선통신표준Task(sangwook1.lee@lge.com)" w:date="2022-04-22T13:22:00Z">
                <w:pPr>
                  <w:jc w:val="center"/>
                </w:pPr>
              </w:pPrChange>
            </w:pPr>
            <w:r w:rsidRPr="00F44FAD">
              <w:rPr>
                <w:rFonts w:cs="Arial"/>
                <w:noProof/>
                <w:lang w:val="en-US" w:eastAsia="ko-KR"/>
              </w:rPr>
              <w:drawing>
                <wp:inline distT="0" distB="0" distL="0" distR="0" wp14:anchorId="1CD4E564" wp14:editId="2E70FBB4">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3B02B8F9" w14:textId="77777777" w:rsidTr="00F344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4" w:author="이상욱/책임연구원/미래기술센터 C&amp;M표준(연)5G무선통신표준Task(sangwook1.lee@lge.com)" w:date="2022-04-22T1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5"/>
          <w:jc w:val="center"/>
          <w:trPrChange w:id="2465" w:author="이상욱/책임연구원/미래기술센터 C&amp;M표준(연)5G무선통신표준Task(sangwook1.lee@lge.com)" w:date="2022-04-22T12:49:00Z">
            <w:trPr>
              <w:trHeight w:val="555"/>
              <w:jc w:val="center"/>
            </w:trPr>
          </w:trPrChange>
        </w:trPr>
        <w:tc>
          <w:tcPr>
            <w:tcW w:w="3798" w:type="dxa"/>
            <w:shd w:val="clear" w:color="auto" w:fill="auto"/>
            <w:tcPrChange w:id="2466" w:author="이상욱/책임연구원/미래기술센터 C&amp;M표준(연)5G무선통신표준Task(sangwook1.lee@lge.com)" w:date="2022-04-22T12:49:00Z">
              <w:tcPr>
                <w:tcW w:w="3798" w:type="dxa"/>
                <w:shd w:val="clear" w:color="auto" w:fill="auto"/>
                <w:vAlign w:val="center"/>
              </w:tcPr>
            </w:tcPrChange>
          </w:tcPr>
          <w:p w14:paraId="1BE7937F" w14:textId="77777777" w:rsidR="00A92A16" w:rsidRPr="005C07E2" w:rsidRDefault="00A92A16">
            <w:pPr>
              <w:pStyle w:val="TAC"/>
              <w:rPr>
                <w:lang w:val="en-US" w:eastAsia="zh-CN"/>
              </w:rPr>
              <w:pPrChange w:id="2467" w:author="이상욱/책임연구원/미래기술센터 C&amp;M표준(연)5G무선통신표준Task(sangwook1.lee@lge.com)" w:date="2022-04-22T13:22:00Z">
                <w:pPr>
                  <w:jc w:val="center"/>
                </w:pPr>
              </w:pPrChange>
            </w:pPr>
            <w:r w:rsidRPr="005C07E2">
              <w:rPr>
                <w:lang w:val="en-US" w:eastAsia="zh-CN"/>
              </w:rPr>
              <w:t>PSCCH size</w:t>
            </w:r>
          </w:p>
        </w:tc>
        <w:tc>
          <w:tcPr>
            <w:tcW w:w="4131" w:type="dxa"/>
            <w:shd w:val="clear" w:color="auto" w:fill="auto"/>
            <w:tcPrChange w:id="2468" w:author="이상욱/책임연구원/미래기술센터 C&amp;M표준(연)5G무선통신표준Task(sangwook1.lee@lge.com)" w:date="2022-04-22T12:49:00Z">
              <w:tcPr>
                <w:tcW w:w="4131" w:type="dxa"/>
                <w:shd w:val="clear" w:color="auto" w:fill="auto"/>
                <w:vAlign w:val="center"/>
              </w:tcPr>
            </w:tcPrChange>
          </w:tcPr>
          <w:p w14:paraId="1E123187" w14:textId="77777777" w:rsidR="00A92A16" w:rsidRPr="000A2C04" w:rsidRDefault="00A92A16">
            <w:pPr>
              <w:pStyle w:val="TAC"/>
              <w:rPr>
                <w:lang w:val="en-US" w:eastAsia="zh-CN"/>
                <w:rPrChange w:id="2469" w:author="이상욱/책임연구원/미래기술센터 C&amp;M표준(연)5G무선통신표준Task(sangwook1.lee@lge.com)" w:date="2022-04-22T13:22:00Z">
                  <w:rPr>
                    <w:b/>
                    <w:lang w:val="en-US" w:eastAsia="zh-CN"/>
                  </w:rPr>
                </w:rPrChange>
              </w:rPr>
              <w:pPrChange w:id="2470" w:author="이상욱/책임연구원/미래기술센터 C&amp;M표준(연)5G무선통신표준Task(sangwook1.lee@lge.com)" w:date="2022-04-22T13:22:00Z">
                <w:pPr>
                  <w:jc w:val="center"/>
                </w:pPr>
              </w:pPrChange>
            </w:pPr>
            <w:r w:rsidRPr="000A2C04">
              <w:rPr>
                <w:lang w:val="en-US" w:eastAsia="zh-CN"/>
                <w:rPrChange w:id="2471" w:author="이상욱/책임연구원/미래기술센터 C&amp;M표준(연)5G무선통신표준Task(sangwook1.lee@lge.com)" w:date="2022-04-22T13:22:00Z">
                  <w:rPr>
                    <w:b/>
                    <w:lang w:val="en-US" w:eastAsia="zh-CN"/>
                  </w:rPr>
                </w:rPrChange>
              </w:rPr>
              <w:t>10RB*3 Symbols</w:t>
            </w:r>
          </w:p>
        </w:tc>
      </w:tr>
      <w:tr w:rsidR="00A92A16" w:rsidRPr="00F25884" w14:paraId="7A372660" w14:textId="77777777" w:rsidTr="00F344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2" w:author="이상욱/책임연구원/미래기술센터 C&amp;M표준(연)5G무선통신표준Task(sangwook1.lee@lge.com)" w:date="2022-04-22T1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2473" w:author="이상욱/책임연구원/미래기술센터 C&amp;M표준(연)5G무선통신표준Task(sangwook1.lee@lge.com)" w:date="2022-04-22T12:49:00Z">
            <w:trPr>
              <w:trHeight w:val="557"/>
              <w:jc w:val="center"/>
            </w:trPr>
          </w:trPrChange>
        </w:trPr>
        <w:tc>
          <w:tcPr>
            <w:tcW w:w="3798" w:type="dxa"/>
            <w:shd w:val="clear" w:color="auto" w:fill="auto"/>
            <w:tcPrChange w:id="2474" w:author="이상욱/책임연구원/미래기술센터 C&amp;M표준(연)5G무선통신표준Task(sangwook1.lee@lge.com)" w:date="2022-04-22T12:49:00Z">
              <w:tcPr>
                <w:tcW w:w="3798" w:type="dxa"/>
                <w:shd w:val="clear" w:color="auto" w:fill="auto"/>
                <w:vAlign w:val="center"/>
              </w:tcPr>
            </w:tcPrChange>
          </w:tcPr>
          <w:p w14:paraId="727EF362" w14:textId="77777777" w:rsidR="00A92A16" w:rsidRPr="005C07E2" w:rsidRDefault="00A92A16">
            <w:pPr>
              <w:pStyle w:val="TAC"/>
              <w:rPr>
                <w:lang w:val="en-US" w:eastAsia="zh-CN"/>
              </w:rPr>
              <w:pPrChange w:id="2475" w:author="이상욱/책임연구원/미래기술센터 C&amp;M표준(연)5G무선통신표준Task(sangwook1.lee@lge.com)" w:date="2022-04-22T13:22:00Z">
                <w:pPr>
                  <w:jc w:val="center"/>
                </w:pPr>
              </w:pPrChange>
            </w:pPr>
            <w:r w:rsidRPr="005C07E2">
              <w:rPr>
                <w:lang w:val="en-US" w:eastAsia="zh-CN"/>
              </w:rPr>
              <w:t>PSD offset of X dB between PSCCH and PSSCH</w:t>
            </w:r>
          </w:p>
        </w:tc>
        <w:tc>
          <w:tcPr>
            <w:tcW w:w="4131" w:type="dxa"/>
            <w:shd w:val="clear" w:color="auto" w:fill="auto"/>
            <w:tcPrChange w:id="2476" w:author="이상욱/책임연구원/미래기술센터 C&amp;M표준(연)5G무선통신표준Task(sangwook1.lee@lge.com)" w:date="2022-04-22T12:49:00Z">
              <w:tcPr>
                <w:tcW w:w="4131" w:type="dxa"/>
                <w:shd w:val="clear" w:color="auto" w:fill="auto"/>
                <w:vAlign w:val="center"/>
              </w:tcPr>
            </w:tcPrChange>
          </w:tcPr>
          <w:p w14:paraId="0B4BE905" w14:textId="77777777" w:rsidR="00A92A16" w:rsidRPr="000A2C04" w:rsidRDefault="00A92A16">
            <w:pPr>
              <w:pStyle w:val="TAC"/>
              <w:rPr>
                <w:rFonts w:eastAsia="Courier New"/>
                <w:lang w:val="en-US" w:eastAsia="zh-CN"/>
                <w:rPrChange w:id="2477" w:author="이상욱/책임연구원/미래기술센터 C&amp;M표준(연)5G무선통신표준Task(sangwook1.lee@lge.com)" w:date="2022-04-22T13:22:00Z">
                  <w:rPr>
                    <w:rFonts w:eastAsia="Courier New"/>
                    <w:b/>
                    <w:lang w:val="en-US" w:eastAsia="zh-CN"/>
                  </w:rPr>
                </w:rPrChange>
              </w:rPr>
              <w:pPrChange w:id="2478" w:author="이상욱/책임연구원/미래기술센터 C&amp;M표준(연)5G무선통신표준Task(sangwook1.lee@lge.com)" w:date="2022-04-22T13:22:00Z">
                <w:pPr>
                  <w:jc w:val="center"/>
                </w:pPr>
              </w:pPrChange>
            </w:pPr>
            <w:r w:rsidRPr="000A2C04">
              <w:rPr>
                <w:lang w:val="en-US" w:eastAsia="zh-CN"/>
                <w:rPrChange w:id="2479" w:author="이상욱/책임연구원/미래기술센터 C&amp;M표준(연)5G무선통신표준Task(sangwook1.lee@lge.com)" w:date="2022-04-22T13:22:00Z">
                  <w:rPr>
                    <w:b/>
                    <w:lang w:val="en-US" w:eastAsia="zh-CN"/>
                  </w:rPr>
                </w:rPrChange>
              </w:rPr>
              <w:t>0dB</w:t>
            </w:r>
          </w:p>
        </w:tc>
      </w:tr>
    </w:tbl>
    <w:p w14:paraId="30C82E9B" w14:textId="77777777" w:rsidR="00A92A16" w:rsidRDefault="00A92A16" w:rsidP="00A92A16">
      <w:pPr>
        <w:spacing w:after="240"/>
      </w:pPr>
    </w:p>
    <w:p w14:paraId="0AB0C25C"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14:paraId="3A1CF2ED" w14:textId="77777777" w:rsidR="00A92A16" w:rsidRPr="00AE1722" w:rsidRDefault="00A92A16">
      <w:pPr>
        <w:pStyle w:val="TH"/>
        <w:pPrChange w:id="2480" w:author="이상욱/책임연구원/미래기술센터 C&amp;M표준(연)5G무선통신표준Task(sangwook1.lee@lge.com)" w:date="2022-04-21T10:01:00Z">
          <w:pPr>
            <w:pStyle w:val="ab"/>
            <w:keepNext/>
            <w:jc w:val="center"/>
          </w:pPr>
        </w:pPrChange>
      </w:pPr>
      <w:r>
        <w:lastRenderedPageBreak/>
        <w:t>Table 5</w:t>
      </w:r>
      <w:r w:rsidRPr="00414DAE">
        <w:t>.</w:t>
      </w:r>
      <w:r>
        <w:t>1.2.2-3</w:t>
      </w:r>
      <w:r w:rsidRPr="00414DAE">
        <w:t>:</w:t>
      </w:r>
      <w:r>
        <w:t xml:space="preserve"> PC2 V2X UE’</w:t>
      </w:r>
      <w:r w:rsidR="00AE1479">
        <w:t>s</w:t>
      </w:r>
      <w:r>
        <w:t xml:space="preserv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14:paraId="32672359" w14:textId="77777777" w:rsidTr="00C240EB">
        <w:trPr>
          <w:trHeight w:val="340"/>
        </w:trPr>
        <w:tc>
          <w:tcPr>
            <w:tcW w:w="2263" w:type="dxa"/>
            <w:hideMark/>
          </w:tcPr>
          <w:p w14:paraId="03A04E16" w14:textId="77777777" w:rsidR="00A92A16" w:rsidRPr="0018663A" w:rsidRDefault="00A92A16">
            <w:pPr>
              <w:pStyle w:val="TAH"/>
              <w:rPr>
                <w:rFonts w:cs="Arial"/>
                <w:szCs w:val="36"/>
                <w:lang w:val="en-US" w:eastAsia="ko-KR"/>
              </w:rPr>
              <w:pPrChange w:id="2481" w:author="이상욱/책임연구원/미래기술센터 C&amp;M표준(연)5G무선통신표준Task(sangwook1.lee@lge.com)" w:date="2022-04-22T12:48:00Z">
                <w:pPr>
                  <w:widowControl/>
                  <w:overflowPunct w:val="0"/>
                  <w:autoSpaceDE/>
                  <w:autoSpaceDN/>
                  <w:adjustRightInd/>
                  <w:jc w:val="center"/>
                </w:pPr>
              </w:pPrChange>
            </w:pPr>
            <w:r w:rsidRPr="0018663A">
              <w:rPr>
                <w:lang w:val="en-US" w:eastAsia="ko-KR"/>
              </w:rPr>
              <w:t>Items</w:t>
            </w:r>
          </w:p>
        </w:tc>
        <w:tc>
          <w:tcPr>
            <w:tcW w:w="7081" w:type="dxa"/>
            <w:hideMark/>
          </w:tcPr>
          <w:p w14:paraId="37E04941" w14:textId="77777777" w:rsidR="00A92A16" w:rsidRPr="0018663A" w:rsidRDefault="00A92A16">
            <w:pPr>
              <w:pStyle w:val="TAH"/>
              <w:rPr>
                <w:rFonts w:cs="Arial"/>
                <w:szCs w:val="36"/>
                <w:lang w:val="en-US" w:eastAsia="ko-KR"/>
              </w:rPr>
              <w:pPrChange w:id="2482" w:author="이상욱/책임연구원/미래기술센터 C&amp;M표준(연)5G무선통신표준Task(sangwook1.lee@lge.com)" w:date="2022-04-22T12:48:00Z">
                <w:pPr>
                  <w:widowControl/>
                  <w:overflowPunct w:val="0"/>
                  <w:autoSpaceDE/>
                  <w:autoSpaceDN/>
                  <w:adjustRightInd/>
                  <w:jc w:val="center"/>
                </w:pPr>
              </w:pPrChange>
            </w:pPr>
            <w:r w:rsidRPr="0018663A">
              <w:rPr>
                <w:lang w:val="en-US" w:eastAsia="ko-KR"/>
              </w:rPr>
              <w:t>Assumption</w:t>
            </w:r>
          </w:p>
        </w:tc>
      </w:tr>
      <w:tr w:rsidR="00A92A16" w:rsidRPr="00A336E5" w14:paraId="73743C84" w14:textId="77777777" w:rsidTr="00C240EB">
        <w:trPr>
          <w:trHeight w:val="457"/>
        </w:trPr>
        <w:tc>
          <w:tcPr>
            <w:tcW w:w="2263" w:type="dxa"/>
            <w:hideMark/>
          </w:tcPr>
          <w:p w14:paraId="39C3D3EA" w14:textId="77777777" w:rsidR="00A92A16" w:rsidRPr="005C07E2" w:rsidRDefault="00A92A16">
            <w:pPr>
              <w:pStyle w:val="TAC"/>
              <w:rPr>
                <w:rFonts w:cs="Arial"/>
                <w:szCs w:val="36"/>
                <w:lang w:val="en-US" w:eastAsia="ko-KR"/>
              </w:rPr>
              <w:pPrChange w:id="2483" w:author="이상욱/책임연구원/미래기술센터 C&amp;M표준(연)5G무선통신표준Task(sangwook1.lee@lge.com)" w:date="2022-04-22T13:22:00Z">
                <w:pPr>
                  <w:widowControl/>
                  <w:overflowPunct w:val="0"/>
                  <w:autoSpaceDE/>
                  <w:autoSpaceDN/>
                  <w:adjustRightInd/>
                  <w:jc w:val="center"/>
                </w:pPr>
              </w:pPrChange>
            </w:pPr>
            <w:r w:rsidRPr="00F3445A">
              <w:rPr>
                <w:lang w:val="en-US" w:eastAsia="ko-KR"/>
                <w:rPrChange w:id="2484" w:author="이상욱/책임연구원/미래기술센터 C&amp;M표준(연)5G무선통신표준Task(sangwook1.lee@lge.com)" w:date="2022-04-22T12:49:00Z">
                  <w:rPr>
                    <w:b/>
                    <w:lang w:val="en-US" w:eastAsia="ko-KR"/>
                  </w:rPr>
                </w:rPrChange>
              </w:rPr>
              <w:t>Modulation for PSSCH</w:t>
            </w:r>
          </w:p>
        </w:tc>
        <w:tc>
          <w:tcPr>
            <w:tcW w:w="7081" w:type="dxa"/>
            <w:hideMark/>
          </w:tcPr>
          <w:p w14:paraId="28A595E5" w14:textId="77777777" w:rsidR="00A92A16" w:rsidRPr="000A2C04" w:rsidRDefault="00A92A16">
            <w:pPr>
              <w:pStyle w:val="TAC"/>
              <w:rPr>
                <w:rPrChange w:id="2485" w:author="이상욱/책임연구원/미래기술센터 C&amp;M표준(연)5G무선통신표준Task(sangwook1.lee@lge.com)" w:date="2022-04-22T13:25:00Z">
                  <w:rPr>
                    <w:rFonts w:eastAsia="굴림" w:cs="Arial"/>
                    <w:szCs w:val="36"/>
                    <w:lang w:val="en-US" w:eastAsia="ko-KR"/>
                  </w:rPr>
                </w:rPrChange>
              </w:rPr>
              <w:pPrChange w:id="2486" w:author="이상욱/책임연구원/미래기술센터 C&amp;M표준(연)5G무선통신표준Task(sangwook1.lee@lge.com)" w:date="2022-04-22T13:25:00Z">
                <w:pPr>
                  <w:widowControl/>
                  <w:overflowPunct w:val="0"/>
                  <w:autoSpaceDE/>
                  <w:autoSpaceDN/>
                  <w:adjustRightInd/>
                  <w:jc w:val="center"/>
                </w:pPr>
              </w:pPrChange>
            </w:pPr>
            <w:r w:rsidRPr="000A2C04">
              <w:rPr>
                <w:rFonts w:eastAsiaTheme="minorEastAsia"/>
                <w:rPrChange w:id="2487" w:author="이상욱/책임연구원/미래기술센터 C&amp;M표준(연)5G무선통신표준Task(sangwook1.lee@lge.com)" w:date="2022-04-22T13:25:00Z">
                  <w:rPr>
                    <w:rFonts w:ascii="Calibri" w:eastAsia="굴림" w:hAnsi="Calibri" w:cs="Calibri"/>
                    <w:color w:val="000000"/>
                    <w:kern w:val="24"/>
                    <w:szCs w:val="32"/>
                    <w:lang w:val="en-US" w:eastAsia="ko-KR"/>
                  </w:rPr>
                </w:rPrChange>
              </w:rPr>
              <w:t>QPSK</w:t>
            </w:r>
          </w:p>
        </w:tc>
      </w:tr>
      <w:tr w:rsidR="00A92A16" w:rsidRPr="00A336E5" w14:paraId="52BEFDA7" w14:textId="77777777" w:rsidTr="00C240EB">
        <w:trPr>
          <w:trHeight w:val="457"/>
        </w:trPr>
        <w:tc>
          <w:tcPr>
            <w:tcW w:w="2263" w:type="dxa"/>
            <w:hideMark/>
          </w:tcPr>
          <w:p w14:paraId="4D429B59" w14:textId="77777777" w:rsidR="00A92A16" w:rsidRPr="005C07E2" w:rsidRDefault="00A92A16">
            <w:pPr>
              <w:pStyle w:val="TAC"/>
              <w:rPr>
                <w:rFonts w:cs="Arial"/>
                <w:szCs w:val="36"/>
                <w:lang w:val="en-US" w:eastAsia="ko-KR"/>
              </w:rPr>
              <w:pPrChange w:id="2488" w:author="이상욱/책임연구원/미래기술센터 C&amp;M표준(연)5G무선통신표준Task(sangwook1.lee@lge.com)" w:date="2022-04-22T13:22:00Z">
                <w:pPr>
                  <w:widowControl/>
                  <w:overflowPunct w:val="0"/>
                  <w:autoSpaceDE/>
                  <w:autoSpaceDN/>
                  <w:adjustRightInd/>
                  <w:jc w:val="center"/>
                </w:pPr>
              </w:pPrChange>
            </w:pPr>
            <w:r w:rsidRPr="00F3445A">
              <w:rPr>
                <w:lang w:val="en-US" w:eastAsia="ko-KR"/>
                <w:rPrChange w:id="2489" w:author="이상욱/책임연구원/미래기술센터 C&amp;M표준(연)5G무선통신표준Task(sangwook1.lee@lge.com)" w:date="2022-04-22T12:49:00Z">
                  <w:rPr>
                    <w:b/>
                    <w:lang w:val="en-US" w:eastAsia="ko-KR"/>
                  </w:rPr>
                </w:rPrChange>
              </w:rPr>
              <w:t>PSFCH</w:t>
            </w:r>
          </w:p>
        </w:tc>
        <w:tc>
          <w:tcPr>
            <w:tcW w:w="7081" w:type="dxa"/>
            <w:hideMark/>
          </w:tcPr>
          <w:p w14:paraId="0F4E87DE" w14:textId="77777777" w:rsidR="00A92A16" w:rsidRPr="000A2C04" w:rsidRDefault="00A92A16">
            <w:pPr>
              <w:pStyle w:val="TAC"/>
              <w:rPr>
                <w:rPrChange w:id="2490" w:author="이상욱/책임연구원/미래기술센터 C&amp;M표준(연)5G무선통신표준Task(sangwook1.lee@lge.com)" w:date="2022-04-22T13:25:00Z">
                  <w:rPr>
                    <w:rFonts w:eastAsia="굴림" w:cs="Arial"/>
                    <w:szCs w:val="36"/>
                    <w:lang w:val="en-US" w:eastAsia="ko-KR"/>
                  </w:rPr>
                </w:rPrChange>
              </w:rPr>
              <w:pPrChange w:id="2491" w:author="이상욱/책임연구원/미래기술센터 C&amp;M표준(연)5G무선통신표준Task(sangwook1.lee@lge.com)" w:date="2022-04-22T13:25:00Z">
                <w:pPr>
                  <w:widowControl/>
                  <w:overflowPunct w:val="0"/>
                  <w:autoSpaceDE/>
                  <w:autoSpaceDN/>
                  <w:adjustRightInd/>
                  <w:jc w:val="center"/>
                </w:pPr>
              </w:pPrChange>
            </w:pPr>
            <w:r w:rsidRPr="000A2C04">
              <w:rPr>
                <w:rFonts w:eastAsiaTheme="minorEastAsia"/>
                <w:rPrChange w:id="2492" w:author="이상욱/책임연구원/미래기술센터 C&amp;M표준(연)5G무선통신표준Task(sangwook1.lee@lge.com)" w:date="2022-04-22T13:25:00Z">
                  <w:rPr>
                    <w:rFonts w:ascii="Calibri" w:eastAsia="굴림" w:hAnsi="Calibri" w:cs="Calibri"/>
                    <w:color w:val="000000"/>
                    <w:kern w:val="24"/>
                    <w:szCs w:val="32"/>
                    <w:lang w:val="en-US" w:eastAsia="ko-KR"/>
                  </w:rPr>
                </w:rPrChange>
              </w:rPr>
              <w:t>ZC sequence</w:t>
            </w:r>
          </w:p>
        </w:tc>
      </w:tr>
      <w:tr w:rsidR="00A92A16" w:rsidRPr="00A336E5" w14:paraId="50F66C6C" w14:textId="77777777" w:rsidTr="00C240EB">
        <w:trPr>
          <w:trHeight w:val="457"/>
        </w:trPr>
        <w:tc>
          <w:tcPr>
            <w:tcW w:w="2263" w:type="dxa"/>
            <w:hideMark/>
          </w:tcPr>
          <w:p w14:paraId="0415DDBE" w14:textId="77777777" w:rsidR="00A92A16" w:rsidRPr="005C07E2" w:rsidRDefault="00A92A16">
            <w:pPr>
              <w:pStyle w:val="TAC"/>
              <w:rPr>
                <w:rFonts w:cs="Arial"/>
                <w:szCs w:val="36"/>
                <w:lang w:val="en-US" w:eastAsia="ko-KR"/>
              </w:rPr>
              <w:pPrChange w:id="2493" w:author="이상욱/책임연구원/미래기술센터 C&amp;M표준(연)5G무선통신표준Task(sangwook1.lee@lge.com)" w:date="2022-04-22T13:22:00Z">
                <w:pPr>
                  <w:widowControl/>
                  <w:overflowPunct w:val="0"/>
                  <w:autoSpaceDE/>
                  <w:autoSpaceDN/>
                  <w:adjustRightInd/>
                  <w:jc w:val="center"/>
                </w:pPr>
              </w:pPrChange>
            </w:pPr>
            <w:r w:rsidRPr="00F3445A">
              <w:rPr>
                <w:lang w:val="en-US" w:eastAsia="ko-KR"/>
                <w:rPrChange w:id="2494" w:author="이상욱/책임연구원/미래기술센터 C&amp;M표준(연)5G무선통신표준Task(sangwook1.lee@lge.com)" w:date="2022-04-22T12:49:00Z">
                  <w:rPr>
                    <w:b/>
                    <w:lang w:val="en-US" w:eastAsia="ko-KR"/>
                  </w:rPr>
                </w:rPrChange>
              </w:rPr>
              <w:t>Structure of Slot</w:t>
            </w:r>
          </w:p>
        </w:tc>
        <w:tc>
          <w:tcPr>
            <w:tcW w:w="7081" w:type="dxa"/>
            <w:hideMark/>
          </w:tcPr>
          <w:p w14:paraId="55E86EFB" w14:textId="77777777" w:rsidR="00A92A16" w:rsidRPr="000A2C04" w:rsidRDefault="00A92A16">
            <w:pPr>
              <w:pStyle w:val="TAC"/>
              <w:rPr>
                <w:rPrChange w:id="2495" w:author="이상욱/책임연구원/미래기술센터 C&amp;M표준(연)5G무선통신표준Task(sangwook1.lee@lge.com)" w:date="2022-04-22T13:25:00Z">
                  <w:rPr>
                    <w:rFonts w:eastAsia="굴림" w:cs="Arial"/>
                    <w:szCs w:val="36"/>
                    <w:lang w:val="en-US" w:eastAsia="ko-KR"/>
                  </w:rPr>
                </w:rPrChange>
              </w:rPr>
              <w:pPrChange w:id="2496" w:author="이상욱/책임연구원/미래기술센터 C&amp;M표준(연)5G무선통신표준Task(sangwook1.lee@lge.com)" w:date="2022-04-22T13:25:00Z">
                <w:pPr>
                  <w:widowControl/>
                  <w:overflowPunct w:val="0"/>
                  <w:autoSpaceDE/>
                  <w:autoSpaceDN/>
                  <w:adjustRightInd/>
                  <w:jc w:val="center"/>
                </w:pPr>
              </w:pPrChange>
            </w:pPr>
            <w:r w:rsidRPr="000A2C04">
              <w:rPr>
                <w:rFonts w:eastAsiaTheme="minorEastAsia"/>
                <w:rPrChange w:id="2497" w:author="이상욱/책임연구원/미래기술센터 C&amp;M표준(연)5G무선통신표준Task(sangwook1.lee@lge.com)" w:date="2022-04-22T13:25:00Z">
                  <w:rPr>
                    <w:rFonts w:ascii="Calibri" w:eastAsia="굴림" w:hAnsi="Calibri" w:cs="Calibri"/>
                    <w:color w:val="000000"/>
                    <w:kern w:val="24"/>
                    <w:szCs w:val="32"/>
                    <w:lang w:val="en-US" w:eastAsia="ko-KR"/>
                  </w:rPr>
                </w:rPrChange>
              </w:rPr>
              <w:t>Baseline is follow RAN1 agreements</w:t>
            </w:r>
          </w:p>
        </w:tc>
      </w:tr>
      <w:tr w:rsidR="00A92A16" w:rsidRPr="00A336E5" w14:paraId="7B2BC645" w14:textId="77777777" w:rsidTr="00C240EB">
        <w:trPr>
          <w:trHeight w:val="457"/>
        </w:trPr>
        <w:tc>
          <w:tcPr>
            <w:tcW w:w="2263" w:type="dxa"/>
            <w:hideMark/>
          </w:tcPr>
          <w:p w14:paraId="18AA51E4" w14:textId="77777777" w:rsidR="00A92A16" w:rsidRPr="00F44FAD" w:rsidRDefault="00A92A16">
            <w:pPr>
              <w:pStyle w:val="TAH"/>
              <w:rPr>
                <w:rFonts w:cs="Arial"/>
                <w:szCs w:val="36"/>
                <w:lang w:val="en-US" w:eastAsia="ko-KR"/>
              </w:rPr>
              <w:pPrChange w:id="2498" w:author="이상욱/책임연구원/미래기술센터 C&amp;M표준(연)5G무선통신표준Task(sangwook1.lee@lge.com)" w:date="2022-04-22T12:48:00Z">
                <w:pPr>
                  <w:widowControl/>
                  <w:overflowPunct w:val="0"/>
                  <w:autoSpaceDE/>
                  <w:autoSpaceDN/>
                  <w:adjustRightInd/>
                  <w:jc w:val="center"/>
                </w:pPr>
              </w:pPrChange>
            </w:pPr>
            <w:bookmarkStart w:id="2499" w:name="MCCQCTEMPBM_00000042" w:colFirst="1" w:colLast="1"/>
            <w:bookmarkStart w:id="2500" w:name="MCCQCTEMPBM_00000071" w:colFirst="1" w:colLast="1"/>
            <w:r w:rsidRPr="00F3445A">
              <w:rPr>
                <w:b w:val="0"/>
                <w:lang w:val="en-US" w:eastAsia="ko-KR"/>
                <w:rPrChange w:id="2501" w:author="이상욱/책임연구원/미래기술센터 C&amp;M표준(연)5G무선통신표준Task(sangwook1.lee@lge.com)" w:date="2022-04-22T12:49:00Z">
                  <w:rPr>
                    <w:lang w:val="en-US" w:eastAsia="ko-KR"/>
                  </w:rPr>
                </w:rPrChange>
              </w:rPr>
              <w:t>RB allocation</w:t>
            </w:r>
          </w:p>
        </w:tc>
        <w:tc>
          <w:tcPr>
            <w:tcW w:w="7081" w:type="dxa"/>
            <w:hideMark/>
          </w:tcPr>
          <w:p w14:paraId="59144575" w14:textId="2F0FA531" w:rsidR="00A92A16" w:rsidRPr="0018663A" w:rsidRDefault="000A2C04">
            <w:pPr>
              <w:pStyle w:val="TAL"/>
              <w:rPr>
                <w:lang w:val="en-US" w:eastAsia="ko-KR"/>
              </w:rPr>
              <w:pPrChange w:id="2502" w:author="이상욱/책임연구원/미래기술센터 C&amp;M표준(연)5G무선통신표준Task(sangwook1.lee@lge.com)" w:date="2022-04-22T13:23:00Z">
                <w:pPr>
                  <w:pStyle w:val="af3"/>
                  <w:widowControl/>
                  <w:numPr>
                    <w:numId w:val="14"/>
                  </w:numPr>
                  <w:tabs>
                    <w:tab w:val="left" w:pos="720"/>
                  </w:tabs>
                  <w:autoSpaceDE/>
                  <w:autoSpaceDN/>
                  <w:adjustRightInd/>
                  <w:spacing w:after="80"/>
                  <w:ind w:left="687" w:hanging="403"/>
                  <w:contextualSpacing w:val="0"/>
                  <w:jc w:val="left"/>
                  <w:textAlignment w:val="auto"/>
                </w:pPr>
              </w:pPrChange>
            </w:pPr>
            <w:ins w:id="2503" w:author="이상욱/책임연구원/미래기술센터 C&amp;M표준(연)5G무선통신표준Task(sangwook1.lee@lge.com)" w:date="2022-04-22T13:24:00Z">
              <w:r>
                <w:rPr>
                  <w:lang w:val="en-US" w:eastAsia="ko-KR"/>
                </w:rPr>
                <w:t xml:space="preserve">- </w:t>
              </w:r>
            </w:ins>
            <w:r w:rsidR="00A92A16" w:rsidRPr="0018663A">
              <w:rPr>
                <w:lang w:val="en-US" w:eastAsia="ko-KR"/>
              </w:rPr>
              <w:t>1 RB per user</w:t>
            </w:r>
          </w:p>
          <w:p w14:paraId="79B98B18" w14:textId="58256E91" w:rsidR="00A92A16" w:rsidRPr="0018663A" w:rsidRDefault="000A2C04">
            <w:pPr>
              <w:pStyle w:val="TAL"/>
              <w:rPr>
                <w:lang w:val="en-US" w:eastAsia="ko-KR"/>
              </w:rPr>
              <w:pPrChange w:id="2504" w:author="이상욱/책임연구원/미래기술센터 C&amp;M표준(연)5G무선통신표준Task(sangwook1.lee@lge.com)" w:date="2022-04-22T13:23:00Z">
                <w:pPr>
                  <w:pStyle w:val="af3"/>
                  <w:widowControl/>
                  <w:numPr>
                    <w:numId w:val="14"/>
                  </w:numPr>
                  <w:tabs>
                    <w:tab w:val="left" w:pos="720"/>
                  </w:tabs>
                  <w:autoSpaceDE/>
                  <w:autoSpaceDN/>
                  <w:adjustRightInd/>
                  <w:spacing w:after="80"/>
                  <w:ind w:left="687" w:hanging="403"/>
                  <w:contextualSpacing w:val="0"/>
                  <w:jc w:val="left"/>
                  <w:textAlignment w:val="auto"/>
                </w:pPr>
              </w:pPrChange>
            </w:pPr>
            <w:ins w:id="2505" w:author="이상욱/책임연구원/미래기술센터 C&amp;M표준(연)5G무선통신표준Task(sangwook1.lee@lge.com)" w:date="2022-04-22T13:24:00Z">
              <w:r>
                <w:rPr>
                  <w:lang w:val="en-US" w:eastAsia="ko-KR"/>
                </w:rPr>
                <w:t xml:space="preserve">- </w:t>
              </w:r>
            </w:ins>
            <w:r w:rsidR="00A92A16" w:rsidRPr="0018663A">
              <w:rPr>
                <w:lang w:val="en-US" w:eastAsia="ko-KR"/>
              </w:rPr>
              <w:t>All users have the same power per RB</w:t>
            </w:r>
          </w:p>
          <w:p w14:paraId="5E19FFA5" w14:textId="72699927" w:rsidR="00A92A16" w:rsidRPr="0018663A" w:rsidRDefault="000A2C04">
            <w:pPr>
              <w:pStyle w:val="TAL"/>
              <w:rPr>
                <w:lang w:val="en-US" w:eastAsia="ko-KR"/>
              </w:rPr>
              <w:pPrChange w:id="2506" w:author="이상욱/책임연구원/미래기술센터 C&amp;M표준(연)5G무선통신표준Task(sangwook1.lee@lge.com)" w:date="2022-04-22T13:23:00Z">
                <w:pPr>
                  <w:pStyle w:val="af3"/>
                  <w:widowControl/>
                  <w:numPr>
                    <w:numId w:val="14"/>
                  </w:numPr>
                  <w:tabs>
                    <w:tab w:val="left" w:pos="720"/>
                  </w:tabs>
                  <w:autoSpaceDE/>
                  <w:autoSpaceDN/>
                  <w:adjustRightInd/>
                  <w:spacing w:after="80"/>
                  <w:ind w:left="687" w:hanging="403"/>
                  <w:contextualSpacing w:val="0"/>
                  <w:jc w:val="left"/>
                  <w:textAlignment w:val="auto"/>
                </w:pPr>
              </w:pPrChange>
            </w:pPr>
            <w:ins w:id="2507" w:author="이상욱/책임연구원/미래기술센터 C&amp;M표준(연)5G무선통신표준Task(sangwook1.lee@lge.com)" w:date="2022-04-22T13:24:00Z">
              <w:r>
                <w:rPr>
                  <w:lang w:val="en-US" w:eastAsia="ko-KR"/>
                </w:rPr>
                <w:t xml:space="preserve">- </w:t>
              </w:r>
            </w:ins>
            <w:r w:rsidR="00A92A16" w:rsidRPr="0018663A">
              <w:rPr>
                <w:lang w:val="en-US" w:eastAsia="ko-KR"/>
              </w:rPr>
              <w:t>Total power of all users equals 26dBm for PC2</w:t>
            </w:r>
          </w:p>
          <w:p w14:paraId="26713462" w14:textId="7B43C857" w:rsidR="00A92A16" w:rsidRPr="0018663A" w:rsidRDefault="000A2C04">
            <w:pPr>
              <w:pStyle w:val="TAL"/>
              <w:rPr>
                <w:lang w:val="en-US" w:eastAsia="ko-KR"/>
              </w:rPr>
              <w:pPrChange w:id="2508" w:author="이상욱/책임연구원/미래기술센터 C&amp;M표준(연)5G무선통신표준Task(sangwook1.lee@lge.com)" w:date="2022-04-22T13:23:00Z">
                <w:pPr>
                  <w:pStyle w:val="af3"/>
                  <w:widowControl/>
                  <w:numPr>
                    <w:numId w:val="14"/>
                  </w:numPr>
                  <w:tabs>
                    <w:tab w:val="left" w:pos="720"/>
                  </w:tabs>
                  <w:autoSpaceDE/>
                  <w:autoSpaceDN/>
                  <w:adjustRightInd/>
                  <w:spacing w:after="80"/>
                  <w:ind w:left="687" w:hanging="403"/>
                  <w:contextualSpacing w:val="0"/>
                  <w:jc w:val="left"/>
                  <w:textAlignment w:val="auto"/>
                </w:pPr>
              </w:pPrChange>
            </w:pPr>
            <w:ins w:id="2509" w:author="이상욱/책임연구원/미래기술센터 C&amp;M표준(연)5G무선통신표준Task(sangwook1.lee@lge.com)" w:date="2022-04-22T13:24:00Z">
              <w:r>
                <w:rPr>
                  <w:lang w:val="en-US" w:eastAsia="ko-KR"/>
                </w:rPr>
                <w:t xml:space="preserve">- </w:t>
              </w:r>
            </w:ins>
            <w:r w:rsidR="00A92A16" w:rsidRPr="0018663A">
              <w:rPr>
                <w:lang w:val="en-US" w:eastAsia="ko-KR"/>
              </w:rPr>
              <w:t>Both Non-contiguous PSFCH RB allocation and contiguous PSFCH allocation are allowed</w:t>
            </w:r>
          </w:p>
          <w:p w14:paraId="5FF36C77" w14:textId="77777777" w:rsidR="00A92A16" w:rsidRPr="0018663A" w:rsidRDefault="00A92A16">
            <w:pPr>
              <w:pStyle w:val="TAL"/>
              <w:ind w:firstLineChars="100" w:firstLine="180"/>
              <w:rPr>
                <w:rFonts w:cs="Arial"/>
                <w:szCs w:val="36"/>
                <w:lang w:val="en-US" w:eastAsia="ko-KR"/>
              </w:rPr>
              <w:pPrChange w:id="2510" w:author="이상욱/책임연구원/미래기술센터 C&amp;M표준(연)5G무선통신표준Task(sangwook1.lee@lge.com)" w:date="2022-04-22T13:23:00Z">
                <w:pPr>
                  <w:pStyle w:val="af3"/>
                  <w:widowControl/>
                  <w:numPr>
                    <w:ilvl w:val="1"/>
                    <w:numId w:val="14"/>
                  </w:numPr>
                  <w:tabs>
                    <w:tab w:val="left" w:pos="1440"/>
                  </w:tabs>
                  <w:autoSpaceDE/>
                  <w:autoSpaceDN/>
                  <w:adjustRightInd/>
                  <w:spacing w:after="80"/>
                  <w:ind w:left="1200" w:hanging="400"/>
                  <w:contextualSpacing w:val="0"/>
                  <w:jc w:val="left"/>
                  <w:textAlignment w:val="auto"/>
                </w:pPr>
              </w:pPrChange>
            </w:pPr>
            <w:r w:rsidRPr="0018663A">
              <w:rPr>
                <w:lang w:val="en-US" w:eastAsia="ko-KR"/>
              </w:rPr>
              <w:t>MPR will be derived by non-contiguous PSFCH RB allocation (N&gt;1)</w:t>
            </w:r>
          </w:p>
          <w:p w14:paraId="1894FB68" w14:textId="2BF6D296" w:rsidR="00A92A16" w:rsidRPr="0018663A" w:rsidRDefault="000A2C04">
            <w:pPr>
              <w:pStyle w:val="TAL"/>
              <w:rPr>
                <w:lang w:val="en-US" w:eastAsia="ko-KR"/>
              </w:rPr>
              <w:pPrChange w:id="2511" w:author="이상욱/책임연구원/미래기술센터 C&amp;M표준(연)5G무선통신표준Task(sangwook1.lee@lge.com)" w:date="2022-04-22T13:23:00Z">
                <w:pPr>
                  <w:pStyle w:val="af3"/>
                  <w:widowControl/>
                  <w:numPr>
                    <w:numId w:val="14"/>
                  </w:numPr>
                  <w:tabs>
                    <w:tab w:val="left" w:pos="720"/>
                  </w:tabs>
                  <w:autoSpaceDE/>
                  <w:autoSpaceDN/>
                  <w:adjustRightInd/>
                  <w:spacing w:after="80"/>
                  <w:ind w:left="687" w:hanging="403"/>
                  <w:contextualSpacing w:val="0"/>
                  <w:jc w:val="left"/>
                  <w:textAlignment w:val="auto"/>
                </w:pPr>
              </w:pPrChange>
            </w:pPr>
            <w:ins w:id="2512" w:author="이상욱/책임연구원/미래기술센터 C&amp;M표준(연)5G무선통신표준Task(sangwook1.lee@lge.com)" w:date="2022-04-22T13:24:00Z">
              <w:r>
                <w:rPr>
                  <w:lang w:val="en-US" w:eastAsia="ko-KR"/>
                </w:rPr>
                <w:t xml:space="preserve">- </w:t>
              </w:r>
            </w:ins>
            <w:r w:rsidR="00A92A16" w:rsidRPr="0018663A">
              <w:rPr>
                <w:lang w:val="en-US" w:eastAsia="ko-KR"/>
              </w:rPr>
              <w:t>At least, the worst cases with possible RBstart and Ngap need to be checked. ( Ngap = RBend – RBstart )</w:t>
            </w:r>
          </w:p>
          <w:p w14:paraId="267D8705" w14:textId="77777777" w:rsidR="00A92A16" w:rsidRPr="00A336E5" w:rsidRDefault="00A92A16">
            <w:pPr>
              <w:pStyle w:val="TAL"/>
              <w:ind w:firstLineChars="100" w:firstLine="180"/>
              <w:rPr>
                <w:rFonts w:cs="Arial"/>
                <w:szCs w:val="36"/>
                <w:lang w:val="en-US" w:eastAsia="ko-KR"/>
              </w:rPr>
              <w:pPrChange w:id="2513" w:author="이상욱/책임연구원/미래기술센터 C&amp;M표준(연)5G무선통신표준Task(sangwook1.lee@lge.com)" w:date="2022-04-22T13:23:00Z">
                <w:pPr>
                  <w:pStyle w:val="af3"/>
                  <w:widowControl/>
                  <w:numPr>
                    <w:ilvl w:val="1"/>
                    <w:numId w:val="14"/>
                  </w:numPr>
                  <w:tabs>
                    <w:tab w:val="left" w:pos="1440"/>
                  </w:tabs>
                  <w:autoSpaceDE/>
                  <w:autoSpaceDN/>
                  <w:adjustRightInd/>
                  <w:spacing w:after="80"/>
                  <w:ind w:left="1200" w:hanging="400"/>
                  <w:contextualSpacing w:val="0"/>
                  <w:jc w:val="left"/>
                  <w:textAlignment w:val="auto"/>
                </w:pPr>
              </w:pPrChange>
            </w:pPr>
            <w:r w:rsidRPr="00A336E5">
              <w:rPr>
                <w:lang w:val="en-US" w:eastAsia="ko-KR"/>
              </w:rPr>
              <w:t>For example: The worst case N gap is (106-1 =105*15kHz*12=) 18.9MHz for 20MHz, 15kHz SCS</w:t>
            </w:r>
          </w:p>
          <w:p w14:paraId="38B1942C" w14:textId="1F4EC561" w:rsidR="00A92A16" w:rsidRPr="0018663A" w:rsidRDefault="000A2C04">
            <w:pPr>
              <w:pStyle w:val="TAL"/>
              <w:rPr>
                <w:lang w:val="en-US" w:eastAsia="ko-KR"/>
              </w:rPr>
              <w:pPrChange w:id="2514" w:author="이상욱/책임연구원/미래기술센터 C&amp;M표준(연)5G무선통신표준Task(sangwook1.lee@lge.com)" w:date="2022-04-22T13:23:00Z">
                <w:pPr>
                  <w:pStyle w:val="af3"/>
                  <w:widowControl/>
                  <w:numPr>
                    <w:numId w:val="14"/>
                  </w:numPr>
                  <w:tabs>
                    <w:tab w:val="left" w:pos="720"/>
                  </w:tabs>
                  <w:autoSpaceDE/>
                  <w:autoSpaceDN/>
                  <w:adjustRightInd/>
                  <w:spacing w:after="80"/>
                  <w:ind w:left="687" w:hanging="403"/>
                  <w:contextualSpacing w:val="0"/>
                  <w:jc w:val="left"/>
                  <w:textAlignment w:val="auto"/>
                </w:pPr>
              </w:pPrChange>
            </w:pPr>
            <w:ins w:id="2515" w:author="이상욱/책임연구원/미래기술센터 C&amp;M표준(연)5G무선통신표준Task(sangwook1.lee@lge.com)" w:date="2022-04-22T13:24:00Z">
              <w:r>
                <w:rPr>
                  <w:lang w:val="en-US" w:eastAsia="ko-KR"/>
                </w:rPr>
                <w:t xml:space="preserve">- </w:t>
              </w:r>
            </w:ins>
            <w:r w:rsidR="00A92A16" w:rsidRPr="0018663A">
              <w:rPr>
                <w:lang w:val="en-US" w:eastAsia="ko-KR"/>
              </w:rPr>
              <w:t>IMD problem by dual PSFCH in SEM/SE region shall be considered to derive MPR level according to all supporting CBW and SCS.</w:t>
            </w:r>
          </w:p>
          <w:p w14:paraId="0F8E2F28" w14:textId="5056718B" w:rsidR="00A92A16" w:rsidRPr="0018663A" w:rsidRDefault="000A2C04">
            <w:pPr>
              <w:pStyle w:val="TAL"/>
              <w:rPr>
                <w:lang w:val="en-US" w:eastAsia="ko-KR"/>
              </w:rPr>
              <w:pPrChange w:id="2516" w:author="이상욱/책임연구원/미래기술센터 C&amp;M표준(연)5G무선통신표준Task(sangwook1.lee@lge.com)" w:date="2022-04-22T13:23:00Z">
                <w:pPr>
                  <w:pStyle w:val="af3"/>
                  <w:widowControl/>
                  <w:numPr>
                    <w:numId w:val="14"/>
                  </w:numPr>
                  <w:tabs>
                    <w:tab w:val="left" w:pos="720"/>
                  </w:tabs>
                  <w:autoSpaceDE/>
                  <w:autoSpaceDN/>
                  <w:adjustRightInd/>
                  <w:spacing w:after="80"/>
                  <w:ind w:left="687" w:hanging="403"/>
                  <w:contextualSpacing w:val="0"/>
                  <w:jc w:val="left"/>
                  <w:textAlignment w:val="auto"/>
                </w:pPr>
              </w:pPrChange>
            </w:pPr>
            <w:ins w:id="2517" w:author="이상욱/책임연구원/미래기술센터 C&amp;M표준(연)5G무선통신표준Task(sangwook1.lee@lge.com)" w:date="2022-04-22T13:24:00Z">
              <w:r>
                <w:rPr>
                  <w:lang w:val="en-US" w:eastAsia="ko-KR"/>
                </w:rPr>
                <w:t xml:space="preserve">- </w:t>
              </w:r>
            </w:ins>
            <w:r w:rsidR="00A92A16" w:rsidRPr="0018663A">
              <w:rPr>
                <w:lang w:val="en-US" w:eastAsia="ko-KR"/>
              </w:rPr>
              <w:t>N (Number of users) is up to 5 and RBs except for RBstart and RBend can be inserted between RBstart and RBend randomly.</w:t>
            </w:r>
          </w:p>
          <w:p w14:paraId="5CB3DCD5" w14:textId="1968461C" w:rsidR="00A92A16" w:rsidRPr="00A336E5" w:rsidRDefault="000A2C04">
            <w:pPr>
              <w:pStyle w:val="TAL"/>
              <w:rPr>
                <w:rFonts w:eastAsia="굴림" w:cs="Arial"/>
                <w:lang w:val="en-US" w:eastAsia="ko-KR"/>
              </w:rPr>
              <w:pPrChange w:id="2518" w:author="이상욱/책임연구원/미래기술센터 C&amp;M표준(연)5G무선통신표준Task(sangwook1.lee@lge.com)" w:date="2022-04-22T13:23:00Z">
                <w:pPr>
                  <w:pStyle w:val="af3"/>
                  <w:widowControl/>
                  <w:numPr>
                    <w:numId w:val="14"/>
                  </w:numPr>
                  <w:tabs>
                    <w:tab w:val="left" w:pos="720"/>
                  </w:tabs>
                  <w:autoSpaceDE/>
                  <w:autoSpaceDN/>
                  <w:adjustRightInd/>
                  <w:spacing w:after="80"/>
                  <w:ind w:left="687" w:hanging="403"/>
                  <w:contextualSpacing w:val="0"/>
                  <w:jc w:val="left"/>
                  <w:textAlignment w:val="auto"/>
                </w:pPr>
              </w:pPrChange>
            </w:pPr>
            <w:ins w:id="2519" w:author="이상욱/책임연구원/미래기술센터 C&amp;M표준(연)5G무선통신표준Task(sangwook1.lee@lge.com)" w:date="2022-04-22T13:24:00Z">
              <w:r>
                <w:rPr>
                  <w:lang w:val="en-US" w:eastAsia="ko-KR"/>
                </w:rPr>
                <w:t xml:space="preserve">- </w:t>
              </w:r>
            </w:ins>
            <w:r w:rsidR="00A92A16" w:rsidRPr="0018663A">
              <w:rPr>
                <w:lang w:val="en-US" w:eastAsia="ko-KR"/>
              </w:rPr>
              <w:t>Assumption of N in RAN4 is only for MPR simulation purpose, the final number is up to RAN1 decision.</w:t>
            </w:r>
            <w:r w:rsidR="00A92A16" w:rsidRPr="00A336E5">
              <w:rPr>
                <w:rFonts w:eastAsia="굴림"/>
                <w:szCs w:val="32"/>
                <w:lang w:val="en-US" w:eastAsia="ko-KR"/>
              </w:rPr>
              <w:t xml:space="preserve"> </w:t>
            </w:r>
          </w:p>
        </w:tc>
      </w:tr>
      <w:bookmarkEnd w:id="2499"/>
      <w:bookmarkEnd w:id="2500"/>
    </w:tbl>
    <w:p w14:paraId="59623EAC" w14:textId="77777777" w:rsidR="00A92A16" w:rsidRPr="00A336E5" w:rsidRDefault="00A92A16" w:rsidP="00A92A16">
      <w:pPr>
        <w:spacing w:after="240"/>
      </w:pPr>
    </w:p>
    <w:p w14:paraId="290B4532"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306A5A8B" w14:textId="77777777" w:rsidR="00A92A16" w:rsidRPr="0018663A" w:rsidRDefault="00A92A16">
      <w:pPr>
        <w:pStyle w:val="TH"/>
        <w:pPrChange w:id="2520" w:author="이상욱/책임연구원/미래기술센터 C&amp;M표준(연)5G무선통신표준Task(sangwook1.lee@lge.com)" w:date="2022-04-21T10:01:00Z">
          <w:pPr>
            <w:pStyle w:val="ab"/>
            <w:keepNext/>
            <w:jc w:val="center"/>
          </w:pPr>
        </w:pPrChange>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Change w:id="2521" w:author="이상욱/책임연구원/미래기술센터 C&amp;M표준(연)5G무선통신표준Task(sangwook1.lee@lge.com)" w:date="2022-04-22T12:49:00Z">
          <w:tblPr>
            <w:tblStyle w:val="TableGrid1"/>
            <w:tblW w:w="8267" w:type="dxa"/>
            <w:jc w:val="center"/>
            <w:tblLook w:val="04A0" w:firstRow="1" w:lastRow="0" w:firstColumn="1" w:lastColumn="0" w:noHBand="0" w:noVBand="1"/>
          </w:tblPr>
        </w:tblPrChange>
      </w:tblPr>
      <w:tblGrid>
        <w:gridCol w:w="3397"/>
        <w:gridCol w:w="4870"/>
        <w:tblGridChange w:id="2522">
          <w:tblGrid>
            <w:gridCol w:w="3397"/>
            <w:gridCol w:w="4870"/>
          </w:tblGrid>
        </w:tblGridChange>
      </w:tblGrid>
      <w:tr w:rsidR="00A92A16" w:rsidRPr="00CD6D31" w14:paraId="0594997D" w14:textId="77777777" w:rsidTr="00F3445A">
        <w:trPr>
          <w:trHeight w:val="406"/>
          <w:jc w:val="center"/>
          <w:trPrChange w:id="2523" w:author="이상욱/책임연구원/미래기술센터 C&amp;M표준(연)5G무선통신표준Task(sangwook1.lee@lge.com)" w:date="2022-04-22T12:49:00Z">
            <w:trPr>
              <w:trHeight w:val="406"/>
              <w:jc w:val="center"/>
            </w:trPr>
          </w:trPrChange>
        </w:trPr>
        <w:tc>
          <w:tcPr>
            <w:tcW w:w="3397" w:type="dxa"/>
            <w:hideMark/>
            <w:tcPrChange w:id="2524" w:author="이상욱/책임연구원/미래기술센터 C&amp;M표준(연)5G무선통신표준Task(sangwook1.lee@lge.com)" w:date="2022-04-22T12:49:00Z">
              <w:tcPr>
                <w:tcW w:w="3397" w:type="dxa"/>
                <w:hideMark/>
              </w:tcPr>
            </w:tcPrChange>
          </w:tcPr>
          <w:p w14:paraId="7B2055FE" w14:textId="77777777" w:rsidR="00A92A16" w:rsidRPr="0018663A" w:rsidRDefault="00A92A16">
            <w:pPr>
              <w:pStyle w:val="TAH"/>
              <w:rPr>
                <w:rFonts w:cs="Arial"/>
                <w:szCs w:val="36"/>
                <w:lang w:val="en-US" w:eastAsia="ko-KR"/>
              </w:rPr>
              <w:pPrChange w:id="2525" w:author="이상욱/책임연구원/미래기술센터 C&amp;M표준(연)5G무선통신표준Task(sangwook1.lee@lge.com)" w:date="2022-04-22T12:49:00Z">
                <w:pPr>
                  <w:overflowPunct w:val="0"/>
                  <w:jc w:val="center"/>
                </w:pPr>
              </w:pPrChange>
            </w:pPr>
            <w:r w:rsidRPr="0018663A">
              <w:rPr>
                <w:lang w:val="en-US" w:eastAsia="ko-KR"/>
              </w:rPr>
              <w:t>Items</w:t>
            </w:r>
          </w:p>
        </w:tc>
        <w:tc>
          <w:tcPr>
            <w:tcW w:w="4870" w:type="dxa"/>
            <w:hideMark/>
            <w:tcPrChange w:id="2526" w:author="이상욱/책임연구원/미래기술센터 C&amp;M표준(연)5G무선통신표준Task(sangwook1.lee@lge.com)" w:date="2022-04-22T12:49:00Z">
              <w:tcPr>
                <w:tcW w:w="4870" w:type="dxa"/>
                <w:hideMark/>
              </w:tcPr>
            </w:tcPrChange>
          </w:tcPr>
          <w:p w14:paraId="228FE6C3" w14:textId="77777777" w:rsidR="00A92A16" w:rsidRPr="0018663A" w:rsidRDefault="00A92A16">
            <w:pPr>
              <w:pStyle w:val="TAH"/>
              <w:rPr>
                <w:rFonts w:cs="Arial"/>
                <w:szCs w:val="36"/>
                <w:lang w:val="en-US" w:eastAsia="ko-KR"/>
              </w:rPr>
              <w:pPrChange w:id="2527" w:author="이상욱/책임연구원/미래기술센터 C&amp;M표준(연)5G무선통신표준Task(sangwook1.lee@lge.com)" w:date="2022-04-22T12:49:00Z">
                <w:pPr>
                  <w:overflowPunct w:val="0"/>
                  <w:jc w:val="center"/>
                </w:pPr>
              </w:pPrChange>
            </w:pPr>
            <w:r w:rsidRPr="0018663A">
              <w:rPr>
                <w:lang w:val="en-US" w:eastAsia="ko-KR"/>
              </w:rPr>
              <w:t>Assumption</w:t>
            </w:r>
          </w:p>
        </w:tc>
      </w:tr>
      <w:tr w:rsidR="00A92A16" w:rsidRPr="00CD6D31" w14:paraId="6A683B88" w14:textId="77777777" w:rsidTr="00F3445A">
        <w:trPr>
          <w:trHeight w:val="429"/>
          <w:jc w:val="center"/>
          <w:trPrChange w:id="2528" w:author="이상욱/책임연구원/미래기술센터 C&amp;M표준(연)5G무선통신표준Task(sangwook1.lee@lge.com)" w:date="2022-04-22T12:49:00Z">
            <w:trPr>
              <w:trHeight w:val="429"/>
              <w:jc w:val="center"/>
            </w:trPr>
          </w:trPrChange>
        </w:trPr>
        <w:tc>
          <w:tcPr>
            <w:tcW w:w="3397" w:type="dxa"/>
            <w:hideMark/>
            <w:tcPrChange w:id="2529" w:author="이상욱/책임연구원/미래기술센터 C&amp;M표준(연)5G무선통신표준Task(sangwook1.lee@lge.com)" w:date="2022-04-22T12:49:00Z">
              <w:tcPr>
                <w:tcW w:w="3397" w:type="dxa"/>
                <w:hideMark/>
              </w:tcPr>
            </w:tcPrChange>
          </w:tcPr>
          <w:p w14:paraId="30D1114D" w14:textId="77777777" w:rsidR="00A92A16" w:rsidRPr="005C07E2" w:rsidRDefault="00A92A16">
            <w:pPr>
              <w:pStyle w:val="TAC"/>
              <w:rPr>
                <w:rFonts w:cs="Arial"/>
                <w:szCs w:val="36"/>
                <w:lang w:val="en-US" w:eastAsia="ko-KR"/>
              </w:rPr>
              <w:pPrChange w:id="2530" w:author="이상욱/책임연구원/미래기술센터 C&amp;M표준(연)5G무선통신표준Task(sangwook1.lee@lge.com)" w:date="2022-04-22T13:25:00Z">
                <w:pPr>
                  <w:overflowPunct w:val="0"/>
                  <w:jc w:val="center"/>
                </w:pPr>
              </w:pPrChange>
            </w:pPr>
            <w:r w:rsidRPr="00F3445A">
              <w:rPr>
                <w:lang w:val="en-US" w:eastAsia="ko-KR"/>
                <w:rPrChange w:id="2531" w:author="이상욱/책임연구원/미래기술센터 C&amp;M표준(연)5G무선통신표준Task(sangwook1.lee@lge.com)" w:date="2022-04-22T12:49:00Z">
                  <w:rPr>
                    <w:b/>
                    <w:lang w:val="en-US" w:eastAsia="ko-KR"/>
                  </w:rPr>
                </w:rPrChange>
              </w:rPr>
              <w:t>Modulation for PSBCH</w:t>
            </w:r>
          </w:p>
        </w:tc>
        <w:tc>
          <w:tcPr>
            <w:tcW w:w="4870" w:type="dxa"/>
            <w:hideMark/>
            <w:tcPrChange w:id="2532" w:author="이상욱/책임연구원/미래기술센터 C&amp;M표준(연)5G무선통신표준Task(sangwook1.lee@lge.com)" w:date="2022-04-22T12:49:00Z">
              <w:tcPr>
                <w:tcW w:w="4870" w:type="dxa"/>
                <w:hideMark/>
              </w:tcPr>
            </w:tcPrChange>
          </w:tcPr>
          <w:p w14:paraId="5F9175FC" w14:textId="77777777" w:rsidR="00A92A16" w:rsidRPr="0018663A" w:rsidRDefault="00A92A16">
            <w:pPr>
              <w:pStyle w:val="TAC"/>
              <w:rPr>
                <w:rFonts w:eastAsia="굴림" w:cs="Arial"/>
                <w:szCs w:val="36"/>
                <w:lang w:val="en-US" w:eastAsia="ko-KR"/>
              </w:rPr>
              <w:pPrChange w:id="2533" w:author="이상욱/책임연구원/미래기술센터 C&amp;M표준(연)5G무선통신표준Task(sangwook1.lee@lge.com)" w:date="2022-04-22T13:25:00Z">
                <w:pPr>
                  <w:overflowPunct w:val="0"/>
                  <w:jc w:val="center"/>
                </w:pPr>
              </w:pPrChange>
            </w:pPr>
            <w:r w:rsidRPr="0018663A">
              <w:rPr>
                <w:rFonts w:ascii="Calibri" w:eastAsia="굴림" w:hAnsi="Calibri" w:cs="Calibri"/>
                <w:kern w:val="24"/>
                <w:szCs w:val="32"/>
                <w:lang w:val="en-US" w:eastAsia="ko-KR"/>
              </w:rPr>
              <w:t>QPSK</w:t>
            </w:r>
          </w:p>
        </w:tc>
      </w:tr>
      <w:tr w:rsidR="00A92A16" w:rsidRPr="00CD6D31" w14:paraId="74820A68" w14:textId="77777777" w:rsidTr="00F3445A">
        <w:trPr>
          <w:trHeight w:val="429"/>
          <w:jc w:val="center"/>
          <w:trPrChange w:id="2534" w:author="이상욱/책임연구원/미래기술센터 C&amp;M표준(연)5G무선통신표준Task(sangwook1.lee@lge.com)" w:date="2022-04-22T12:49:00Z">
            <w:trPr>
              <w:trHeight w:val="429"/>
              <w:jc w:val="center"/>
            </w:trPr>
          </w:trPrChange>
        </w:trPr>
        <w:tc>
          <w:tcPr>
            <w:tcW w:w="3397" w:type="dxa"/>
            <w:hideMark/>
            <w:tcPrChange w:id="2535" w:author="이상욱/책임연구원/미래기술센터 C&amp;M표준(연)5G무선통신표준Task(sangwook1.lee@lge.com)" w:date="2022-04-22T12:49:00Z">
              <w:tcPr>
                <w:tcW w:w="3397" w:type="dxa"/>
                <w:hideMark/>
              </w:tcPr>
            </w:tcPrChange>
          </w:tcPr>
          <w:p w14:paraId="3BC0BB54" w14:textId="77777777" w:rsidR="00A92A16" w:rsidRPr="005C07E2" w:rsidRDefault="00A92A16">
            <w:pPr>
              <w:pStyle w:val="TAC"/>
              <w:rPr>
                <w:rFonts w:cs="Arial"/>
                <w:szCs w:val="36"/>
                <w:lang w:val="en-US" w:eastAsia="ko-KR"/>
              </w:rPr>
              <w:pPrChange w:id="2536" w:author="이상욱/책임연구원/미래기술센터 C&amp;M표준(연)5G무선통신표준Task(sangwook1.lee@lge.com)" w:date="2022-04-22T13:25:00Z">
                <w:pPr>
                  <w:overflowPunct w:val="0"/>
                  <w:jc w:val="center"/>
                </w:pPr>
              </w:pPrChange>
            </w:pPr>
            <w:r w:rsidRPr="00F3445A">
              <w:rPr>
                <w:lang w:val="en-US" w:eastAsia="ko-KR"/>
                <w:rPrChange w:id="2537" w:author="이상욱/책임연구원/미래기술센터 C&amp;M표준(연)5G무선통신표준Task(sangwook1.lee@lge.com)" w:date="2022-04-22T12:49:00Z">
                  <w:rPr>
                    <w:b/>
                    <w:lang w:val="en-US" w:eastAsia="ko-KR"/>
                  </w:rPr>
                </w:rPrChange>
              </w:rPr>
              <w:t>S-PSS</w:t>
            </w:r>
          </w:p>
        </w:tc>
        <w:tc>
          <w:tcPr>
            <w:tcW w:w="4870" w:type="dxa"/>
            <w:hideMark/>
            <w:tcPrChange w:id="2538" w:author="이상욱/책임연구원/미래기술센터 C&amp;M표준(연)5G무선통신표준Task(sangwook1.lee@lge.com)" w:date="2022-04-22T12:49:00Z">
              <w:tcPr>
                <w:tcW w:w="4870" w:type="dxa"/>
                <w:hideMark/>
              </w:tcPr>
            </w:tcPrChange>
          </w:tcPr>
          <w:p w14:paraId="6BDF6712" w14:textId="77777777" w:rsidR="00A92A16" w:rsidRPr="0018663A" w:rsidRDefault="00A92A16">
            <w:pPr>
              <w:pStyle w:val="TAC"/>
              <w:rPr>
                <w:rFonts w:eastAsia="굴림" w:cs="Arial"/>
                <w:szCs w:val="36"/>
                <w:lang w:val="en-US" w:eastAsia="ko-KR"/>
              </w:rPr>
              <w:pPrChange w:id="2539" w:author="이상욱/책임연구원/미래기술센터 C&amp;M표준(연)5G무선통신표준Task(sangwook1.lee@lge.com)" w:date="2022-04-22T13:25:00Z">
                <w:pPr>
                  <w:overflowPunct w:val="0"/>
                  <w:jc w:val="center"/>
                </w:pPr>
              </w:pPrChange>
            </w:pPr>
            <w:r w:rsidRPr="0018663A">
              <w:rPr>
                <w:rFonts w:ascii="Calibri" w:eastAsia="굴림" w:hAnsi="Calibri" w:cs="Calibri"/>
                <w:kern w:val="24"/>
                <w:szCs w:val="32"/>
                <w:lang w:val="en-US" w:eastAsia="ko-KR"/>
              </w:rPr>
              <w:t>M-sequence</w:t>
            </w:r>
          </w:p>
        </w:tc>
      </w:tr>
      <w:tr w:rsidR="00A92A16" w:rsidRPr="00CD6D31" w14:paraId="4AEEB5C2" w14:textId="77777777" w:rsidTr="00F3445A">
        <w:trPr>
          <w:trHeight w:val="429"/>
          <w:jc w:val="center"/>
          <w:trPrChange w:id="2540" w:author="이상욱/책임연구원/미래기술센터 C&amp;M표준(연)5G무선통신표준Task(sangwook1.lee@lge.com)" w:date="2022-04-22T12:49:00Z">
            <w:trPr>
              <w:trHeight w:val="429"/>
              <w:jc w:val="center"/>
            </w:trPr>
          </w:trPrChange>
        </w:trPr>
        <w:tc>
          <w:tcPr>
            <w:tcW w:w="3397" w:type="dxa"/>
            <w:hideMark/>
            <w:tcPrChange w:id="2541" w:author="이상욱/책임연구원/미래기술센터 C&amp;M표준(연)5G무선통신표준Task(sangwook1.lee@lge.com)" w:date="2022-04-22T12:49:00Z">
              <w:tcPr>
                <w:tcW w:w="3397" w:type="dxa"/>
                <w:hideMark/>
              </w:tcPr>
            </w:tcPrChange>
          </w:tcPr>
          <w:p w14:paraId="3BD63523" w14:textId="77777777" w:rsidR="00A92A16" w:rsidRPr="005C07E2" w:rsidRDefault="00A92A16">
            <w:pPr>
              <w:pStyle w:val="TAC"/>
              <w:rPr>
                <w:rFonts w:cs="Arial"/>
                <w:szCs w:val="36"/>
                <w:lang w:val="en-US" w:eastAsia="ko-KR"/>
              </w:rPr>
              <w:pPrChange w:id="2542" w:author="이상욱/책임연구원/미래기술센터 C&amp;M표준(연)5G무선통신표준Task(sangwook1.lee@lge.com)" w:date="2022-04-22T13:25:00Z">
                <w:pPr>
                  <w:overflowPunct w:val="0"/>
                  <w:jc w:val="center"/>
                </w:pPr>
              </w:pPrChange>
            </w:pPr>
            <w:r w:rsidRPr="00F3445A">
              <w:rPr>
                <w:lang w:eastAsia="ko-KR"/>
                <w:rPrChange w:id="2543" w:author="이상욱/책임연구원/미래기술센터 C&amp;M표준(연)5G무선통신표준Task(sangwook1.lee@lge.com)" w:date="2022-04-22T12:49:00Z">
                  <w:rPr>
                    <w:b/>
                    <w:lang w:eastAsia="ko-KR"/>
                  </w:rPr>
                </w:rPrChange>
              </w:rPr>
              <w:t>S-SSS</w:t>
            </w:r>
          </w:p>
        </w:tc>
        <w:tc>
          <w:tcPr>
            <w:tcW w:w="4870" w:type="dxa"/>
            <w:hideMark/>
            <w:tcPrChange w:id="2544" w:author="이상욱/책임연구원/미래기술센터 C&amp;M표준(연)5G무선통신표준Task(sangwook1.lee@lge.com)" w:date="2022-04-22T12:49:00Z">
              <w:tcPr>
                <w:tcW w:w="4870" w:type="dxa"/>
                <w:hideMark/>
              </w:tcPr>
            </w:tcPrChange>
          </w:tcPr>
          <w:p w14:paraId="23C15536" w14:textId="77777777" w:rsidR="00A92A16" w:rsidRPr="0018663A" w:rsidRDefault="00A92A16">
            <w:pPr>
              <w:pStyle w:val="TAC"/>
              <w:rPr>
                <w:rFonts w:eastAsia="굴림" w:cs="Arial"/>
                <w:szCs w:val="36"/>
                <w:lang w:val="en-US" w:eastAsia="ko-KR"/>
              </w:rPr>
              <w:pPrChange w:id="2545" w:author="이상욱/책임연구원/미래기술센터 C&amp;M표준(연)5G무선통신표준Task(sangwook1.lee@lge.com)" w:date="2022-04-22T13:25:00Z">
                <w:pPr>
                  <w:overflowPunct w:val="0"/>
                  <w:jc w:val="center"/>
                </w:pPr>
              </w:pPrChange>
            </w:pPr>
            <w:r w:rsidRPr="0018663A">
              <w:rPr>
                <w:rFonts w:ascii="Calibri" w:eastAsia="굴림" w:hAnsi="Calibri" w:cs="Calibri"/>
                <w:kern w:val="24"/>
                <w:szCs w:val="32"/>
                <w:lang w:val="en-US" w:eastAsia="ko-KR"/>
              </w:rPr>
              <w:t>Golden-sequence</w:t>
            </w:r>
          </w:p>
        </w:tc>
      </w:tr>
      <w:tr w:rsidR="00A92A16" w:rsidRPr="00CD6D31" w14:paraId="6485C239" w14:textId="77777777" w:rsidTr="00F3445A">
        <w:trPr>
          <w:trHeight w:val="429"/>
          <w:jc w:val="center"/>
          <w:trPrChange w:id="2546" w:author="이상욱/책임연구원/미래기술센터 C&amp;M표준(연)5G무선통신표준Task(sangwook1.lee@lge.com)" w:date="2022-04-22T12:49:00Z">
            <w:trPr>
              <w:trHeight w:val="429"/>
              <w:jc w:val="center"/>
            </w:trPr>
          </w:trPrChange>
        </w:trPr>
        <w:tc>
          <w:tcPr>
            <w:tcW w:w="3397" w:type="dxa"/>
            <w:hideMark/>
            <w:tcPrChange w:id="2547" w:author="이상욱/책임연구원/미래기술센터 C&amp;M표준(연)5G무선통신표준Task(sangwook1.lee@lge.com)" w:date="2022-04-22T12:49:00Z">
              <w:tcPr>
                <w:tcW w:w="3397" w:type="dxa"/>
                <w:hideMark/>
              </w:tcPr>
            </w:tcPrChange>
          </w:tcPr>
          <w:p w14:paraId="42BFB5B5" w14:textId="77777777" w:rsidR="00A92A16" w:rsidRPr="005C07E2" w:rsidRDefault="00A92A16">
            <w:pPr>
              <w:pStyle w:val="TAC"/>
              <w:rPr>
                <w:rFonts w:cs="Arial"/>
                <w:szCs w:val="36"/>
                <w:lang w:val="en-US" w:eastAsia="ko-KR"/>
              </w:rPr>
              <w:pPrChange w:id="2548" w:author="이상욱/책임연구원/미래기술센터 C&amp;M표준(연)5G무선통신표준Task(sangwook1.lee@lge.com)" w:date="2022-04-22T13:25:00Z">
                <w:pPr>
                  <w:overflowPunct w:val="0"/>
                  <w:jc w:val="center"/>
                </w:pPr>
              </w:pPrChange>
            </w:pPr>
            <w:r w:rsidRPr="00F3445A">
              <w:rPr>
                <w:lang w:val="en-US" w:eastAsia="ko-KR"/>
                <w:rPrChange w:id="2549" w:author="이상욱/책임연구원/미래기술센터 C&amp;M표준(연)5G무선통신표준Task(sangwook1.lee@lge.com)" w:date="2022-04-22T12:49:00Z">
                  <w:rPr>
                    <w:b/>
                    <w:lang w:val="en-US" w:eastAsia="ko-KR"/>
                  </w:rPr>
                </w:rPrChange>
              </w:rPr>
              <w:t>S-SSB structure</w:t>
            </w:r>
          </w:p>
        </w:tc>
        <w:tc>
          <w:tcPr>
            <w:tcW w:w="4870" w:type="dxa"/>
            <w:hideMark/>
            <w:tcPrChange w:id="2550" w:author="이상욱/책임연구원/미래기술센터 C&amp;M표준(연)5G무선통신표준Task(sangwook1.lee@lge.com)" w:date="2022-04-22T12:49:00Z">
              <w:tcPr>
                <w:tcW w:w="4870" w:type="dxa"/>
                <w:hideMark/>
              </w:tcPr>
            </w:tcPrChange>
          </w:tcPr>
          <w:p w14:paraId="4FAABF9D" w14:textId="77777777" w:rsidR="00A92A16" w:rsidRPr="0018663A" w:rsidRDefault="00A92A16">
            <w:pPr>
              <w:pStyle w:val="TAC"/>
              <w:rPr>
                <w:rFonts w:eastAsia="굴림" w:cs="Arial"/>
                <w:szCs w:val="36"/>
                <w:lang w:val="en-US" w:eastAsia="ko-KR"/>
              </w:rPr>
              <w:pPrChange w:id="2551" w:author="이상욱/책임연구원/미래기술센터 C&amp;M표준(연)5G무선통신표준Task(sangwook1.lee@lge.com)" w:date="2022-04-22T13:25:00Z">
                <w:pPr>
                  <w:spacing w:after="0"/>
                  <w:jc w:val="center"/>
                </w:pPr>
              </w:pPrChange>
            </w:pPr>
            <w:r w:rsidRPr="0099320B">
              <w:rPr>
                <w:rFonts w:eastAsia="굴림" w:cs="Arial"/>
                <w:noProof/>
                <w:szCs w:val="36"/>
                <w:lang w:val="en-US" w:eastAsia="ko-KR"/>
              </w:rPr>
              <w:drawing>
                <wp:inline distT="0" distB="0" distL="0" distR="0" wp14:anchorId="3F750215" wp14:editId="06DDA35E">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5D88B653" w14:textId="77777777" w:rsidTr="00F3445A">
        <w:trPr>
          <w:trHeight w:val="666"/>
          <w:jc w:val="center"/>
          <w:trPrChange w:id="2552" w:author="이상욱/책임연구원/미래기술센터 C&amp;M표준(연)5G무선통신표준Task(sangwook1.lee@lge.com)" w:date="2022-04-22T12:49:00Z">
            <w:trPr>
              <w:trHeight w:val="666"/>
              <w:jc w:val="center"/>
            </w:trPr>
          </w:trPrChange>
        </w:trPr>
        <w:tc>
          <w:tcPr>
            <w:tcW w:w="3397" w:type="dxa"/>
            <w:hideMark/>
            <w:tcPrChange w:id="2553" w:author="이상욱/책임연구원/미래기술센터 C&amp;M표준(연)5G무선통신표준Task(sangwook1.lee@lge.com)" w:date="2022-04-22T12:49:00Z">
              <w:tcPr>
                <w:tcW w:w="3397" w:type="dxa"/>
                <w:hideMark/>
              </w:tcPr>
            </w:tcPrChange>
          </w:tcPr>
          <w:p w14:paraId="7A78FCE4" w14:textId="77777777" w:rsidR="00A92A16" w:rsidRPr="005C07E2" w:rsidRDefault="00A92A16">
            <w:pPr>
              <w:pStyle w:val="TAC"/>
              <w:rPr>
                <w:rFonts w:cs="Arial"/>
                <w:szCs w:val="36"/>
                <w:lang w:val="en-US" w:eastAsia="ko-KR"/>
              </w:rPr>
              <w:pPrChange w:id="2554" w:author="이상욱/책임연구원/미래기술센터 C&amp;M표준(연)5G무선통신표준Task(sangwook1.lee@lge.com)" w:date="2022-04-22T13:25:00Z">
                <w:pPr>
                  <w:overflowPunct w:val="0"/>
                  <w:jc w:val="center"/>
                </w:pPr>
              </w:pPrChange>
            </w:pPr>
            <w:r w:rsidRPr="00F3445A">
              <w:rPr>
                <w:lang w:val="en-US" w:eastAsia="ko-KR"/>
                <w:rPrChange w:id="2555" w:author="이상욱/책임연구원/미래기술센터 C&amp;M표준(연)5G무선통신표준Task(sangwook1.lee@lge.com)" w:date="2022-04-22T12:49:00Z">
                  <w:rPr>
                    <w:b/>
                    <w:lang w:val="en-US" w:eastAsia="ko-KR"/>
                  </w:rPr>
                </w:rPrChange>
              </w:rPr>
              <w:t>RB allocation</w:t>
            </w:r>
          </w:p>
        </w:tc>
        <w:tc>
          <w:tcPr>
            <w:tcW w:w="4870" w:type="dxa"/>
            <w:hideMark/>
            <w:tcPrChange w:id="2556" w:author="이상욱/책임연구원/미래기술센터 C&amp;M표준(연)5G무선통신표준Task(sangwook1.lee@lge.com)" w:date="2022-04-22T12:49:00Z">
              <w:tcPr>
                <w:tcW w:w="4870" w:type="dxa"/>
                <w:hideMark/>
              </w:tcPr>
            </w:tcPrChange>
          </w:tcPr>
          <w:p w14:paraId="0E8A9E28" w14:textId="3319B517" w:rsidR="00A92A16" w:rsidRPr="0018663A" w:rsidRDefault="00A92A16">
            <w:pPr>
              <w:pStyle w:val="TAC"/>
              <w:rPr>
                <w:rFonts w:eastAsia="굴림" w:cs="Arial"/>
                <w:szCs w:val="36"/>
                <w:lang w:val="en-US" w:eastAsia="ko-KR"/>
              </w:rPr>
              <w:pPrChange w:id="2557" w:author="이상욱/책임연구원/미래기술센터 C&amp;M표준(연)5G무선통신표준Task(sangwook1.lee@lge.com)" w:date="2022-04-22T13:25:00Z">
                <w:pPr>
                  <w:overflowPunct w:val="0"/>
                  <w:jc w:val="center"/>
                </w:pPr>
              </w:pPrChange>
            </w:pPr>
            <w:r w:rsidRPr="0018663A">
              <w:rPr>
                <w:rFonts w:ascii="Calibri" w:eastAsia="굴림" w:hAnsi="Calibri" w:cs="Calibri"/>
                <w:kern w:val="24"/>
                <w:szCs w:val="32"/>
                <w:lang w:val="en-US" w:eastAsia="ko-KR"/>
              </w:rPr>
              <w:t>RBstart: All the possible cases</w:t>
            </w:r>
          </w:p>
          <w:p w14:paraId="76E22A96" w14:textId="77777777" w:rsidR="00A92A16" w:rsidRPr="0018663A" w:rsidRDefault="00A92A16">
            <w:pPr>
              <w:pStyle w:val="TAC"/>
              <w:rPr>
                <w:rFonts w:eastAsia="굴림" w:cs="Arial"/>
                <w:szCs w:val="36"/>
                <w:lang w:val="en-US" w:eastAsia="ko-KR"/>
              </w:rPr>
              <w:pPrChange w:id="2558" w:author="이상욱/책임연구원/미래기술센터 C&amp;M표준(연)5G무선통신표준Task(sangwook1.lee@lge.com)" w:date="2022-04-22T13:25:00Z">
                <w:pPr>
                  <w:overflowPunct w:val="0"/>
                  <w:jc w:val="center"/>
                </w:pPr>
              </w:pPrChange>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14:paraId="60C7757A" w14:textId="77777777" w:rsidR="00A92A16" w:rsidRPr="0018663A" w:rsidRDefault="00A92A16" w:rsidP="00A92A16">
      <w:pPr>
        <w:rPr>
          <w:rFonts w:eastAsia="Courier New"/>
          <w:lang w:val="en-US" w:eastAsia="zh-CN"/>
        </w:rPr>
      </w:pPr>
    </w:p>
    <w:p w14:paraId="5EF2B5AA" w14:textId="77777777" w:rsidR="00CF53A4" w:rsidRPr="001F0EFF" w:rsidRDefault="00CF53A4" w:rsidP="00CF53A4">
      <w:pPr>
        <w:pStyle w:val="5"/>
        <w:rPr>
          <w:b/>
          <w:bCs/>
        </w:rPr>
      </w:pPr>
      <w:bookmarkStart w:id="2559" w:name="_Toc97036060"/>
      <w:bookmarkStart w:id="2560" w:name="_Toc97036427"/>
      <w:bookmarkStart w:id="2561" w:name="_Toc101790699"/>
      <w:r w:rsidRPr="001F0EFF">
        <w:rPr>
          <w:bCs/>
        </w:rPr>
        <w:t>5.1.2.2</w:t>
      </w:r>
      <w:r>
        <w:rPr>
          <w:bCs/>
        </w:rPr>
        <w:t>.1</w:t>
      </w:r>
      <w:r w:rsidRPr="001F0EFF">
        <w:rPr>
          <w:bCs/>
        </w:rPr>
        <w:tab/>
      </w:r>
      <w:r>
        <w:rPr>
          <w:bCs/>
        </w:rPr>
        <w:t>MPR for Power class 2 V2X UE</w:t>
      </w:r>
      <w:bookmarkEnd w:id="2559"/>
      <w:bookmarkEnd w:id="2560"/>
      <w:bookmarkEnd w:id="2561"/>
    </w:p>
    <w:p w14:paraId="20302DA0" w14:textId="5B1EC418" w:rsidR="00CF53A4" w:rsidDel="005E560C" w:rsidRDefault="00CF53A4" w:rsidP="00CF53A4">
      <w:pPr>
        <w:spacing w:line="276" w:lineRule="auto"/>
        <w:jc w:val="both"/>
        <w:rPr>
          <w:del w:id="2562" w:author="이상욱/책임연구원/미래기술센터 C&amp;M표준(연)5G무선통신표준Task(sangwook1.lee@lge.com)" w:date="2022-04-24T12:28:00Z"/>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14:paraId="7353180E" w14:textId="64732BA1" w:rsidR="00CF53A4" w:rsidRDefault="00CF53A4" w:rsidP="00CF53A4">
      <w:pPr>
        <w:spacing w:line="276" w:lineRule="auto"/>
        <w:jc w:val="both"/>
        <w:rPr>
          <w:lang w:val="en-US" w:eastAsia="ko-KR"/>
        </w:rPr>
      </w:pPr>
    </w:p>
    <w:p w14:paraId="55CED57C" w14:textId="77777777" w:rsidR="00CF53A4" w:rsidRPr="00A576B7" w:rsidRDefault="00CF53A4">
      <w:pPr>
        <w:pStyle w:val="TH"/>
        <w:rPr>
          <w:rPrChange w:id="2563" w:author="이상욱/책임연구원/미래기술센터 C&amp;M표준(연)5G무선통신표준Task(sangwook1.lee@lge.com)" w:date="2022-04-21T10:01:00Z">
            <w:rPr>
              <w:rFonts w:ascii="Times New Roman" w:hAnsi="Times New Roman"/>
              <w:lang w:eastAsia="ko-KR"/>
            </w:rPr>
          </w:rPrChange>
        </w:rPr>
        <w:pPrChange w:id="2564" w:author="이상욱/책임연구원/미래기술센터 C&amp;M표준(연)5G무선통신표준Task(sangwook1.lee@lge.com)" w:date="2022-04-21T10:01:00Z">
          <w:pPr>
            <w:pStyle w:val="TH"/>
            <w:ind w:leftChars="200" w:left="400"/>
          </w:pPr>
        </w:pPrChange>
      </w:pPr>
      <w:r w:rsidRPr="00A576B7">
        <w:rPr>
          <w:rPrChange w:id="2565" w:author="이상욱/책임연구원/미래기술센터 C&amp;M표준(연)5G무선통신표준Task(sangwook1.lee@lge.com)" w:date="2022-04-21T10:01:00Z">
            <w:rPr>
              <w:rFonts w:ascii="Times New Roman" w:hAnsi="Times New Roman"/>
            </w:rPr>
          </w:rPrChange>
        </w:rPr>
        <w:t xml:space="preserve">Table </w:t>
      </w:r>
      <w:r w:rsidRPr="00A576B7">
        <w:rPr>
          <w:rPrChange w:id="2566" w:author="이상욱/책임연구원/미래기술센터 C&amp;M표준(연)5G무선통신표준Task(sangwook1.lee@lge.com)" w:date="2022-04-21T10:01:00Z">
            <w:rPr>
              <w:rFonts w:ascii="Times New Roman" w:eastAsia="SimSun" w:hAnsi="Times New Roman"/>
              <w:lang w:eastAsia="zh-CN"/>
            </w:rPr>
          </w:rPrChange>
        </w:rPr>
        <w:t>5.1.2.2.1-1</w:t>
      </w:r>
      <w:r w:rsidRPr="00A576B7">
        <w:rPr>
          <w:rPrChange w:id="2567" w:author="이상욱/책임연구원/미래기술센터 C&amp;M표준(연)5G무선통신표준Task(sangwook1.lee@lge.com)" w:date="2022-04-21T10:01:00Z">
            <w:rPr>
              <w:rFonts w:ascii="Times New Roman" w:hAnsi="Times New Roman"/>
            </w:rPr>
          </w:rPrChange>
        </w:rPr>
        <w:t xml:space="preserve">: Maximum Power Reduction (MPR) for </w:t>
      </w:r>
      <w:r w:rsidRPr="00A576B7">
        <w:rPr>
          <w:rPrChange w:id="2568" w:author="이상욱/책임연구원/미래기술센터 C&amp;M표준(연)5G무선통신표준Task(sangwook1.lee@lge.com)" w:date="2022-04-21T10:01:00Z">
            <w:rPr>
              <w:rFonts w:ascii="Times New Roman" w:hAnsi="Times New Roman"/>
              <w:lang w:eastAsia="zh-CN"/>
            </w:rPr>
          </w:rPrChange>
        </w:rPr>
        <w:t xml:space="preserve">power class 2 </w:t>
      </w:r>
      <w:r w:rsidRPr="00A576B7">
        <w:rPr>
          <w:rPrChange w:id="2569" w:author="이상욱/책임연구원/미래기술센터 C&amp;M표준(연)5G무선통신표준Task(sangwook1.lee@lge.com)" w:date="2022-04-21T10:01:00Z">
            <w:rPr>
              <w:rFonts w:ascii="Times New Roman" w:eastAsia="SimSun" w:hAnsi="Times New Roman"/>
              <w:lang w:eastAsia="zh-CN"/>
            </w:rPr>
          </w:rPrChange>
        </w:rPr>
        <w:t>V2</w:t>
      </w:r>
      <w:r w:rsidRPr="00A576B7">
        <w:rPr>
          <w:rPrChange w:id="2570" w:author="이상욱/책임연구원/미래기술센터 C&amp;M표준(연)5G무선통신표준Task(sangwook1.lee@lge.com)" w:date="2022-04-21T10:01:00Z">
            <w:rPr>
              <w:rFonts w:ascii="Times New Roman" w:eastAsia="맑은 고딕" w:hAnsi="Times New Roman"/>
            </w:rPr>
          </w:rPrChange>
        </w:rPr>
        <w:t>X</w:t>
      </w:r>
      <w:r w:rsidRPr="00A576B7">
        <w:rPr>
          <w:rPrChange w:id="2571" w:author="이상욱/책임연구원/미래기술센터 C&amp;M표준(연)5G무선통신표준Task(sangwook1.lee@lge.com)" w:date="2022-04-21T10:01:00Z">
            <w:rPr>
              <w:rFonts w:ascii="Times New Roman" w:eastAsia="SimSun" w:hAnsi="Times New Roman"/>
              <w:lang w:eastAsia="zh-CN"/>
            </w:rPr>
          </w:rPrChange>
        </w:rPr>
        <w:t xml:space="preserve"> </w:t>
      </w:r>
      <w:r w:rsidRPr="00A576B7">
        <w:rPr>
          <w:rPrChange w:id="2572" w:author="이상욱/책임연구원/미래기술센터 C&amp;M표준(연)5G무선통신표준Task(sangwook1.lee@lge.com)" w:date="2022-04-21T10:01:00Z">
            <w:rPr>
              <w:rFonts w:ascii="Times New Roman" w:hAnsi="Times New Roman"/>
            </w:rPr>
          </w:rPrChange>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14:paraId="35AF1771" w14:textId="77777777"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7AE0CE62" w14:textId="77777777" w:rsidR="00CF53A4" w:rsidRPr="0087716F" w:rsidRDefault="00CF53A4">
            <w:pPr>
              <w:pStyle w:val="TAH"/>
              <w:pPrChange w:id="2573" w:author="이상욱/책임연구원/미래기술센터 C&amp;M표준(연)5G무선통신표준Task(sangwook1.lee@lge.com)" w:date="2022-04-22T12:51:00Z">
                <w:pPr>
                  <w:jc w:val="center"/>
                </w:pPr>
              </w:pPrChange>
            </w:pPr>
            <w:r w:rsidRPr="0087716F">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A8BBA" w14:textId="77777777" w:rsidR="00CF53A4" w:rsidRPr="0087716F" w:rsidRDefault="00CF53A4">
            <w:pPr>
              <w:pStyle w:val="TAH"/>
              <w:pPrChange w:id="2574" w:author="이상욱/책임연구원/미래기술센터 C&amp;M표준(연)5G무선통신표준Task(sangwook1.lee@lge.com)" w:date="2022-04-22T12:51:00Z">
                <w:pPr>
                  <w:jc w:val="center"/>
                </w:pPr>
              </w:pPrChange>
            </w:pPr>
            <w:r w:rsidRPr="0087716F">
              <w:t>Channel bandwidth/MPR (dB)</w:t>
            </w:r>
          </w:p>
        </w:tc>
      </w:tr>
      <w:tr w:rsidR="00CF53A4" w:rsidRPr="0087716F" w14:paraId="29417110" w14:textId="77777777"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19231EB9" w14:textId="77777777" w:rsidR="00CF53A4" w:rsidRPr="0087716F" w:rsidRDefault="00CF53A4">
            <w:pPr>
              <w:pStyle w:val="TAH"/>
              <w:pPrChange w:id="2575" w:author="이상욱/책임연구원/미래기술센터 C&amp;M표준(연)5G무선통신표준Task(sangwook1.lee@lge.com)" w:date="2022-04-22T12:51:00Z">
                <w:pPr/>
              </w:pPrChange>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E5C6C" w14:textId="77777777" w:rsidR="00CF53A4" w:rsidRPr="0087716F" w:rsidRDefault="00CF53A4">
            <w:pPr>
              <w:pStyle w:val="TAH"/>
              <w:pPrChange w:id="2576" w:author="이상욱/책임연구원/미래기술센터 C&amp;M표준(연)5G무선통신표준Task(sangwook1.lee@lge.com)" w:date="2022-04-22T12:51:00Z">
                <w:pPr>
                  <w:jc w:val="center"/>
                </w:pPr>
              </w:pPrChange>
            </w:pPr>
            <w:r w:rsidRPr="0087716F">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60C8470" w14:textId="77777777" w:rsidR="00CF53A4" w:rsidRPr="0087716F" w:rsidRDefault="00CF53A4">
            <w:pPr>
              <w:pStyle w:val="TAH"/>
              <w:pPrChange w:id="2577" w:author="이상욱/책임연구원/미래기술센터 C&amp;M표준(연)5G무선통신표준Task(sangwook1.lee@lge.com)" w:date="2022-04-22T12:51:00Z">
                <w:pPr>
                  <w:jc w:val="center"/>
                </w:pPr>
              </w:pPrChange>
            </w:pPr>
            <w:r w:rsidRPr="0087716F">
              <w:t>Inner RB allocations</w:t>
            </w:r>
          </w:p>
        </w:tc>
      </w:tr>
      <w:tr w:rsidR="00CF53A4" w:rsidRPr="0087716F" w14:paraId="68A6C6C3" w14:textId="77777777"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B4B61" w14:textId="77777777" w:rsidR="00CF53A4" w:rsidRPr="005C07E2" w:rsidRDefault="00CF53A4">
            <w:pPr>
              <w:pStyle w:val="TAC"/>
              <w:pPrChange w:id="2578" w:author="이상욱/책임연구원/미래기술센터 C&amp;M표준(연)5G무선통신표준Task(sangwook1.lee@lge.com)" w:date="2022-04-22T13:25:00Z">
                <w:pPr>
                  <w:jc w:val="center"/>
                </w:pPr>
              </w:pPrChange>
            </w:pPr>
            <w:r w:rsidRPr="005C07E2">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7968A" w14:textId="77777777" w:rsidR="00CF53A4" w:rsidRPr="00971CBC" w:rsidRDefault="00CF53A4">
            <w:pPr>
              <w:pStyle w:val="TAC"/>
              <w:pPrChange w:id="2579" w:author="이상욱/책임연구원/미래기술센터 C&amp;M표준(연)5G무선통신표준Task(sangwook1.lee@lge.com)" w:date="2022-04-22T13:25:00Z">
                <w:pPr>
                  <w:jc w:val="center"/>
                </w:pPr>
              </w:pPrChange>
            </w:pPr>
            <w:r w:rsidRPr="00F44FAD">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646FEDA" w14:textId="77777777" w:rsidR="00CF53A4" w:rsidRPr="0087716F" w:rsidRDefault="00CF53A4">
            <w:pPr>
              <w:pStyle w:val="TAC"/>
              <w:rPr>
                <w:rFonts w:cs="Arial"/>
                <w:color w:val="000000"/>
                <w:szCs w:val="18"/>
              </w:rPr>
              <w:pPrChange w:id="2580" w:author="이상욱/책임연구원/미래기술센터 C&amp;M표준(연)5G무선통신표준Task(sangwook1.lee@lge.com)" w:date="2022-04-22T13:25:00Z">
                <w:pPr>
                  <w:jc w:val="center"/>
                </w:pPr>
              </w:pPrChange>
            </w:pPr>
            <w:r w:rsidRPr="00686416">
              <w:rPr>
                <w:rFonts w:cs="Arial"/>
                <w:szCs w:val="18"/>
              </w:rPr>
              <w:t xml:space="preserve">≤ </w:t>
            </w:r>
            <w:r>
              <w:rPr>
                <w:rFonts w:cs="Arial"/>
                <w:color w:val="000000"/>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7CABDF69" w14:textId="77777777" w:rsidR="00CF53A4" w:rsidRPr="0087716F" w:rsidRDefault="00CF53A4">
            <w:pPr>
              <w:pStyle w:val="TAC"/>
              <w:rPr>
                <w:rFonts w:cs="Arial"/>
                <w:color w:val="000000"/>
                <w:szCs w:val="18"/>
              </w:rPr>
              <w:pPrChange w:id="2581" w:author="이상욱/책임연구원/미래기술센터 C&amp;M표준(연)5G무선통신표준Task(sangwook1.lee@lge.com)" w:date="2022-04-22T13:25:00Z">
                <w:pPr>
                  <w:jc w:val="center"/>
                </w:pPr>
              </w:pPrChange>
            </w:pPr>
            <w:r w:rsidRPr="00686416">
              <w:rPr>
                <w:rFonts w:cs="Arial"/>
                <w:szCs w:val="18"/>
              </w:rPr>
              <w:t xml:space="preserve">≤ </w:t>
            </w:r>
            <w:r w:rsidRPr="0087716F">
              <w:rPr>
                <w:rFonts w:cs="Arial"/>
                <w:color w:val="000000"/>
                <w:szCs w:val="18"/>
              </w:rPr>
              <w:t>2.5</w:t>
            </w:r>
          </w:p>
        </w:tc>
      </w:tr>
      <w:tr w:rsidR="00CF53A4" w:rsidRPr="0087716F" w14:paraId="688C04DF" w14:textId="77777777"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241E59" w14:textId="77777777" w:rsidR="00CF53A4" w:rsidRPr="00F3445A" w:rsidRDefault="00CF53A4">
            <w:pPr>
              <w:pStyle w:val="TAC"/>
              <w:rPr>
                <w:rPrChange w:id="2582" w:author="이상욱/책임연구원/미래기술센터 C&amp;M표준(연)5G무선통신표준Task(sangwook1.lee@lge.com)" w:date="2022-04-22T12:51:00Z">
                  <w:rPr/>
                </w:rPrChange>
              </w:rPr>
              <w:pPrChange w:id="2583" w:author="이상욱/책임연구원/미래기술센터 C&amp;M표준(연)5G무선통신표준Task(sangwook1.lee@lge.com)" w:date="2022-04-22T13:25:00Z">
                <w:pPr>
                  <w:jc w:val="center"/>
                </w:pPr>
              </w:pPrChange>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AD31AC" w14:textId="77777777" w:rsidR="00CF53A4" w:rsidRPr="00F3445A" w:rsidRDefault="00CF53A4">
            <w:pPr>
              <w:pStyle w:val="TAC"/>
              <w:rPr>
                <w:rPrChange w:id="2584" w:author="이상욱/책임연구원/미래기술센터 C&amp;M표준(연)5G무선통신표준Task(sangwook1.lee@lge.com)" w:date="2022-04-22T12:51:00Z">
                  <w:rPr/>
                </w:rPrChange>
              </w:rPr>
              <w:pPrChange w:id="2585" w:author="이상욱/책임연구원/미래기술센터 C&amp;M표준(연)5G무선통신표준Task(sangwook1.lee@lge.com)" w:date="2022-04-22T13:25:00Z">
                <w:pPr>
                  <w:jc w:val="center"/>
                </w:pPr>
              </w:pPrChange>
            </w:pPr>
            <w:r w:rsidRPr="00F3445A">
              <w:rPr>
                <w:rPrChange w:id="2586" w:author="이상욱/책임연구원/미래기술센터 C&amp;M표준(연)5G무선통신표준Task(sangwook1.lee@lge.com)" w:date="2022-04-22T12:51:00Z">
                  <w:rPr/>
                </w:rPrChange>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2C575832" w14:textId="77777777" w:rsidR="00CF53A4" w:rsidRPr="0087716F" w:rsidRDefault="00CF53A4">
            <w:pPr>
              <w:pStyle w:val="TAC"/>
              <w:rPr>
                <w:rFonts w:ascii="돋움" w:eastAsia="돋움" w:hAnsi="돋움" w:cs="Arial"/>
                <w:color w:val="000000"/>
                <w:szCs w:val="18"/>
              </w:rPr>
              <w:pPrChange w:id="2587" w:author="이상욱/책임연구원/미래기술센터 C&amp;M표준(연)5G무선통신표준Task(sangwook1.lee@lge.com)" w:date="2022-04-22T13:25:00Z">
                <w:pPr>
                  <w:jc w:val="center"/>
                </w:pPr>
              </w:pPrChange>
            </w:pPr>
          </w:p>
        </w:tc>
        <w:tc>
          <w:tcPr>
            <w:tcW w:w="2070" w:type="dxa"/>
            <w:vMerge/>
            <w:tcBorders>
              <w:left w:val="single" w:sz="4" w:space="0" w:color="auto"/>
              <w:bottom w:val="single" w:sz="4" w:space="0" w:color="auto"/>
              <w:right w:val="single" w:sz="4" w:space="0" w:color="auto"/>
            </w:tcBorders>
            <w:shd w:val="clear" w:color="auto" w:fill="auto"/>
            <w:vAlign w:val="center"/>
          </w:tcPr>
          <w:p w14:paraId="2DDF3F4C" w14:textId="77777777" w:rsidR="00CF53A4" w:rsidRPr="0087716F" w:rsidRDefault="00CF53A4">
            <w:pPr>
              <w:pStyle w:val="TAC"/>
              <w:rPr>
                <w:rFonts w:ascii="돋움" w:eastAsia="돋움" w:hAnsi="돋움" w:cs="Arial"/>
                <w:color w:val="000000"/>
                <w:szCs w:val="18"/>
              </w:rPr>
              <w:pPrChange w:id="2588" w:author="이상욱/책임연구원/미래기술센터 C&amp;M표준(연)5G무선통신표준Task(sangwook1.lee@lge.com)" w:date="2022-04-22T13:25:00Z">
                <w:pPr>
                  <w:jc w:val="center"/>
                </w:pPr>
              </w:pPrChange>
            </w:pPr>
          </w:p>
        </w:tc>
      </w:tr>
      <w:tr w:rsidR="00CF53A4" w:rsidRPr="0087716F" w14:paraId="3D1445E6" w14:textId="77777777"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EA3DD0A" w14:textId="77777777" w:rsidR="00CF53A4" w:rsidRPr="00F3445A" w:rsidRDefault="00CF53A4">
            <w:pPr>
              <w:pStyle w:val="TAC"/>
              <w:rPr>
                <w:rPrChange w:id="2589" w:author="이상욱/책임연구원/미래기술센터 C&amp;M표준(연)5G무선통신표준Task(sangwook1.lee@lge.com)" w:date="2022-04-22T12:51:00Z">
                  <w:rPr/>
                </w:rPrChange>
              </w:rPr>
              <w:pPrChange w:id="2590" w:author="이상욱/책임연구원/미래기술센터 C&amp;M표준(연)5G무선통신표준Task(sangwook1.lee@lge.com)" w:date="2022-04-22T13:25:00Z">
                <w:pPr/>
              </w:pPrChange>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3B667" w14:textId="77777777" w:rsidR="00CF53A4" w:rsidRPr="00F3445A" w:rsidRDefault="00CF53A4">
            <w:pPr>
              <w:pStyle w:val="TAC"/>
              <w:rPr>
                <w:rPrChange w:id="2591" w:author="이상욱/책임연구원/미래기술센터 C&amp;M표준(연)5G무선통신표준Task(sangwook1.lee@lge.com)" w:date="2022-04-22T12:51:00Z">
                  <w:rPr/>
                </w:rPrChange>
              </w:rPr>
              <w:pPrChange w:id="2592" w:author="이상욱/책임연구원/미래기술센터 C&amp;M표준(연)5G무선통신표준Task(sangwook1.lee@lge.com)" w:date="2022-04-22T13:25:00Z">
                <w:pPr>
                  <w:jc w:val="center"/>
                </w:pPr>
              </w:pPrChange>
            </w:pPr>
            <w:r w:rsidRPr="00F3445A">
              <w:rPr>
                <w:rPrChange w:id="2593" w:author="이상욱/책임연구원/미래기술센터 C&amp;M표준(연)5G무선통신표준Task(sangwook1.lee@lge.com)" w:date="2022-04-22T12:51:00Z">
                  <w:rPr/>
                </w:rPrChange>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6B3B" w14:textId="77777777" w:rsidR="00CF53A4" w:rsidRPr="0087716F" w:rsidRDefault="00CF53A4">
            <w:pPr>
              <w:pStyle w:val="TAC"/>
              <w:rPr>
                <w:rFonts w:cs="Arial"/>
                <w:color w:val="000000"/>
                <w:szCs w:val="18"/>
              </w:rPr>
              <w:pPrChange w:id="2594" w:author="이상욱/책임연구원/미래기술센터 C&amp;M표준(연)5G무선통신표준Task(sangwook1.lee@lge.com)" w:date="2022-04-22T13:25:00Z">
                <w:pPr>
                  <w:jc w:val="center"/>
                </w:pPr>
              </w:pPrChange>
            </w:pPr>
            <w:r w:rsidRPr="00686416">
              <w:rPr>
                <w:rFonts w:cs="Arial"/>
                <w:szCs w:val="18"/>
              </w:rPr>
              <w:t xml:space="preserve">≤ </w:t>
            </w:r>
            <w:r>
              <w:rPr>
                <w:rFonts w:cs="Arial"/>
                <w:color w:val="000000"/>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47379CB" w14:textId="77777777" w:rsidR="00CF53A4" w:rsidRPr="0087716F" w:rsidRDefault="00CF53A4">
            <w:pPr>
              <w:pStyle w:val="TAC"/>
              <w:rPr>
                <w:rFonts w:cs="Arial"/>
                <w:color w:val="000000"/>
                <w:szCs w:val="18"/>
              </w:rPr>
              <w:pPrChange w:id="2595" w:author="이상욱/책임연구원/미래기술센터 C&amp;M표준(연)5G무선통신표준Task(sangwook1.lee@lge.com)" w:date="2022-04-22T13:25:00Z">
                <w:pPr>
                  <w:jc w:val="center"/>
                </w:pPr>
              </w:pPrChange>
            </w:pPr>
            <w:r w:rsidRPr="00686416">
              <w:rPr>
                <w:rFonts w:cs="Arial"/>
                <w:szCs w:val="18"/>
              </w:rPr>
              <w:t>≤</w:t>
            </w:r>
            <w:r>
              <w:rPr>
                <w:rFonts w:cs="Arial"/>
                <w:szCs w:val="18"/>
              </w:rPr>
              <w:t xml:space="preserve"> 4.5</w:t>
            </w:r>
          </w:p>
        </w:tc>
      </w:tr>
      <w:tr w:rsidR="00CF53A4" w:rsidRPr="0087716F" w14:paraId="380985E1" w14:textId="77777777"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DCA6AA3" w14:textId="77777777" w:rsidR="00CF53A4" w:rsidRPr="00F3445A" w:rsidRDefault="00CF53A4">
            <w:pPr>
              <w:pStyle w:val="TAC"/>
              <w:rPr>
                <w:rPrChange w:id="2596" w:author="이상욱/책임연구원/미래기술센터 C&amp;M표준(연)5G무선통신표준Task(sangwook1.lee@lge.com)" w:date="2022-04-22T12:51:00Z">
                  <w:rPr/>
                </w:rPrChange>
              </w:rPr>
              <w:pPrChange w:id="2597" w:author="이상욱/책임연구원/미래기술센터 C&amp;M표준(연)5G무선통신표준Task(sangwook1.lee@lge.com)" w:date="2022-04-22T13:25:00Z">
                <w:pPr/>
              </w:pPrChange>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9C023" w14:textId="77777777" w:rsidR="00CF53A4" w:rsidRPr="00F3445A" w:rsidRDefault="00CF53A4">
            <w:pPr>
              <w:pStyle w:val="TAC"/>
              <w:rPr>
                <w:rPrChange w:id="2598" w:author="이상욱/책임연구원/미래기술센터 C&amp;M표준(연)5G무선통신표준Task(sangwook1.lee@lge.com)" w:date="2022-04-22T12:51:00Z">
                  <w:rPr/>
                </w:rPrChange>
              </w:rPr>
              <w:pPrChange w:id="2599" w:author="이상욱/책임연구원/미래기술센터 C&amp;M표준(연)5G무선통신표준Task(sangwook1.lee@lge.com)" w:date="2022-04-22T13:25:00Z">
                <w:pPr>
                  <w:jc w:val="center"/>
                </w:pPr>
              </w:pPrChange>
            </w:pPr>
            <w:r w:rsidRPr="00F3445A">
              <w:rPr>
                <w:rPrChange w:id="2600" w:author="이상욱/책임연구원/미래기술센터 C&amp;M표준(연)5G무선통신표준Task(sangwook1.lee@lge.com)" w:date="2022-04-22T12:51:00Z">
                  <w:rPr/>
                </w:rPrChange>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CDF26" w14:textId="77777777" w:rsidR="00CF53A4" w:rsidRPr="0087716F" w:rsidRDefault="00CF53A4">
            <w:pPr>
              <w:pStyle w:val="TAC"/>
              <w:rPr>
                <w:rFonts w:cs="Arial"/>
                <w:color w:val="000000"/>
                <w:szCs w:val="18"/>
              </w:rPr>
              <w:pPrChange w:id="2601" w:author="이상욱/책임연구원/미래기술센터 C&amp;M표준(연)5G무선통신표준Task(sangwook1.lee@lge.com)" w:date="2022-04-22T13:25:00Z">
                <w:pPr>
                  <w:jc w:val="center"/>
                </w:pPr>
              </w:pPrChange>
            </w:pPr>
            <w:r w:rsidRPr="00686416">
              <w:rPr>
                <w:rFonts w:cs="Arial"/>
                <w:szCs w:val="18"/>
              </w:rPr>
              <w:t xml:space="preserve">≤ </w:t>
            </w:r>
            <w:r w:rsidRPr="0087716F">
              <w:rPr>
                <w:rFonts w:cs="Arial"/>
                <w:color w:val="000000"/>
                <w:szCs w:val="18"/>
              </w:rPr>
              <w:t>7.0</w:t>
            </w:r>
          </w:p>
        </w:tc>
      </w:tr>
    </w:tbl>
    <w:p w14:paraId="6061D0BE" w14:textId="77777777" w:rsidR="00CF53A4" w:rsidRDefault="00CF53A4" w:rsidP="00CF53A4">
      <w:pPr>
        <w:spacing w:line="276" w:lineRule="auto"/>
        <w:jc w:val="both"/>
        <w:rPr>
          <w:lang w:val="en-US" w:eastAsia="ko-KR"/>
        </w:rPr>
      </w:pPr>
    </w:p>
    <w:p w14:paraId="2391F838" w14:textId="77777777" w:rsidR="00CF53A4" w:rsidRPr="00430186" w:rsidRDefault="00CF53A4" w:rsidP="00CF53A4">
      <w:r w:rsidRPr="00430186">
        <w:t>Where the following parameters are defined to specify valid RB allocation ranges for Outer and Inner RB allocations:</w:t>
      </w:r>
    </w:p>
    <w:p w14:paraId="31EC451A" w14:textId="77777777" w:rsidR="00CF53A4" w:rsidRDefault="00CF53A4" w:rsidP="00CF53A4">
      <w:pPr>
        <w:ind w:leftChars="142" w:left="284"/>
      </w:pPr>
      <w:r w:rsidRPr="00430186">
        <w:lastRenderedPageBreak/>
        <w:t>N</w:t>
      </w:r>
      <w:r w:rsidRPr="00430186">
        <w:rPr>
          <w:vertAlign w:val="subscript"/>
        </w:rPr>
        <w:t>RB</w:t>
      </w:r>
      <w:r w:rsidRPr="00430186">
        <w:t xml:space="preserve"> is the maximum number of RBs for a given Channel bandwidth and sub-carrier spacing defined in Table 5.3.2-1 in TS38.101-1. </w:t>
      </w:r>
    </w:p>
    <w:p w14:paraId="5023B83B"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gramEnd"/>
      <w:r w:rsidRPr="00430186">
        <w:rPr>
          <w:lang w:val="en-US" w:eastAsia="ko-KR"/>
        </w:rPr>
        <w:t xml:space="preserve"> = max(1, floor(L</w:t>
      </w:r>
      <w:r w:rsidRPr="00430186">
        <w:rPr>
          <w:vertAlign w:val="subscript"/>
          <w:lang w:val="en-US" w:eastAsia="ko-KR"/>
        </w:rPr>
        <w:t>CRB</w:t>
      </w:r>
      <w:r w:rsidRPr="00430186">
        <w:rPr>
          <w:lang w:val="en-US" w:eastAsia="ko-KR"/>
        </w:rPr>
        <w:t>/2))</w:t>
      </w:r>
    </w:p>
    <w:p w14:paraId="055F9BB5" w14:textId="77777777"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max() indicates the largest value of all arguments and floor(x) is the greatest integer less than or equal to x.</w:t>
      </w:r>
    </w:p>
    <w:p w14:paraId="3FE5344A"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,High</w:t>
      </w:r>
      <w:proofErr w:type="gramEnd"/>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14:paraId="5713C3F0" w14:textId="77777777" w:rsidR="00CF53A4" w:rsidRDefault="00CF53A4" w:rsidP="00CF53A4">
      <w:pPr>
        <w:jc w:val="both"/>
        <w:rPr>
          <w:lang w:val="en-US" w:eastAsia="ko-KR"/>
        </w:rPr>
      </w:pPr>
      <w:r w:rsidRPr="00430186">
        <w:rPr>
          <w:lang w:val="en-US" w:eastAsia="ko-KR"/>
        </w:rPr>
        <w:t>The RB allocation is an Inner RB allocation if the following conditions are met</w:t>
      </w:r>
    </w:p>
    <w:p w14:paraId="2C50ABD9"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gramEnd"/>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14:paraId="2DDD7F9F" w14:textId="77777777"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w:t>
      </w:r>
      <w:proofErr w:type="gramStart"/>
      <w:r w:rsidRPr="00430186">
        <w:rPr>
          <w:lang w:val="en-US" w:eastAsia="ko-KR"/>
        </w:rPr>
        <w:t>ceil(</w:t>
      </w:r>
      <w:proofErr w:type="gramEnd"/>
      <w:r w:rsidRPr="00430186">
        <w:rPr>
          <w:lang w:val="en-US" w:eastAsia="ko-KR"/>
        </w:rPr>
        <w:t>N</w:t>
      </w:r>
      <w:r w:rsidRPr="00430186">
        <w:rPr>
          <w:vertAlign w:val="subscript"/>
          <w:lang w:val="en-US" w:eastAsia="ko-KR"/>
        </w:rPr>
        <w:t>RB</w:t>
      </w:r>
      <w:r w:rsidRPr="00430186">
        <w:rPr>
          <w:lang w:val="en-US" w:eastAsia="ko-KR"/>
        </w:rPr>
        <w:t>/2)</w:t>
      </w:r>
    </w:p>
    <w:p w14:paraId="2575BDCC" w14:textId="77777777"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ceil(x) is the smallest integer greater than or equal to x.</w:t>
      </w:r>
    </w:p>
    <w:p w14:paraId="30FEF614" w14:textId="5DCB2C51" w:rsidR="00CF53A4" w:rsidRPr="00430186" w:rsidDel="005E560C" w:rsidRDefault="00CF53A4" w:rsidP="00CF53A4">
      <w:pPr>
        <w:jc w:val="both"/>
        <w:rPr>
          <w:del w:id="2602" w:author="이상욱/책임연구원/미래기술센터 C&amp;M표준(연)5G무선통신표준Task(sangwook1.lee@lge.com)" w:date="2022-04-24T12:29:00Z"/>
          <w:lang w:val="en-US" w:eastAsia="ko-KR"/>
        </w:rPr>
      </w:pPr>
      <w:r w:rsidRPr="0087716F">
        <w:rPr>
          <w:lang w:eastAsia="ko-KR"/>
        </w:rPr>
        <w:t>The RB allocation is an Outer RB allocation for all other allocations which are not an Inner RB allocation.</w:t>
      </w:r>
    </w:p>
    <w:p w14:paraId="4033353B" w14:textId="07D1A3CD" w:rsidR="00CF53A4" w:rsidRDefault="00CF53A4">
      <w:pPr>
        <w:jc w:val="both"/>
        <w:rPr>
          <w:lang w:eastAsia="ko-KR"/>
        </w:rPr>
        <w:pPrChange w:id="2603" w:author="이상욱/책임연구원/미래기술센터 C&amp;M표준(연)5G무선통신표준Task(sangwook1.lee@lge.com)" w:date="2022-04-24T12:29:00Z">
          <w:pPr>
            <w:spacing w:line="276" w:lineRule="auto"/>
            <w:jc w:val="both"/>
          </w:pPr>
        </w:pPrChange>
      </w:pPr>
    </w:p>
    <w:p w14:paraId="078DFBB8" w14:textId="77777777" w:rsidR="00CF53A4" w:rsidRPr="001F0EFF" w:rsidRDefault="00CF53A4" w:rsidP="00CF53A4">
      <w:pPr>
        <w:pStyle w:val="4"/>
        <w:rPr>
          <w:b/>
          <w:bCs/>
        </w:rPr>
      </w:pPr>
      <w:bookmarkStart w:id="2604" w:name="_Toc97036061"/>
      <w:bookmarkStart w:id="2605" w:name="_Toc97036428"/>
      <w:bookmarkStart w:id="2606" w:name="_Toc101790700"/>
      <w:r w:rsidRPr="001F0EFF">
        <w:t>5.1.2.</w:t>
      </w:r>
      <w:r>
        <w:t>3</w:t>
      </w:r>
      <w:r w:rsidRPr="001F0EFF">
        <w:tab/>
        <w:t>U</w:t>
      </w:r>
      <w:r>
        <w:t>E maximum output power with additional requirements</w:t>
      </w:r>
      <w:bookmarkEnd w:id="2604"/>
      <w:bookmarkEnd w:id="2605"/>
      <w:bookmarkEnd w:id="2606"/>
    </w:p>
    <w:p w14:paraId="6CFE68CE" w14:textId="77777777" w:rsidR="00CF53A4" w:rsidRPr="0087716F" w:rsidRDefault="00CF53A4" w:rsidP="00CF53A4">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r>
        <w:rPr>
          <w:rFonts w:eastAsia="바탕"/>
          <w:lang w:val="en-US" w:eastAsia="ko-KR"/>
        </w:rPr>
        <w:t>2.</w:t>
      </w:r>
      <w:r w:rsidRPr="0087716F">
        <w:rPr>
          <w:rFonts w:eastAsia="바탕"/>
          <w:lang w:val="en-US" w:eastAsia="ko-KR"/>
        </w:rPr>
        <w:t xml:space="preserve">3-1 and Table </w:t>
      </w:r>
      <w:r>
        <w:rPr>
          <w:rFonts w:eastAsia="바탕"/>
          <w:lang w:val="en-US" w:eastAsia="ko-KR"/>
        </w:rPr>
        <w:t>5</w:t>
      </w:r>
      <w:r w:rsidRPr="0087716F">
        <w:rPr>
          <w:rFonts w:eastAsia="바탕"/>
          <w:lang w:val="en-US" w:eastAsia="ko-KR"/>
        </w:rPr>
        <w:t>.1.</w:t>
      </w:r>
      <w:r>
        <w:rPr>
          <w:rFonts w:eastAsia="바탕"/>
          <w:lang w:val="en-US" w:eastAsia="ko-KR"/>
        </w:rPr>
        <w:t>2.</w:t>
      </w:r>
      <w:r w:rsidRPr="0087716F">
        <w:rPr>
          <w:rFonts w:eastAsia="바탕"/>
          <w:lang w:val="en-US" w:eastAsia="ko-KR"/>
        </w:rPr>
        <w:t xml:space="preserve">3-2. </w:t>
      </w:r>
    </w:p>
    <w:p w14:paraId="7707920E" w14:textId="2291E22B" w:rsidR="00CF53A4" w:rsidDel="005E560C" w:rsidRDefault="00CF53A4" w:rsidP="00CF53A4">
      <w:pPr>
        <w:spacing w:line="276" w:lineRule="auto"/>
        <w:jc w:val="both"/>
        <w:rPr>
          <w:del w:id="2607" w:author="이상욱/책임연구원/미래기술센터 C&amp;M표준(연)5G무선통신표준Task(sangwook1.lee@lge.com)" w:date="2022-04-24T12:29:00Z"/>
          <w:lang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14:paraId="787B2096" w14:textId="77777777" w:rsidR="00CF53A4" w:rsidRDefault="00CF53A4" w:rsidP="00CF53A4">
      <w:pPr>
        <w:spacing w:line="276" w:lineRule="auto"/>
        <w:jc w:val="both"/>
        <w:rPr>
          <w:lang w:eastAsia="ko-KR"/>
        </w:rPr>
      </w:pPr>
    </w:p>
    <w:p w14:paraId="269E244A" w14:textId="77777777" w:rsidR="00CF53A4" w:rsidRPr="00DC2E35" w:rsidRDefault="00CF53A4">
      <w:pPr>
        <w:pStyle w:val="TH"/>
        <w:pPrChange w:id="2608" w:author="이상욱/책임연구원/미래기술센터 C&amp;M표준(연)5G무선통신표준Task(sangwook1.lee@lge.com)" w:date="2022-04-21T10:01:00Z">
          <w:pPr>
            <w:keepNext/>
            <w:keepLines/>
            <w:spacing w:before="60"/>
            <w:jc w:val="center"/>
          </w:pPr>
        </w:pPrChange>
      </w:pPr>
      <w:r w:rsidRPr="00DC2E35">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14:paraId="69B2BE81" w14:textId="77777777" w:rsidTr="00C240EB">
        <w:trPr>
          <w:cantSplit/>
          <w:trHeight w:val="276"/>
          <w:jc w:val="center"/>
        </w:trPr>
        <w:tc>
          <w:tcPr>
            <w:tcW w:w="7203" w:type="dxa"/>
            <w:gridSpan w:val="3"/>
            <w:vAlign w:val="center"/>
          </w:tcPr>
          <w:p w14:paraId="1BE2DFDC" w14:textId="77777777" w:rsidR="00CF53A4" w:rsidRPr="00DC2E35" w:rsidRDefault="00CF53A4">
            <w:pPr>
              <w:pStyle w:val="TAH"/>
              <w:pPrChange w:id="2609" w:author="이상욱/책임연구원/미래기술센터 C&amp;M표준(연)5G무선통신표준Task(sangwook1.lee@lge.com)" w:date="2022-04-22T12:52:00Z">
                <w:pPr>
                  <w:keepNext/>
                  <w:keepLines/>
                  <w:jc w:val="center"/>
                </w:pPr>
              </w:pPrChange>
            </w:pPr>
            <w:r w:rsidRPr="00DC2E35">
              <w:t>Spectrum emission limit (dBm EIRP)/ Channel bandwidth</w:t>
            </w:r>
          </w:p>
        </w:tc>
      </w:tr>
      <w:tr w:rsidR="00CF53A4" w:rsidRPr="00DC2E35" w14:paraId="2D136231" w14:textId="77777777" w:rsidTr="00C240EB">
        <w:trPr>
          <w:cantSplit/>
          <w:trHeight w:val="368"/>
          <w:jc w:val="center"/>
        </w:trPr>
        <w:tc>
          <w:tcPr>
            <w:tcW w:w="1555" w:type="dxa"/>
            <w:vAlign w:val="center"/>
          </w:tcPr>
          <w:p w14:paraId="094354ED" w14:textId="77777777" w:rsidR="00CF53A4" w:rsidRPr="00DC2E35" w:rsidRDefault="00CF53A4">
            <w:pPr>
              <w:pStyle w:val="TAH"/>
              <w:pPrChange w:id="2610" w:author="이상욱/책임연구원/미래기술센터 C&amp;M표준(연)5G무선통신표준Task(sangwook1.lee@lge.com)" w:date="2022-04-22T12:52:00Z">
                <w:pPr>
                  <w:keepNext/>
                  <w:keepLines/>
                  <w:jc w:val="center"/>
                </w:pPr>
              </w:pPrChange>
            </w:pPr>
            <w:r w:rsidRPr="00DC2E35">
              <w:t>Δf</w:t>
            </w:r>
            <w:r w:rsidRPr="00DC2E35">
              <w:rPr>
                <w:vertAlign w:val="subscript"/>
              </w:rPr>
              <w:t>OOB</w:t>
            </w:r>
          </w:p>
          <w:p w14:paraId="771DB773" w14:textId="77777777" w:rsidR="00CF53A4" w:rsidRPr="00DC2E35" w:rsidRDefault="00CF53A4">
            <w:pPr>
              <w:pStyle w:val="TAH"/>
              <w:pPrChange w:id="2611" w:author="이상욱/책임연구원/미래기술센터 C&amp;M표준(연)5G무선통신표준Task(sangwook1.lee@lge.com)" w:date="2022-04-22T12:52:00Z">
                <w:pPr>
                  <w:keepNext/>
                  <w:keepLines/>
                  <w:jc w:val="center"/>
                </w:pPr>
              </w:pPrChange>
            </w:pPr>
            <w:r w:rsidRPr="00DC2E35">
              <w:t>(MHz)</w:t>
            </w:r>
          </w:p>
        </w:tc>
        <w:tc>
          <w:tcPr>
            <w:tcW w:w="3832" w:type="dxa"/>
            <w:vAlign w:val="center"/>
          </w:tcPr>
          <w:p w14:paraId="4A13AF30" w14:textId="77777777" w:rsidR="00CF53A4" w:rsidRPr="00DC2E35" w:rsidRDefault="00CF53A4">
            <w:pPr>
              <w:pStyle w:val="TAH"/>
              <w:pPrChange w:id="2612" w:author="이상욱/책임연구원/미래기술센터 C&amp;M표준(연)5G무선통신표준Task(sangwook1.lee@lge.com)" w:date="2022-04-22T12:52:00Z">
                <w:pPr>
                  <w:keepNext/>
                  <w:keepLines/>
                  <w:jc w:val="center"/>
                </w:pPr>
              </w:pPrChange>
            </w:pPr>
            <w:r w:rsidRPr="00DC2E35">
              <w:t>10 MHz</w:t>
            </w:r>
          </w:p>
        </w:tc>
        <w:tc>
          <w:tcPr>
            <w:tcW w:w="1816" w:type="dxa"/>
            <w:vAlign w:val="center"/>
          </w:tcPr>
          <w:p w14:paraId="70349A61" w14:textId="77777777" w:rsidR="00CF53A4" w:rsidRPr="00DC2E35" w:rsidRDefault="00CF53A4">
            <w:pPr>
              <w:pStyle w:val="TAH"/>
              <w:pPrChange w:id="2613" w:author="이상욱/책임연구원/미래기술센터 C&amp;M표준(연)5G무선통신표준Task(sangwook1.lee@lge.com)" w:date="2022-04-22T12:52:00Z">
                <w:pPr>
                  <w:keepNext/>
                  <w:keepLines/>
                  <w:jc w:val="center"/>
                </w:pPr>
              </w:pPrChange>
            </w:pPr>
            <w:r w:rsidRPr="00DC2E35">
              <w:t>Measurement bandwidth</w:t>
            </w:r>
          </w:p>
        </w:tc>
      </w:tr>
      <w:tr w:rsidR="00CF53A4" w:rsidRPr="00DC2E35" w14:paraId="4F63AA01" w14:textId="77777777" w:rsidTr="00C240EB">
        <w:trPr>
          <w:cantSplit/>
          <w:trHeight w:val="462"/>
          <w:jc w:val="center"/>
        </w:trPr>
        <w:tc>
          <w:tcPr>
            <w:tcW w:w="1555" w:type="dxa"/>
          </w:tcPr>
          <w:p w14:paraId="5BAABB74" w14:textId="77777777" w:rsidR="00CF53A4" w:rsidRPr="00DC2E35" w:rsidRDefault="00CF53A4">
            <w:pPr>
              <w:pStyle w:val="TAC"/>
              <w:pPrChange w:id="2614" w:author="이상욱/책임연구원/미래기술센터 C&amp;M표준(연)5G무선통신표준Task(sangwook1.lee@lge.com)" w:date="2022-04-22T13:25:00Z">
                <w:pPr>
                  <w:keepNext/>
                  <w:keepLines/>
                  <w:jc w:val="center"/>
                </w:pPr>
              </w:pPrChange>
            </w:pPr>
            <w:r w:rsidRPr="00DC2E35">
              <w:sym w:font="Symbol" w:char="F0B1"/>
            </w:r>
            <w:r w:rsidRPr="00DC2E35">
              <w:t xml:space="preserve"> 0-0.5</w:t>
            </w:r>
          </w:p>
        </w:tc>
        <w:tc>
          <w:tcPr>
            <w:tcW w:w="3832" w:type="dxa"/>
            <w:vAlign w:val="center"/>
          </w:tcPr>
          <w:p w14:paraId="3FE6402F" w14:textId="77777777" w:rsidR="00CF53A4" w:rsidRPr="00DC2E35" w:rsidRDefault="00CF53A4">
            <w:pPr>
              <w:pStyle w:val="TAC"/>
              <w:rPr>
                <w:b/>
              </w:rPr>
              <w:pPrChange w:id="2615" w:author="이상욱/책임연구원/미래기술센터 C&amp;M표준(연)5G무선통신표준Task(sangwook1.lee@lge.com)" w:date="2022-04-22T13:25:00Z">
                <w:pPr>
                  <w:keepNext/>
                  <w:keepLines/>
                  <w:jc w:val="center"/>
                </w:pPr>
              </w:pPrChange>
            </w:pPr>
            <w:r w:rsidRPr="00DC2E35">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DC2E35">
              <w:rPr>
                <w:rFonts w:hint="eastAsia"/>
              </w:rPr>
              <w:t>]</w:t>
            </w:r>
          </w:p>
        </w:tc>
        <w:tc>
          <w:tcPr>
            <w:tcW w:w="1816" w:type="dxa"/>
            <w:vAlign w:val="center"/>
          </w:tcPr>
          <w:p w14:paraId="7F392C41" w14:textId="77777777" w:rsidR="00CF53A4" w:rsidRPr="00DC2E35" w:rsidRDefault="00CF53A4">
            <w:pPr>
              <w:pStyle w:val="TAC"/>
              <w:pPrChange w:id="2616" w:author="이상욱/책임연구원/미래기술센터 C&amp;M표준(연)5G무선통신표준Task(sangwook1.lee@lge.com)" w:date="2022-04-22T13:25:00Z">
                <w:pPr>
                  <w:keepNext/>
                  <w:keepLines/>
                  <w:jc w:val="center"/>
                </w:pPr>
              </w:pPrChange>
            </w:pPr>
            <w:r w:rsidRPr="00DC2E35">
              <w:t>100 kHz</w:t>
            </w:r>
          </w:p>
        </w:tc>
      </w:tr>
      <w:tr w:rsidR="00CF53A4" w:rsidRPr="00DC2E35" w14:paraId="54909678" w14:textId="77777777" w:rsidTr="00C240EB">
        <w:trPr>
          <w:cantSplit/>
          <w:trHeight w:val="380"/>
          <w:jc w:val="center"/>
        </w:trPr>
        <w:tc>
          <w:tcPr>
            <w:tcW w:w="1555" w:type="dxa"/>
          </w:tcPr>
          <w:p w14:paraId="3D7DD3E3" w14:textId="77777777" w:rsidR="00CF53A4" w:rsidRPr="00DC2E35" w:rsidRDefault="00CF53A4">
            <w:pPr>
              <w:pStyle w:val="TAC"/>
              <w:pPrChange w:id="2617" w:author="이상욱/책임연구원/미래기술센터 C&amp;M표준(연)5G무선통신표준Task(sangwook1.lee@lge.com)" w:date="2022-04-22T13:25:00Z">
                <w:pPr>
                  <w:keepNext/>
                  <w:keepLines/>
                  <w:jc w:val="center"/>
                </w:pPr>
              </w:pPrChange>
            </w:pPr>
            <w:r w:rsidRPr="00DC2E35">
              <w:sym w:font="Symbol" w:char="F0B1"/>
            </w:r>
            <w:r w:rsidRPr="00DC2E35">
              <w:t xml:space="preserve"> 0.5-5</w:t>
            </w:r>
          </w:p>
        </w:tc>
        <w:tc>
          <w:tcPr>
            <w:tcW w:w="3832" w:type="dxa"/>
            <w:vAlign w:val="center"/>
          </w:tcPr>
          <w:p w14:paraId="1F36780B" w14:textId="77777777" w:rsidR="00CF53A4" w:rsidRPr="00DC2E35" w:rsidRDefault="00CF53A4">
            <w:pPr>
              <w:pStyle w:val="TAC"/>
              <w:pPrChange w:id="2618" w:author="이상욱/책임연구원/미래기술센터 C&amp;M표준(연)5G무선통신표준Task(sangwook1.lee@lge.com)" w:date="2022-04-22T13:25:00Z">
                <w:pPr>
                  <w:keepNext/>
                  <w:keepLines/>
                  <w:jc w:val="center"/>
                </w:pPr>
              </w:pPrChange>
            </w:pPr>
            <w:r w:rsidRPr="00DC2E35">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DC2E35">
              <w:rPr>
                <w:rFonts w:hint="eastAsia"/>
              </w:rPr>
              <w:t>]</w:t>
            </w:r>
          </w:p>
        </w:tc>
        <w:tc>
          <w:tcPr>
            <w:tcW w:w="1816" w:type="dxa"/>
            <w:vAlign w:val="center"/>
          </w:tcPr>
          <w:p w14:paraId="07A809E7" w14:textId="77777777" w:rsidR="00CF53A4" w:rsidRPr="00DC2E35" w:rsidRDefault="00CF53A4">
            <w:pPr>
              <w:pStyle w:val="TAC"/>
              <w:pPrChange w:id="2619" w:author="이상욱/책임연구원/미래기술센터 C&amp;M표준(연)5G무선통신표준Task(sangwook1.lee@lge.com)" w:date="2022-04-22T13:25:00Z">
                <w:pPr>
                  <w:keepNext/>
                  <w:keepLines/>
                  <w:jc w:val="center"/>
                </w:pPr>
              </w:pPrChange>
            </w:pPr>
            <w:r w:rsidRPr="00DC2E35">
              <w:t>100 kHz</w:t>
            </w:r>
          </w:p>
        </w:tc>
      </w:tr>
      <w:tr w:rsidR="00CF53A4" w:rsidRPr="00DC2E35" w14:paraId="54A29186" w14:textId="77777777" w:rsidTr="00C240EB">
        <w:trPr>
          <w:cantSplit/>
          <w:trHeight w:val="361"/>
          <w:jc w:val="center"/>
        </w:trPr>
        <w:tc>
          <w:tcPr>
            <w:tcW w:w="1555" w:type="dxa"/>
          </w:tcPr>
          <w:p w14:paraId="49E9523C" w14:textId="77777777" w:rsidR="00CF53A4" w:rsidRPr="00DC2E35" w:rsidRDefault="00CF53A4">
            <w:pPr>
              <w:pStyle w:val="TAC"/>
              <w:pPrChange w:id="2620" w:author="이상욱/책임연구원/미래기술센터 C&amp;M표준(연)5G무선통신표준Task(sangwook1.lee@lge.com)" w:date="2022-04-22T13:25:00Z">
                <w:pPr>
                  <w:keepNext/>
                  <w:keepLines/>
                  <w:jc w:val="center"/>
                </w:pPr>
              </w:pPrChange>
            </w:pPr>
            <w:r w:rsidRPr="00DC2E35">
              <w:sym w:font="Symbol" w:char="F0B1"/>
            </w:r>
            <w:r w:rsidRPr="00DC2E35">
              <w:t xml:space="preserve"> 5-10</w:t>
            </w:r>
          </w:p>
        </w:tc>
        <w:tc>
          <w:tcPr>
            <w:tcW w:w="3832" w:type="dxa"/>
            <w:vAlign w:val="center"/>
          </w:tcPr>
          <w:p w14:paraId="17049D11" w14:textId="77777777" w:rsidR="00CF53A4" w:rsidRPr="00DC2E35" w:rsidRDefault="00CF53A4">
            <w:pPr>
              <w:pStyle w:val="TAC"/>
              <w:pPrChange w:id="2621" w:author="이상욱/책임연구원/미래기술센터 C&amp;M표준(연)5G무선통신표준Task(sangwook1.lee@lge.com)" w:date="2022-04-22T13:25:00Z">
                <w:pPr>
                  <w:keepNext/>
                  <w:keepLines/>
                  <w:jc w:val="center"/>
                </w:pPr>
              </w:pPrChange>
            </w:pPr>
            <w:r w:rsidRPr="00DC2E35">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DC2E35">
              <w:rPr>
                <w:rFonts w:hint="eastAsia"/>
              </w:rPr>
              <w:t>]</w:t>
            </w:r>
          </w:p>
        </w:tc>
        <w:tc>
          <w:tcPr>
            <w:tcW w:w="1816" w:type="dxa"/>
            <w:vAlign w:val="center"/>
          </w:tcPr>
          <w:p w14:paraId="270A63C7" w14:textId="77777777" w:rsidR="00CF53A4" w:rsidRPr="00DC2E35" w:rsidRDefault="00CF53A4">
            <w:pPr>
              <w:pStyle w:val="TAC"/>
              <w:pPrChange w:id="2622" w:author="이상욱/책임연구원/미래기술센터 C&amp;M표준(연)5G무선통신표준Task(sangwook1.lee@lge.com)" w:date="2022-04-22T13:25:00Z">
                <w:pPr>
                  <w:keepNext/>
                  <w:keepLines/>
                  <w:jc w:val="center"/>
                </w:pPr>
              </w:pPrChange>
            </w:pPr>
            <w:r w:rsidRPr="00DC2E35">
              <w:t>100 kHz</w:t>
            </w:r>
          </w:p>
        </w:tc>
      </w:tr>
    </w:tbl>
    <w:p w14:paraId="7BB59F69" w14:textId="77777777" w:rsidR="00CF53A4" w:rsidRPr="00DC2E35" w:rsidRDefault="00CF53A4" w:rsidP="00CF53A4"/>
    <w:p w14:paraId="01B18844" w14:textId="77777777"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2C55BC4" w14:textId="77777777"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14:paraId="385E377C" w14:textId="77777777"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14:paraId="11837341" w14:textId="77777777" w:rsidR="00CF53A4" w:rsidRPr="00DC2E35" w:rsidRDefault="00CF53A4" w:rsidP="00CF53A4"/>
    <w:p w14:paraId="7AE94AF8" w14:textId="77777777" w:rsidR="00CF53A4" w:rsidRPr="00DC2E35" w:rsidRDefault="00CF53A4">
      <w:pPr>
        <w:pStyle w:val="TH"/>
        <w:rPr>
          <w:rFonts w:eastAsia="SimSun"/>
          <w:lang w:eastAsia="zh-CN"/>
        </w:rPr>
        <w:pPrChange w:id="2623" w:author="이상욱/책임연구원/미래기술센터 C&amp;M표준(연)5G무선통신표준Task(sangwook1.lee@lge.com)" w:date="2022-04-21T10:02:00Z">
          <w:pPr>
            <w:keepNext/>
            <w:keepLines/>
            <w:spacing w:before="60"/>
            <w:jc w:val="center"/>
          </w:pPr>
        </w:pPrChange>
      </w:pPr>
      <w:r w:rsidRPr="00DC2E35">
        <w:lastRenderedPageBreak/>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Change w:id="2624">
          <w:tblGrid>
            <w:gridCol w:w="960"/>
            <w:gridCol w:w="3166"/>
            <w:gridCol w:w="772"/>
            <w:gridCol w:w="362"/>
            <w:gridCol w:w="972"/>
            <w:gridCol w:w="1134"/>
            <w:gridCol w:w="709"/>
            <w:gridCol w:w="871"/>
          </w:tblGrid>
        </w:tblGridChange>
      </w:tblGrid>
      <w:tr w:rsidR="00B26BD6" w:rsidRPr="00DC2E35" w14:paraId="7EA6FEE2" w14:textId="77777777" w:rsidTr="00050044">
        <w:trPr>
          <w:trHeight w:val="224"/>
          <w:jc w:val="center"/>
        </w:trPr>
        <w:tc>
          <w:tcPr>
            <w:tcW w:w="960" w:type="dxa"/>
            <w:vMerge w:val="restart"/>
            <w:shd w:val="clear" w:color="auto" w:fill="auto"/>
          </w:tcPr>
          <w:p w14:paraId="62EDFB6F" w14:textId="77777777" w:rsidR="00B26BD6" w:rsidRPr="00265AF5" w:rsidRDefault="00B26BD6">
            <w:pPr>
              <w:pStyle w:val="TAH"/>
              <w:rPr>
                <w:lang w:eastAsia="ko-KR"/>
              </w:rPr>
              <w:pPrChange w:id="2625" w:author="이상욱/책임연구원/미래기술센터 C&amp;M표준(연)5G무선통신표준Task(sangwook1.lee@lge.com)" w:date="2022-04-22T12:52:00Z">
                <w:pPr>
                  <w:keepNext/>
                  <w:keepLines/>
                  <w:jc w:val="center"/>
                </w:pPr>
              </w:pPrChange>
            </w:pPr>
            <w:r w:rsidRPr="000C704C">
              <w:rPr>
                <w:lang w:eastAsia="ko-KR"/>
              </w:rPr>
              <w:t>NR Band</w:t>
            </w:r>
          </w:p>
        </w:tc>
        <w:tc>
          <w:tcPr>
            <w:tcW w:w="7986" w:type="dxa"/>
            <w:gridSpan w:val="7"/>
            <w:shd w:val="clear" w:color="auto" w:fill="auto"/>
            <w:vAlign w:val="center"/>
          </w:tcPr>
          <w:p w14:paraId="5ED3CE87" w14:textId="77777777" w:rsidR="00B26BD6" w:rsidRPr="00265AF5" w:rsidRDefault="00B26BD6">
            <w:pPr>
              <w:pStyle w:val="TAH"/>
              <w:rPr>
                <w:lang w:eastAsia="ko-KR"/>
              </w:rPr>
              <w:pPrChange w:id="2626" w:author="이상욱/책임연구원/미래기술센터 C&amp;M표준(연)5G무선통신표준Task(sangwook1.lee@lge.com)" w:date="2022-04-22T12:52:00Z">
                <w:pPr>
                  <w:keepNext/>
                  <w:keepLines/>
                  <w:jc w:val="center"/>
                </w:pPr>
              </w:pPrChange>
            </w:pPr>
            <w:r w:rsidRPr="00265AF5">
              <w:rPr>
                <w:rFonts w:hint="eastAsia"/>
                <w:lang w:eastAsia="ko-KR"/>
              </w:rPr>
              <w:t>Spurious emission for UE coexistence</w:t>
            </w:r>
          </w:p>
        </w:tc>
      </w:tr>
      <w:tr w:rsidR="00B26BD6" w:rsidRPr="00DC2E35" w14:paraId="74DCCD51" w14:textId="77777777" w:rsidTr="00265AF5">
        <w:trPr>
          <w:trHeight w:val="224"/>
          <w:jc w:val="center"/>
        </w:trPr>
        <w:tc>
          <w:tcPr>
            <w:tcW w:w="960" w:type="dxa"/>
            <w:vMerge/>
            <w:shd w:val="clear" w:color="auto" w:fill="auto"/>
          </w:tcPr>
          <w:p w14:paraId="678D2F3E" w14:textId="77777777" w:rsidR="00B26BD6" w:rsidRPr="00DC2E35" w:rsidRDefault="00B26BD6">
            <w:pPr>
              <w:pStyle w:val="TAH"/>
              <w:pPrChange w:id="2627" w:author="이상욱/책임연구원/미래기술센터 C&amp;M표준(연)5G무선통신표준Task(sangwook1.lee@lge.com)" w:date="2022-04-22T12:52:00Z">
                <w:pPr>
                  <w:keepNext/>
                  <w:keepLines/>
                  <w:jc w:val="center"/>
                </w:pPr>
              </w:pPrChange>
            </w:pPr>
          </w:p>
        </w:tc>
        <w:tc>
          <w:tcPr>
            <w:tcW w:w="3166" w:type="dxa"/>
            <w:shd w:val="clear" w:color="auto" w:fill="auto"/>
            <w:vAlign w:val="center"/>
          </w:tcPr>
          <w:p w14:paraId="2E5A4334" w14:textId="77777777" w:rsidR="00B26BD6" w:rsidRPr="00265AF5" w:rsidRDefault="00B26BD6">
            <w:pPr>
              <w:pStyle w:val="TAH"/>
              <w:rPr>
                <w:lang w:val="sv-FI" w:eastAsia="ko-KR"/>
              </w:rPr>
              <w:pPrChange w:id="2628" w:author="이상욱/책임연구원/미래기술센터 C&amp;M표준(연)5G무선통신표준Task(sangwook1.lee@lge.com)" w:date="2022-04-22T12:52:00Z">
                <w:pPr>
                  <w:keepNext/>
                  <w:keepLines/>
                  <w:jc w:val="center"/>
                </w:pPr>
              </w:pPrChange>
            </w:pPr>
            <w:r w:rsidRPr="00265AF5">
              <w:rPr>
                <w:rFonts w:hint="eastAsia"/>
                <w:lang w:val="sv-FI" w:eastAsia="ko-KR"/>
              </w:rPr>
              <w:t>Protected Band</w:t>
            </w:r>
          </w:p>
        </w:tc>
        <w:tc>
          <w:tcPr>
            <w:tcW w:w="2106" w:type="dxa"/>
            <w:gridSpan w:val="3"/>
            <w:shd w:val="clear" w:color="auto" w:fill="auto"/>
            <w:vAlign w:val="center"/>
          </w:tcPr>
          <w:p w14:paraId="57D0E806" w14:textId="77777777" w:rsidR="00B26BD6" w:rsidRPr="00265AF5" w:rsidRDefault="00B26BD6">
            <w:pPr>
              <w:pStyle w:val="TAH"/>
              <w:rPr>
                <w:lang w:eastAsia="ko-KR"/>
              </w:rPr>
              <w:pPrChange w:id="2629" w:author="이상욱/책임연구원/미래기술센터 C&amp;M표준(연)5G무선통신표준Task(sangwook1.lee@lge.com)" w:date="2022-04-22T12:52:00Z">
                <w:pPr>
                  <w:keepNext/>
                  <w:keepLines/>
                </w:pPr>
              </w:pPrChange>
            </w:pPr>
            <w:r w:rsidRPr="00265AF5">
              <w:rPr>
                <w:rFonts w:hint="eastAsia"/>
                <w:lang w:eastAsia="ko-KR"/>
              </w:rPr>
              <w:t>Frequency ranges (MHz)</w:t>
            </w:r>
          </w:p>
        </w:tc>
        <w:tc>
          <w:tcPr>
            <w:tcW w:w="1134" w:type="dxa"/>
            <w:shd w:val="clear" w:color="auto" w:fill="auto"/>
            <w:vAlign w:val="center"/>
          </w:tcPr>
          <w:p w14:paraId="0462089F" w14:textId="77777777" w:rsidR="00B26BD6" w:rsidRPr="00265AF5" w:rsidRDefault="00B26BD6">
            <w:pPr>
              <w:pStyle w:val="TAH"/>
              <w:rPr>
                <w:lang w:eastAsia="ko-KR"/>
              </w:rPr>
              <w:pPrChange w:id="2630" w:author="이상욱/책임연구원/미래기술센터 C&amp;M표준(연)5G무선통신표준Task(sangwook1.lee@lge.com)" w:date="2022-04-22T12:52:00Z">
                <w:pPr>
                  <w:keepNext/>
                  <w:keepLines/>
                  <w:jc w:val="center"/>
                </w:pPr>
              </w:pPrChange>
            </w:pPr>
            <w:r w:rsidRPr="00265AF5">
              <w:rPr>
                <w:rFonts w:hint="eastAsia"/>
                <w:lang w:eastAsia="ko-KR"/>
              </w:rPr>
              <w:t>Maximum Level (dBm)</w:t>
            </w:r>
          </w:p>
        </w:tc>
        <w:tc>
          <w:tcPr>
            <w:tcW w:w="709" w:type="dxa"/>
            <w:shd w:val="clear" w:color="auto" w:fill="auto"/>
            <w:noWrap/>
            <w:vAlign w:val="center"/>
          </w:tcPr>
          <w:p w14:paraId="3FF17874" w14:textId="77777777" w:rsidR="00B26BD6" w:rsidRPr="00265AF5" w:rsidRDefault="00B26BD6">
            <w:pPr>
              <w:pStyle w:val="TAH"/>
              <w:rPr>
                <w:lang w:eastAsia="ko-KR"/>
              </w:rPr>
              <w:pPrChange w:id="2631" w:author="이상욱/책임연구원/미래기술센터 C&amp;M표준(연)5G무선통신표준Task(sangwook1.lee@lge.com)" w:date="2022-04-22T12:52:00Z">
                <w:pPr>
                  <w:keepNext/>
                  <w:keepLines/>
                  <w:jc w:val="center"/>
                </w:pPr>
              </w:pPrChange>
            </w:pPr>
            <w:r w:rsidRPr="00265AF5">
              <w:rPr>
                <w:rFonts w:hint="eastAsia"/>
                <w:lang w:eastAsia="ko-KR"/>
              </w:rPr>
              <w:t>MBW (MHz)</w:t>
            </w:r>
          </w:p>
        </w:tc>
        <w:tc>
          <w:tcPr>
            <w:tcW w:w="871" w:type="dxa"/>
            <w:shd w:val="clear" w:color="auto" w:fill="auto"/>
            <w:noWrap/>
            <w:vAlign w:val="center"/>
          </w:tcPr>
          <w:p w14:paraId="2DA6D8ED" w14:textId="77777777" w:rsidR="00B26BD6" w:rsidRPr="00265AF5" w:rsidRDefault="00B26BD6">
            <w:pPr>
              <w:pStyle w:val="TAH"/>
              <w:rPr>
                <w:lang w:eastAsia="ko-KR"/>
              </w:rPr>
              <w:pPrChange w:id="2632" w:author="이상욱/책임연구원/미래기술센터 C&amp;M표준(연)5G무선통신표준Task(sangwook1.lee@lge.com)" w:date="2022-04-22T12:52:00Z">
                <w:pPr>
                  <w:keepNext/>
                  <w:keepLines/>
                  <w:jc w:val="center"/>
                </w:pPr>
              </w:pPrChange>
            </w:pPr>
            <w:r w:rsidRPr="00265AF5">
              <w:rPr>
                <w:rFonts w:hint="eastAsia"/>
                <w:lang w:eastAsia="ko-KR"/>
              </w:rPr>
              <w:t>NOTE</w:t>
            </w:r>
          </w:p>
        </w:tc>
      </w:tr>
      <w:tr w:rsidR="00CF53A4" w:rsidRPr="00DC2E35" w14:paraId="7D15C45D" w14:textId="77777777" w:rsidTr="00265AF5">
        <w:trPr>
          <w:trHeight w:val="224"/>
          <w:jc w:val="center"/>
        </w:trPr>
        <w:tc>
          <w:tcPr>
            <w:tcW w:w="960" w:type="dxa"/>
            <w:vMerge w:val="restart"/>
            <w:shd w:val="clear" w:color="auto" w:fill="auto"/>
          </w:tcPr>
          <w:p w14:paraId="55BD98BB" w14:textId="77777777" w:rsidR="00CF53A4" w:rsidRPr="00DC2E35" w:rsidRDefault="00CF53A4">
            <w:pPr>
              <w:pStyle w:val="TAC"/>
              <w:pPrChange w:id="2633" w:author="이상욱/책임연구원/미래기술센터 C&amp;M표준(연)5G무선통신표준Task(sangwook1.lee@lge.com)" w:date="2022-04-22T13:26:00Z">
                <w:pPr>
                  <w:keepNext/>
                  <w:keepLines/>
                  <w:jc w:val="center"/>
                </w:pPr>
              </w:pPrChange>
            </w:pPr>
            <w:r w:rsidRPr="00DC2E35">
              <w:t>n</w:t>
            </w:r>
            <w:r w:rsidRPr="00DC2E35">
              <w:rPr>
                <w:rFonts w:hint="eastAsia"/>
              </w:rPr>
              <w:t>47</w:t>
            </w:r>
          </w:p>
        </w:tc>
        <w:tc>
          <w:tcPr>
            <w:tcW w:w="3166" w:type="dxa"/>
            <w:shd w:val="clear" w:color="auto" w:fill="auto"/>
            <w:vAlign w:val="center"/>
          </w:tcPr>
          <w:p w14:paraId="659924F5" w14:textId="77777777" w:rsidR="00CF53A4" w:rsidRPr="000A2C04" w:rsidRDefault="00CF53A4">
            <w:pPr>
              <w:pStyle w:val="TAC"/>
              <w:rPr>
                <w:rPrChange w:id="2634" w:author="이상욱/책임연구원/미래기술센터 C&amp;M표준(연)5G무선통신표준Task(sangwook1.lee@lge.com)" w:date="2022-04-22T13:26:00Z">
                  <w:rPr>
                    <w:lang w:val="sv-FI" w:eastAsia="zh-CN"/>
                  </w:rPr>
                </w:rPrChange>
              </w:rPr>
              <w:pPrChange w:id="2635" w:author="이상욱/책임연구원/미래기술센터 C&amp;M표준(연)5G무선통신표준Task(sangwook1.lee@lge.com)" w:date="2022-04-22T13:26:00Z">
                <w:pPr>
                  <w:keepNext/>
                  <w:keepLines/>
                </w:pPr>
              </w:pPrChange>
            </w:pPr>
            <w:r w:rsidRPr="000A2C04">
              <w:rPr>
                <w:rPrChange w:id="2636" w:author="이상욱/책임연구원/미래기술센터 C&amp;M표준(연)5G무선통신표준Task(sangwook1.lee@lge.com)" w:date="2022-04-22T13:26:00Z">
                  <w:rPr>
                    <w:lang w:val="sv-FI"/>
                  </w:rPr>
                </w:rPrChange>
              </w:rPr>
              <w:t>E-UTRA Band 1, 3, 5, 7, 8, 22, 26, 28, 34, 39, 40, 41, 42, 44, 45, 65, 68, 72, 73</w:t>
            </w:r>
          </w:p>
          <w:p w14:paraId="3F2BC1D7" w14:textId="77777777" w:rsidR="00CF53A4" w:rsidRPr="000A2C04" w:rsidRDefault="00CF53A4">
            <w:pPr>
              <w:pStyle w:val="TAC"/>
              <w:rPr>
                <w:rPrChange w:id="2637" w:author="이상욱/책임연구원/미래기술센터 C&amp;M표준(연)5G무선통신표준Task(sangwook1.lee@lge.com)" w:date="2022-04-22T13:26:00Z">
                  <w:rPr>
                    <w:lang w:val="sv-FI"/>
                  </w:rPr>
                </w:rPrChange>
              </w:rPr>
              <w:pPrChange w:id="2638" w:author="이상욱/책임연구원/미래기술센터 C&amp;M표준(연)5G무선통신표준Task(sangwook1.lee@lge.com)" w:date="2022-04-22T13:26:00Z">
                <w:pPr>
                  <w:keepNext/>
                  <w:keepLines/>
                </w:pPr>
              </w:pPrChange>
            </w:pPr>
            <w:r w:rsidRPr="000A2C04">
              <w:rPr>
                <w:rPrChange w:id="2639" w:author="이상욱/책임연구원/미래기술센터 C&amp;M표준(연)5G무선통신표준Task(sangwook1.lee@lge.com)" w:date="2022-04-22T13:26:00Z">
                  <w:rPr>
                    <w:lang w:val="sv-FI" w:eastAsia="zh-CN"/>
                  </w:rPr>
                </w:rPrChange>
              </w:rPr>
              <w:t>NR band n77, n78 , n79</w:t>
            </w:r>
          </w:p>
        </w:tc>
        <w:tc>
          <w:tcPr>
            <w:tcW w:w="772" w:type="dxa"/>
            <w:shd w:val="clear" w:color="auto" w:fill="auto"/>
            <w:vAlign w:val="center"/>
          </w:tcPr>
          <w:p w14:paraId="0CB83218" w14:textId="77777777" w:rsidR="00CF53A4" w:rsidRPr="00DC2E35" w:rsidRDefault="00CF53A4">
            <w:pPr>
              <w:pStyle w:val="TAC"/>
              <w:pPrChange w:id="2640" w:author="이상욱/책임연구원/미래기술센터 C&amp;M표준(연)5G무선통신표준Task(sangwook1.lee@lge.com)" w:date="2022-04-22T13:26:00Z">
                <w:pPr>
                  <w:keepNext/>
                  <w:keepLines/>
                  <w:jc w:val="right"/>
                </w:pPr>
              </w:pPrChange>
            </w:pPr>
            <w:r w:rsidRPr="00DC2E35">
              <w:t>F</w:t>
            </w:r>
            <w:r w:rsidRPr="00DC2E35">
              <w:rPr>
                <w:sz w:val="12"/>
              </w:rPr>
              <w:t>DL_low</w:t>
            </w:r>
            <w:r w:rsidRPr="00DC2E35">
              <w:t xml:space="preserve"> </w:t>
            </w:r>
          </w:p>
        </w:tc>
        <w:tc>
          <w:tcPr>
            <w:tcW w:w="362" w:type="dxa"/>
            <w:shd w:val="clear" w:color="auto" w:fill="auto"/>
            <w:vAlign w:val="center"/>
          </w:tcPr>
          <w:p w14:paraId="11668628" w14:textId="77777777" w:rsidR="00CF53A4" w:rsidRPr="00DC2E35" w:rsidRDefault="00CF53A4">
            <w:pPr>
              <w:pStyle w:val="TAC"/>
              <w:pPrChange w:id="2641" w:author="이상욱/책임연구원/미래기술센터 C&amp;M표준(연)5G무선통신표준Task(sangwook1.lee@lge.com)" w:date="2022-04-22T13:26:00Z">
                <w:pPr>
                  <w:keepNext/>
                  <w:keepLines/>
                  <w:jc w:val="center"/>
                </w:pPr>
              </w:pPrChange>
            </w:pPr>
            <w:r w:rsidRPr="00DC2E35">
              <w:t>-</w:t>
            </w:r>
          </w:p>
        </w:tc>
        <w:tc>
          <w:tcPr>
            <w:tcW w:w="972" w:type="dxa"/>
            <w:shd w:val="clear" w:color="auto" w:fill="auto"/>
            <w:vAlign w:val="center"/>
          </w:tcPr>
          <w:p w14:paraId="2535724B" w14:textId="77777777" w:rsidR="00CF53A4" w:rsidRPr="00DC2E35" w:rsidRDefault="00CF53A4">
            <w:pPr>
              <w:pStyle w:val="TAC"/>
              <w:pPrChange w:id="2642" w:author="이상욱/책임연구원/미래기술센터 C&amp;M표준(연)5G무선통신표준Task(sangwook1.lee@lge.com)" w:date="2022-04-22T13:26:00Z">
                <w:pPr>
                  <w:keepNext/>
                  <w:keepLines/>
                </w:pPr>
              </w:pPrChange>
            </w:pPr>
            <w:r w:rsidRPr="00DC2E35">
              <w:t>F</w:t>
            </w:r>
            <w:r w:rsidRPr="00DC2E35">
              <w:rPr>
                <w:sz w:val="12"/>
                <w:szCs w:val="12"/>
              </w:rPr>
              <w:t>DL_high</w:t>
            </w:r>
          </w:p>
        </w:tc>
        <w:tc>
          <w:tcPr>
            <w:tcW w:w="1134" w:type="dxa"/>
            <w:shd w:val="clear" w:color="auto" w:fill="auto"/>
            <w:vAlign w:val="center"/>
          </w:tcPr>
          <w:p w14:paraId="0E6E5ED9" w14:textId="77777777" w:rsidR="00CF53A4" w:rsidRPr="00DC2E35" w:rsidRDefault="00CF53A4">
            <w:pPr>
              <w:pStyle w:val="TAC"/>
              <w:pPrChange w:id="2643" w:author="이상욱/책임연구원/미래기술센터 C&amp;M표준(연)5G무선통신표준Task(sangwook1.lee@lge.com)" w:date="2022-04-22T13:26:00Z">
                <w:pPr>
                  <w:keepNext/>
                  <w:keepLines/>
                  <w:jc w:val="center"/>
                </w:pPr>
              </w:pPrChange>
            </w:pPr>
            <w:r w:rsidRPr="00DC2E35">
              <w:t>-50</w:t>
            </w:r>
          </w:p>
        </w:tc>
        <w:tc>
          <w:tcPr>
            <w:tcW w:w="709" w:type="dxa"/>
            <w:shd w:val="clear" w:color="auto" w:fill="auto"/>
            <w:noWrap/>
            <w:vAlign w:val="center"/>
          </w:tcPr>
          <w:p w14:paraId="3B3955C4" w14:textId="77777777" w:rsidR="00CF53A4" w:rsidRPr="00DC2E35" w:rsidRDefault="00CF53A4">
            <w:pPr>
              <w:pStyle w:val="TAC"/>
              <w:pPrChange w:id="2644" w:author="이상욱/책임연구원/미래기술센터 C&amp;M표준(연)5G무선통신표준Task(sangwook1.lee@lge.com)" w:date="2022-04-22T13:26:00Z">
                <w:pPr>
                  <w:keepNext/>
                  <w:keepLines/>
                  <w:jc w:val="center"/>
                </w:pPr>
              </w:pPrChange>
            </w:pPr>
            <w:r w:rsidRPr="00DC2E35">
              <w:t>1</w:t>
            </w:r>
          </w:p>
        </w:tc>
        <w:tc>
          <w:tcPr>
            <w:tcW w:w="871" w:type="dxa"/>
            <w:shd w:val="clear" w:color="auto" w:fill="auto"/>
            <w:noWrap/>
            <w:vAlign w:val="center"/>
          </w:tcPr>
          <w:p w14:paraId="219C1D1E" w14:textId="77777777" w:rsidR="00CF53A4" w:rsidRPr="00DC2E35" w:rsidRDefault="00CF53A4">
            <w:pPr>
              <w:pStyle w:val="TAC"/>
              <w:pPrChange w:id="2645" w:author="이상욱/책임연구원/미래기술센터 C&amp;M표준(연)5G무선통신표준Task(sangwook1.lee@lge.com)" w:date="2022-04-22T13:26:00Z">
                <w:pPr>
                  <w:keepNext/>
                  <w:keepLines/>
                  <w:jc w:val="center"/>
                </w:pPr>
              </w:pPrChange>
            </w:pPr>
          </w:p>
        </w:tc>
      </w:tr>
      <w:tr w:rsidR="00CF53A4" w:rsidRPr="00DC2E35" w14:paraId="140F8B43" w14:textId="77777777" w:rsidTr="000A2C04">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646" w:author="이상욱/책임연구원/미래기술센터 C&amp;M표준(연)5G무선통신표준Task(sangwook1.lee@lge.com)" w:date="2022-04-22T13:27: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trPrChange w:id="2647" w:author="이상욱/책임연구원/미래기술센터 C&amp;M표준(연)5G무선통신표준Task(sangwook1.lee@lge.com)" w:date="2022-04-22T13:27:00Z">
            <w:trPr>
              <w:trHeight w:val="224"/>
              <w:jc w:val="center"/>
            </w:trPr>
          </w:trPrChange>
        </w:trPr>
        <w:tc>
          <w:tcPr>
            <w:tcW w:w="960" w:type="dxa"/>
            <w:vMerge/>
            <w:shd w:val="clear" w:color="auto" w:fill="auto"/>
            <w:tcPrChange w:id="2648" w:author="이상욱/책임연구원/미래기술센터 C&amp;M표준(연)5G무선통신표준Task(sangwook1.lee@lge.com)" w:date="2022-04-22T13:27:00Z">
              <w:tcPr>
                <w:tcW w:w="960" w:type="dxa"/>
                <w:vMerge/>
                <w:shd w:val="clear" w:color="auto" w:fill="auto"/>
              </w:tcPr>
            </w:tcPrChange>
          </w:tcPr>
          <w:p w14:paraId="471B1407" w14:textId="77777777" w:rsidR="00CF53A4" w:rsidRPr="00DC2E35" w:rsidRDefault="00CF53A4">
            <w:pPr>
              <w:pStyle w:val="TAC"/>
              <w:pPrChange w:id="2649" w:author="이상욱/책임연구원/미래기술센터 C&amp;M표준(연)5G무선통신표준Task(sangwook1.lee@lge.com)" w:date="2022-04-22T13:26:00Z">
                <w:pPr>
                  <w:keepNext/>
                  <w:keepLines/>
                  <w:jc w:val="center"/>
                </w:pPr>
              </w:pPrChange>
            </w:pPr>
          </w:p>
        </w:tc>
        <w:tc>
          <w:tcPr>
            <w:tcW w:w="3166" w:type="dxa"/>
            <w:shd w:val="clear" w:color="auto" w:fill="auto"/>
            <w:tcPrChange w:id="2650" w:author="이상욱/책임연구원/미래기술센터 C&amp;M표준(연)5G무선통신표준Task(sangwook1.lee@lge.com)" w:date="2022-04-22T13:27:00Z">
              <w:tcPr>
                <w:tcW w:w="3166" w:type="dxa"/>
                <w:shd w:val="clear" w:color="auto" w:fill="auto"/>
                <w:vAlign w:val="bottom"/>
              </w:tcPr>
            </w:tcPrChange>
          </w:tcPr>
          <w:p w14:paraId="74DC2E46" w14:textId="77777777" w:rsidR="00CF53A4" w:rsidRPr="005C07E2" w:rsidRDefault="00CF53A4">
            <w:pPr>
              <w:pStyle w:val="TAC"/>
              <w:pPrChange w:id="2651" w:author="이상욱/책임연구원/미래기술센터 C&amp;M표준(연)5G무선통신표준Task(sangwook1.lee@lge.com)" w:date="2022-04-22T13:27:00Z">
                <w:pPr>
                  <w:keepNext/>
                  <w:keepLines/>
                </w:pPr>
              </w:pPrChange>
            </w:pPr>
            <w:r w:rsidRPr="005C07E2">
              <w:t>Frequency range</w:t>
            </w:r>
          </w:p>
        </w:tc>
        <w:tc>
          <w:tcPr>
            <w:tcW w:w="772" w:type="dxa"/>
            <w:shd w:val="clear" w:color="auto" w:fill="auto"/>
            <w:tcPrChange w:id="2652" w:author="이상욱/책임연구원/미래기술센터 C&amp;M표준(연)5G무선통신표준Task(sangwook1.lee@lge.com)" w:date="2022-04-22T13:27:00Z">
              <w:tcPr>
                <w:tcW w:w="772" w:type="dxa"/>
                <w:shd w:val="clear" w:color="auto" w:fill="auto"/>
              </w:tcPr>
            </w:tcPrChange>
          </w:tcPr>
          <w:p w14:paraId="3DE83C8D" w14:textId="77777777" w:rsidR="00CF53A4" w:rsidRPr="00DC2E35" w:rsidRDefault="00CF53A4">
            <w:pPr>
              <w:pStyle w:val="TAC"/>
              <w:pPrChange w:id="2653" w:author="이상욱/책임연구원/미래기술센터 C&amp;M표준(연)5G무선통신표준Task(sangwook1.lee@lge.com)" w:date="2022-04-22T13:26:00Z">
                <w:pPr>
                  <w:keepNext/>
                  <w:keepLines/>
                  <w:jc w:val="right"/>
                </w:pPr>
              </w:pPrChange>
            </w:pPr>
            <w:r w:rsidRPr="00DC2E35">
              <w:rPr>
                <w:rFonts w:hint="eastAsia"/>
              </w:rPr>
              <w:t>5925</w:t>
            </w:r>
          </w:p>
        </w:tc>
        <w:tc>
          <w:tcPr>
            <w:tcW w:w="362" w:type="dxa"/>
            <w:shd w:val="clear" w:color="auto" w:fill="auto"/>
            <w:vAlign w:val="bottom"/>
            <w:tcPrChange w:id="2654" w:author="이상욱/책임연구원/미래기술센터 C&amp;M표준(연)5G무선통신표준Task(sangwook1.lee@lge.com)" w:date="2022-04-22T13:27:00Z">
              <w:tcPr>
                <w:tcW w:w="362" w:type="dxa"/>
                <w:shd w:val="clear" w:color="auto" w:fill="auto"/>
                <w:vAlign w:val="bottom"/>
              </w:tcPr>
            </w:tcPrChange>
          </w:tcPr>
          <w:p w14:paraId="1167B049" w14:textId="77777777" w:rsidR="00CF53A4" w:rsidRPr="00DC2E35" w:rsidRDefault="00CF53A4">
            <w:pPr>
              <w:pStyle w:val="TAC"/>
              <w:pPrChange w:id="2655" w:author="이상욱/책임연구원/미래기술센터 C&amp;M표준(연)5G무선통신표준Task(sangwook1.lee@lge.com)" w:date="2022-04-22T13:26:00Z">
                <w:pPr>
                  <w:keepNext/>
                  <w:keepLines/>
                  <w:jc w:val="center"/>
                </w:pPr>
              </w:pPrChange>
            </w:pPr>
            <w:r w:rsidRPr="00DC2E35">
              <w:t>-</w:t>
            </w:r>
          </w:p>
        </w:tc>
        <w:tc>
          <w:tcPr>
            <w:tcW w:w="972" w:type="dxa"/>
            <w:shd w:val="clear" w:color="auto" w:fill="auto"/>
            <w:tcPrChange w:id="2656" w:author="이상욱/책임연구원/미래기술센터 C&amp;M표준(연)5G무선통신표준Task(sangwook1.lee@lge.com)" w:date="2022-04-22T13:27:00Z">
              <w:tcPr>
                <w:tcW w:w="972" w:type="dxa"/>
                <w:shd w:val="clear" w:color="auto" w:fill="auto"/>
              </w:tcPr>
            </w:tcPrChange>
          </w:tcPr>
          <w:p w14:paraId="51E2A9CC" w14:textId="77777777" w:rsidR="00CF53A4" w:rsidRPr="00DC2E35" w:rsidRDefault="00CF53A4">
            <w:pPr>
              <w:pStyle w:val="TAC"/>
              <w:pPrChange w:id="2657" w:author="이상욱/책임연구원/미래기술센터 C&amp;M표준(연)5G무선통신표준Task(sangwook1.lee@lge.com)" w:date="2022-04-22T13:26:00Z">
                <w:pPr>
                  <w:keepNext/>
                  <w:keepLines/>
                </w:pPr>
              </w:pPrChange>
            </w:pPr>
            <w:r w:rsidRPr="00DC2E35">
              <w:rPr>
                <w:rFonts w:hint="eastAsia"/>
              </w:rPr>
              <w:t>5950</w:t>
            </w:r>
          </w:p>
        </w:tc>
        <w:tc>
          <w:tcPr>
            <w:tcW w:w="1134" w:type="dxa"/>
            <w:shd w:val="clear" w:color="auto" w:fill="auto"/>
            <w:tcPrChange w:id="2658" w:author="이상욱/책임연구원/미래기술센터 C&amp;M표준(연)5G무선통신표준Task(sangwook1.lee@lge.com)" w:date="2022-04-22T13:27:00Z">
              <w:tcPr>
                <w:tcW w:w="1134" w:type="dxa"/>
                <w:shd w:val="clear" w:color="auto" w:fill="auto"/>
              </w:tcPr>
            </w:tcPrChange>
          </w:tcPr>
          <w:p w14:paraId="7F98E9AC" w14:textId="77777777" w:rsidR="00CF53A4" w:rsidRPr="00DC2E35" w:rsidRDefault="00CF53A4">
            <w:pPr>
              <w:pStyle w:val="TAC"/>
              <w:pPrChange w:id="2659" w:author="이상욱/책임연구원/미래기술센터 C&amp;M표준(연)5G무선통신표준Task(sangwook1.lee@lge.com)" w:date="2022-04-22T13:26:00Z">
                <w:pPr>
                  <w:keepNext/>
                  <w:keepLines/>
                  <w:jc w:val="center"/>
                </w:pPr>
              </w:pPrChange>
            </w:pPr>
            <w:r w:rsidRPr="00DC2E35">
              <w:rPr>
                <w:rFonts w:hint="eastAsia"/>
              </w:rPr>
              <w:t>-30</w:t>
            </w:r>
            <w:r w:rsidRPr="00DC2E35">
              <w:t xml:space="preserve"> EIRP</w:t>
            </w:r>
          </w:p>
        </w:tc>
        <w:tc>
          <w:tcPr>
            <w:tcW w:w="709" w:type="dxa"/>
            <w:shd w:val="clear" w:color="auto" w:fill="auto"/>
            <w:noWrap/>
            <w:tcPrChange w:id="2660" w:author="이상욱/책임연구원/미래기술센터 C&amp;M표준(연)5G무선통신표준Task(sangwook1.lee@lge.com)" w:date="2022-04-22T13:27:00Z">
              <w:tcPr>
                <w:tcW w:w="709" w:type="dxa"/>
                <w:shd w:val="clear" w:color="auto" w:fill="auto"/>
                <w:noWrap/>
              </w:tcPr>
            </w:tcPrChange>
          </w:tcPr>
          <w:p w14:paraId="28496146" w14:textId="77777777" w:rsidR="00CF53A4" w:rsidRPr="00DC2E35" w:rsidRDefault="00CF53A4">
            <w:pPr>
              <w:pStyle w:val="TAC"/>
              <w:pPrChange w:id="2661" w:author="이상욱/책임연구원/미래기술센터 C&amp;M표준(연)5G무선통신표준Task(sangwook1.lee@lge.com)" w:date="2022-04-22T13:26:00Z">
                <w:pPr>
                  <w:keepNext/>
                  <w:keepLines/>
                  <w:jc w:val="center"/>
                </w:pPr>
              </w:pPrChange>
            </w:pPr>
            <w:r w:rsidRPr="00DC2E35">
              <w:rPr>
                <w:rFonts w:hint="eastAsia"/>
              </w:rPr>
              <w:t>1</w:t>
            </w:r>
          </w:p>
        </w:tc>
        <w:tc>
          <w:tcPr>
            <w:tcW w:w="871" w:type="dxa"/>
            <w:shd w:val="clear" w:color="auto" w:fill="auto"/>
            <w:noWrap/>
            <w:tcPrChange w:id="2662" w:author="이상욱/책임연구원/미래기술센터 C&amp;M표준(연)5G무선통신표준Task(sangwook1.lee@lge.com)" w:date="2022-04-22T13:27:00Z">
              <w:tcPr>
                <w:tcW w:w="871" w:type="dxa"/>
                <w:shd w:val="clear" w:color="auto" w:fill="auto"/>
                <w:noWrap/>
              </w:tcPr>
            </w:tcPrChange>
          </w:tcPr>
          <w:p w14:paraId="22258296" w14:textId="77777777" w:rsidR="00CF53A4" w:rsidRPr="00DC2E35" w:rsidRDefault="00CF53A4">
            <w:pPr>
              <w:pStyle w:val="TAC"/>
              <w:pPrChange w:id="2663" w:author="이상욱/책임연구원/미래기술센터 C&amp;M표준(연)5G무선통신표준Task(sangwook1.lee@lge.com)" w:date="2022-04-22T13:26:00Z">
                <w:pPr>
                  <w:keepNext/>
                  <w:keepLines/>
                  <w:jc w:val="center"/>
                </w:pPr>
              </w:pPrChange>
            </w:pPr>
            <w:r w:rsidRPr="00DC2E35">
              <w:rPr>
                <w:rFonts w:hint="eastAsia"/>
              </w:rPr>
              <w:t>38, 40</w:t>
            </w:r>
            <w:r w:rsidRPr="00DC2E35">
              <w:t>, 43</w:t>
            </w:r>
          </w:p>
        </w:tc>
      </w:tr>
      <w:tr w:rsidR="00CF53A4" w:rsidRPr="00DC2E35" w14:paraId="426C8CB0" w14:textId="77777777" w:rsidTr="00265AF5">
        <w:trPr>
          <w:trHeight w:val="224"/>
          <w:jc w:val="center"/>
        </w:trPr>
        <w:tc>
          <w:tcPr>
            <w:tcW w:w="960" w:type="dxa"/>
            <w:vMerge/>
            <w:shd w:val="clear" w:color="auto" w:fill="auto"/>
          </w:tcPr>
          <w:p w14:paraId="335E49DB" w14:textId="77777777" w:rsidR="00CF53A4" w:rsidRPr="00DC2E35" w:rsidRDefault="00CF53A4">
            <w:pPr>
              <w:pStyle w:val="TAC"/>
              <w:pPrChange w:id="2664" w:author="이상욱/책임연구원/미래기술센터 C&amp;M표준(연)5G무선통신표준Task(sangwook1.lee@lge.com)" w:date="2022-04-22T13:26:00Z">
                <w:pPr>
                  <w:keepNext/>
                  <w:keepLines/>
                  <w:jc w:val="center"/>
                </w:pPr>
              </w:pPrChange>
            </w:pPr>
          </w:p>
        </w:tc>
        <w:tc>
          <w:tcPr>
            <w:tcW w:w="3166" w:type="dxa"/>
            <w:shd w:val="clear" w:color="auto" w:fill="auto"/>
            <w:vAlign w:val="bottom"/>
          </w:tcPr>
          <w:p w14:paraId="43441918" w14:textId="77777777" w:rsidR="00CF53A4" w:rsidRPr="00F44FAD" w:rsidRDefault="00CF53A4">
            <w:pPr>
              <w:pStyle w:val="TAC"/>
              <w:pPrChange w:id="2665" w:author="이상욱/책임연구원/미래기술센터 C&amp;M표준(연)5G무선통신표준Task(sangwook1.lee@lge.com)" w:date="2022-04-22T13:26:00Z">
                <w:pPr>
                  <w:keepNext/>
                  <w:keepLines/>
                </w:pPr>
              </w:pPrChange>
            </w:pPr>
            <w:r w:rsidRPr="005C07E2">
              <w:rPr>
                <w:rFonts w:hint="eastAsia"/>
              </w:rPr>
              <w:t>Frequency range</w:t>
            </w:r>
          </w:p>
        </w:tc>
        <w:tc>
          <w:tcPr>
            <w:tcW w:w="772" w:type="dxa"/>
            <w:shd w:val="clear" w:color="auto" w:fill="auto"/>
            <w:vAlign w:val="center"/>
          </w:tcPr>
          <w:p w14:paraId="268392F3" w14:textId="77777777" w:rsidR="00CF53A4" w:rsidRPr="00DC2E35" w:rsidRDefault="00CF53A4">
            <w:pPr>
              <w:pStyle w:val="TAC"/>
              <w:pPrChange w:id="2666" w:author="이상욱/책임연구원/미래기술센터 C&amp;M표준(연)5G무선통신표준Task(sangwook1.lee@lge.com)" w:date="2022-04-22T13:26:00Z">
                <w:pPr>
                  <w:keepNext/>
                  <w:keepLines/>
                  <w:jc w:val="right"/>
                </w:pPr>
              </w:pPrChange>
            </w:pPr>
            <w:r w:rsidRPr="00DC2E35">
              <w:rPr>
                <w:rFonts w:hint="eastAsia"/>
              </w:rPr>
              <w:t>58</w:t>
            </w:r>
            <w:r w:rsidRPr="00DC2E35">
              <w:t>15</w:t>
            </w:r>
          </w:p>
        </w:tc>
        <w:tc>
          <w:tcPr>
            <w:tcW w:w="362" w:type="dxa"/>
            <w:shd w:val="clear" w:color="auto" w:fill="auto"/>
            <w:vAlign w:val="bottom"/>
          </w:tcPr>
          <w:p w14:paraId="20A936F7" w14:textId="77777777" w:rsidR="00CF53A4" w:rsidRPr="00DC2E35" w:rsidRDefault="00CF53A4">
            <w:pPr>
              <w:pStyle w:val="TAC"/>
              <w:pPrChange w:id="2667" w:author="이상욱/책임연구원/미래기술센터 C&amp;M표준(연)5G무선통신표준Task(sangwook1.lee@lge.com)" w:date="2022-04-22T13:26:00Z">
                <w:pPr>
                  <w:keepNext/>
                  <w:keepLines/>
                  <w:jc w:val="center"/>
                </w:pPr>
              </w:pPrChange>
            </w:pPr>
            <w:r w:rsidRPr="00DC2E35">
              <w:t>-</w:t>
            </w:r>
          </w:p>
        </w:tc>
        <w:tc>
          <w:tcPr>
            <w:tcW w:w="972" w:type="dxa"/>
            <w:shd w:val="clear" w:color="auto" w:fill="auto"/>
            <w:vAlign w:val="center"/>
          </w:tcPr>
          <w:p w14:paraId="16AE6E89" w14:textId="77777777" w:rsidR="00CF53A4" w:rsidRPr="00DC2E35" w:rsidRDefault="00CF53A4">
            <w:pPr>
              <w:pStyle w:val="TAC"/>
              <w:pPrChange w:id="2668" w:author="이상욱/책임연구원/미래기술센터 C&amp;M표준(연)5G무선통신표준Task(sangwook1.lee@lge.com)" w:date="2022-04-22T13:26:00Z">
                <w:pPr>
                  <w:keepNext/>
                  <w:keepLines/>
                </w:pPr>
              </w:pPrChange>
            </w:pPr>
            <w:r w:rsidRPr="00DC2E35">
              <w:rPr>
                <w:rFonts w:hint="eastAsia"/>
              </w:rPr>
              <w:t>5855</w:t>
            </w:r>
          </w:p>
        </w:tc>
        <w:tc>
          <w:tcPr>
            <w:tcW w:w="1134" w:type="dxa"/>
            <w:shd w:val="clear" w:color="auto" w:fill="auto"/>
            <w:vAlign w:val="center"/>
          </w:tcPr>
          <w:p w14:paraId="3CD33837" w14:textId="77777777" w:rsidR="00CF53A4" w:rsidRPr="00DC2E35" w:rsidRDefault="00CF53A4">
            <w:pPr>
              <w:pStyle w:val="TAC"/>
              <w:pPrChange w:id="2669" w:author="이상욱/책임연구원/미래기술센터 C&amp;M표준(연)5G무선통신표준Task(sangwook1.lee@lge.com)" w:date="2022-04-22T13:26:00Z">
                <w:pPr>
                  <w:keepNext/>
                  <w:keepLines/>
                  <w:jc w:val="center"/>
                </w:pPr>
              </w:pPrChange>
            </w:pPr>
            <w:r w:rsidRPr="00DC2E35">
              <w:t>-30 EIRP</w:t>
            </w:r>
          </w:p>
        </w:tc>
        <w:tc>
          <w:tcPr>
            <w:tcW w:w="709" w:type="dxa"/>
            <w:shd w:val="clear" w:color="auto" w:fill="auto"/>
            <w:noWrap/>
            <w:vAlign w:val="center"/>
          </w:tcPr>
          <w:p w14:paraId="0E206389" w14:textId="77777777" w:rsidR="00CF53A4" w:rsidRPr="00DC2E35" w:rsidRDefault="00CF53A4">
            <w:pPr>
              <w:pStyle w:val="TAC"/>
              <w:pPrChange w:id="2670" w:author="이상욱/책임연구원/미래기술센터 C&amp;M표준(연)5G무선통신표준Task(sangwook1.lee@lge.com)" w:date="2022-04-22T13:26:00Z">
                <w:pPr>
                  <w:keepNext/>
                  <w:keepLines/>
                  <w:jc w:val="center"/>
                </w:pPr>
              </w:pPrChange>
            </w:pPr>
            <w:r w:rsidRPr="00DC2E35">
              <w:t>1</w:t>
            </w:r>
          </w:p>
        </w:tc>
        <w:tc>
          <w:tcPr>
            <w:tcW w:w="871" w:type="dxa"/>
            <w:shd w:val="clear" w:color="auto" w:fill="auto"/>
            <w:noWrap/>
            <w:vAlign w:val="center"/>
          </w:tcPr>
          <w:p w14:paraId="0B97322D" w14:textId="77777777" w:rsidR="00CF53A4" w:rsidRPr="00DC2E35" w:rsidRDefault="00CF53A4">
            <w:pPr>
              <w:pStyle w:val="TAC"/>
              <w:pPrChange w:id="2671" w:author="이상욱/책임연구원/미래기술센터 C&amp;M표준(연)5G무선통신표준Task(sangwook1.lee@lge.com)" w:date="2022-04-22T13:26:00Z">
                <w:pPr>
                  <w:keepNext/>
                  <w:keepLines/>
                  <w:jc w:val="center"/>
                </w:pPr>
              </w:pPrChange>
            </w:pPr>
            <w:r w:rsidRPr="00DC2E35">
              <w:rPr>
                <w:rFonts w:hint="eastAsia"/>
              </w:rPr>
              <w:t>38</w:t>
            </w:r>
            <w:r w:rsidRPr="00DC2E35">
              <w:t>, 43</w:t>
            </w:r>
          </w:p>
        </w:tc>
      </w:tr>
      <w:tr w:rsidR="00CF53A4" w:rsidRPr="00DC2E35" w14:paraId="7EA77A6B" w14:textId="77777777" w:rsidTr="00C240EB">
        <w:trPr>
          <w:trHeight w:val="224"/>
          <w:jc w:val="center"/>
        </w:trPr>
        <w:tc>
          <w:tcPr>
            <w:tcW w:w="8946" w:type="dxa"/>
            <w:gridSpan w:val="8"/>
            <w:shd w:val="clear" w:color="auto" w:fill="auto"/>
          </w:tcPr>
          <w:p w14:paraId="595E1972" w14:textId="0903CB44" w:rsidR="00CF53A4" w:rsidRPr="00BF2926" w:rsidRDefault="00CF53A4">
            <w:pPr>
              <w:pStyle w:val="TAN"/>
              <w:pPrChange w:id="2672" w:author="이상욱/책임연구원/미래기술센터 C&amp;M표준(연)5G무선통신표준Task(sangwook1.lee@lge.com)" w:date="2022-04-23T14:11:00Z">
                <w:pPr>
                  <w:keepNext/>
                  <w:keepLines/>
                  <w:ind w:left="851" w:hanging="851"/>
                </w:pPr>
              </w:pPrChange>
            </w:pPr>
            <w:r w:rsidRPr="00E35D2C">
              <w:t xml:space="preserve">NOTE </w:t>
            </w:r>
            <w:del w:id="2673" w:author="이상욱/책임연구원/미래기술센터 C&amp;M표준(연)5G무선통신표준Task(sangwook1.lee@lge.com)" w:date="2022-04-23T14:09:00Z">
              <w:r w:rsidRPr="0022310F" w:rsidDel="00E35D2C">
                <w:delText>38</w:delText>
              </w:r>
            </w:del>
            <w:ins w:id="2674" w:author="이상욱/책임연구원/미래기술센터 C&amp;M표준(연)5G무선통신표준Task(sangwook1.lee@lge.com)" w:date="2022-04-23T14:09:00Z">
              <w:r w:rsidR="00E35D2C" w:rsidRPr="00FE69AC">
                <w:t>1</w:t>
              </w:r>
            </w:ins>
            <w:r w:rsidRPr="00A94605">
              <w:t>:</w:t>
            </w:r>
            <w:ins w:id="2675" w:author="이상욱/책임연구원/미래기술센터 C&amp;M표준(연)5G무선통신표준Task(sangwook1.lee@lge.com)" w:date="2022-04-23T14:10:00Z">
              <w:r w:rsidR="00E35D2C" w:rsidRPr="0015367D">
                <w:t xml:space="preserve"> </w:t>
              </w:r>
            </w:ins>
            <w:del w:id="2676" w:author="이상욱/책임연구원/미래기술센터 C&amp;M표준(연)5G무선통신표준Task(sangwook1.lee@lge.com)" w:date="2022-04-23T14:10:00Z">
              <w:r w:rsidRPr="000D5019" w:rsidDel="00E35D2C">
                <w:tab/>
              </w:r>
            </w:del>
            <w:r w:rsidRPr="000D5019">
              <w:t>Applicable when NS_33 or NS_34 is configured by the pre-config</w:t>
            </w:r>
            <w:r w:rsidRPr="00BF2926">
              <w:t>ured radio parameters.</w:t>
            </w:r>
          </w:p>
          <w:p w14:paraId="0A031EA2" w14:textId="227705F9" w:rsidR="00CF53A4" w:rsidRPr="00A82ECE" w:rsidRDefault="00CF53A4">
            <w:pPr>
              <w:pStyle w:val="TAN"/>
              <w:pPrChange w:id="2677" w:author="이상욱/책임연구원/미래기술센터 C&amp;M표준(연)5G무선통신표준Task(sangwook1.lee@lge.com)" w:date="2022-04-23T14:11:00Z">
                <w:pPr>
                  <w:keepNext/>
                  <w:keepLines/>
                  <w:ind w:left="851" w:hanging="851"/>
                </w:pPr>
              </w:pPrChange>
            </w:pPr>
            <w:r w:rsidRPr="00EC01BD">
              <w:t xml:space="preserve">NOTE </w:t>
            </w:r>
            <w:del w:id="2678" w:author="이상욱/책임연구원/미래기술센터 C&amp;M표준(연)5G무선통신표준Task(sangwook1.lee@lge.com)" w:date="2022-04-23T14:10:00Z">
              <w:r w:rsidRPr="00EE6230" w:rsidDel="00E35D2C">
                <w:delText>40</w:delText>
              </w:r>
            </w:del>
            <w:ins w:id="2679" w:author="이상욱/책임연구원/미래기술센터 C&amp;M표준(연)5G무선통신표준Task(sangwook1.lee@lge.com)" w:date="2022-04-23T14:10:00Z">
              <w:r w:rsidR="00E35D2C" w:rsidRPr="00EE6230">
                <w:t>2</w:t>
              </w:r>
            </w:ins>
            <w:r w:rsidRPr="00EE6230">
              <w:t>:</w:t>
            </w:r>
            <w:del w:id="2680" w:author="이상욱/책임연구원/미래기술센터 C&amp;M표준(연)5G무선통신표준Task(sangwook1.lee@lge.com)" w:date="2022-04-23T14:10:00Z">
              <w:r w:rsidRPr="00EE6230" w:rsidDel="00E35D2C">
                <w:delText xml:space="preserve"> </w:delText>
              </w:r>
            </w:del>
            <w:ins w:id="2681" w:author="이상욱/책임연구원/미래기술센터 C&amp;M표준(연)5G무선통신표준Task(sangwook1.lee@lge.com)" w:date="2022-04-23T14:10:00Z">
              <w:r w:rsidR="00E35D2C" w:rsidRPr="00EE6230">
                <w:t xml:space="preserve"> </w:t>
              </w:r>
            </w:ins>
            <w:r w:rsidRPr="005C163E">
              <w:t xml:space="preserve">In the frequency range x-5950MHz, SE </w:t>
            </w:r>
            <w:r w:rsidRPr="00A82ECE">
              <w:t>requirement of -30dBm/MHz should be applied; where x = max (5925, fc + 15), where fc is the channel centre frequency.</w:t>
            </w:r>
          </w:p>
          <w:p w14:paraId="34BAD5C3" w14:textId="4B2CDDA0" w:rsidR="00CF53A4" w:rsidRPr="00DC2E35" w:rsidRDefault="00CF53A4">
            <w:pPr>
              <w:pStyle w:val="TAN"/>
              <w:rPr>
                <w:sz w:val="16"/>
                <w:szCs w:val="16"/>
                <w:lang w:eastAsia="ko-KR"/>
              </w:rPr>
              <w:pPrChange w:id="2682" w:author="이상욱/책임연구원/미래기술센터 C&amp;M표준(연)5G무선통신표준Task(sangwook1.lee@lge.com)" w:date="2022-04-23T14:11:00Z">
                <w:pPr>
                  <w:keepNext/>
                  <w:keepLines/>
                  <w:ind w:left="851" w:hanging="851"/>
                </w:pPr>
              </w:pPrChange>
            </w:pPr>
            <w:r w:rsidRPr="00E35D2C">
              <w:rPr>
                <w:rPrChange w:id="2683" w:author="이상욱/책임연구원/미래기술센터 C&amp;M표준(연)5G무선통신표준Task(sangwook1.lee@lge.com)" w:date="2022-04-23T14:11:00Z">
                  <w:rPr/>
                </w:rPrChange>
              </w:rPr>
              <w:t xml:space="preserve">NOTE </w:t>
            </w:r>
            <w:del w:id="2684" w:author="이상욱/책임연구원/미래기술센터 C&amp;M표준(연)5G무선통신표준Task(sangwook1.lee@lge.com)" w:date="2022-04-23T14:10:00Z">
              <w:r w:rsidRPr="00E35D2C" w:rsidDel="00E35D2C">
                <w:rPr>
                  <w:rPrChange w:id="2685" w:author="이상욱/책임연구원/미래기술센터 C&amp;M표준(연)5G무선통신표준Task(sangwook1.lee@lge.com)" w:date="2022-04-23T14:11:00Z">
                    <w:rPr/>
                  </w:rPrChange>
                </w:rPr>
                <w:delText>43</w:delText>
              </w:r>
            </w:del>
            <w:ins w:id="2686" w:author="이상욱/책임연구원/미래기술센터 C&amp;M표준(연)5G무선통신표준Task(sangwook1.lee@lge.com)" w:date="2022-04-23T14:10:00Z">
              <w:r w:rsidR="00E35D2C" w:rsidRPr="00E35D2C">
                <w:rPr>
                  <w:rPrChange w:id="2687" w:author="이상욱/책임연구원/미래기술센터 C&amp;M표준(연)5G무선통신표준Task(sangwook1.lee@lge.com)" w:date="2022-04-23T14:11:00Z">
                    <w:rPr/>
                  </w:rPrChange>
                </w:rPr>
                <w:t>3</w:t>
              </w:r>
            </w:ins>
            <w:r w:rsidRPr="00E35D2C">
              <w:rPr>
                <w:rPrChange w:id="2688" w:author="이상욱/책임연구원/미래기술센터 C&amp;M표준(연)5G무선통신표준Task(sangwook1.lee@lge.com)" w:date="2022-04-23T14:11:00Z">
                  <w:rPr/>
                </w:rPrChange>
              </w:rPr>
              <w:t>:</w:t>
            </w:r>
            <w:ins w:id="2689" w:author="이상욱/책임연구원/미래기술센터 C&amp;M표준(연)5G무선통신표준Task(sangwook1.lee@lge.com)" w:date="2022-04-23T14:10:00Z">
              <w:r w:rsidR="00E35D2C" w:rsidRPr="00E35D2C">
                <w:rPr>
                  <w:rPrChange w:id="2690" w:author="이상욱/책임연구원/미래기술센터 C&amp;M표준(연)5G무선통신표준Task(sangwook1.lee@lge.com)" w:date="2022-04-23T14:11:00Z">
                    <w:rPr/>
                  </w:rPrChange>
                </w:rPr>
                <w:t xml:space="preserve"> </w:t>
              </w:r>
            </w:ins>
            <w:del w:id="2691" w:author="이상욱/책임연구원/미래기술센터 C&amp;M표준(연)5G무선통신표준Task(sangwook1.lee@lge.com)" w:date="2022-04-23T14:10:00Z">
              <w:r w:rsidRPr="00E35D2C" w:rsidDel="00E35D2C">
                <w:rPr>
                  <w:rPrChange w:id="2692" w:author="이상욱/책임연구원/미래기술센터 C&amp;M표준(연)5G무선통신표준Task(sangwook1.lee@lge.com)" w:date="2022-04-23T14:11:00Z">
                    <w:rPr/>
                  </w:rPrChange>
                </w:rPr>
                <w:tab/>
              </w:r>
            </w:del>
            <w:r w:rsidRPr="00E35D2C">
              <w:rPr>
                <w:rPrChange w:id="2693" w:author="이상욱/책임연구원/미래기술센터 C&amp;M표준(연)5G무선통신표준Task(sangwook1.lee@lge.com)" w:date="2022-04-23T14:11:00Z">
                  <w:rPr/>
                </w:rPrChange>
              </w:rPr>
              <w:t>The EIRP requirement is converted to conducted requirement depend on the supported post antenna connector gain Gpost</w:t>
            </w:r>
            <w:r w:rsidRPr="00E35D2C">
              <w:rPr>
                <w:rPrChange w:id="2694" w:author="이상욱/책임연구원/미래기술센터 C&amp;M표준(연)5G무선통신표준Task(sangwook1.lee@lge.com)" w:date="2022-04-23T14:11:00Z">
                  <w:rPr>
                    <w:vertAlign w:val="subscript"/>
                  </w:rPr>
                </w:rPrChange>
              </w:rPr>
              <w:t xml:space="preserve"> connector</w:t>
            </w:r>
            <w:r w:rsidRPr="00E35D2C">
              <w:t xml:space="preserve"> declared by the UE following the principle described in annex I.</w:t>
            </w:r>
          </w:p>
        </w:tc>
      </w:tr>
    </w:tbl>
    <w:p w14:paraId="7A10603D" w14:textId="50B87A8C" w:rsidR="00CF53A4" w:rsidRPr="00DC2E35" w:rsidDel="00A24387" w:rsidRDefault="00CF53A4" w:rsidP="00CF53A4">
      <w:pPr>
        <w:rPr>
          <w:del w:id="2695" w:author="이상욱/책임연구원/미래기술센터 C&amp;M표준(연)5G무선통신표준Task(sangwook1.lee@lge.com)" w:date="2022-04-24T12:48:00Z"/>
          <w:lang w:eastAsia="zh-CN"/>
        </w:rPr>
      </w:pPr>
    </w:p>
    <w:p w14:paraId="614910A6" w14:textId="77777777" w:rsidR="00CF53A4" w:rsidRPr="00DC2E35" w:rsidRDefault="00CF53A4" w:rsidP="00CF53A4">
      <w:pPr>
        <w:spacing w:line="276" w:lineRule="auto"/>
        <w:jc w:val="both"/>
        <w:rPr>
          <w:lang w:eastAsia="ko-KR"/>
        </w:rPr>
      </w:pPr>
    </w:p>
    <w:p w14:paraId="4B10A052" w14:textId="77777777" w:rsidR="00CF53A4" w:rsidRPr="001F0EFF" w:rsidRDefault="00CF53A4" w:rsidP="00CF53A4">
      <w:pPr>
        <w:pStyle w:val="5"/>
        <w:rPr>
          <w:b/>
          <w:bCs/>
        </w:rPr>
      </w:pPr>
      <w:bookmarkStart w:id="2696" w:name="_Toc97036062"/>
      <w:bookmarkStart w:id="2697" w:name="_Toc97036429"/>
      <w:bookmarkStart w:id="2698" w:name="_Toc101790701"/>
      <w:r w:rsidRPr="001F0EFF">
        <w:rPr>
          <w:bCs/>
        </w:rPr>
        <w:t>5.1.2.</w:t>
      </w:r>
      <w:r>
        <w:rPr>
          <w:bCs/>
        </w:rPr>
        <w:t>3.1</w:t>
      </w:r>
      <w:r w:rsidRPr="001F0EFF">
        <w:rPr>
          <w:bCs/>
        </w:rPr>
        <w:tab/>
      </w:r>
      <w:r>
        <w:rPr>
          <w:bCs/>
        </w:rPr>
        <w:t>A</w:t>
      </w:r>
      <w:r w:rsidR="00B26BD6">
        <w:rPr>
          <w:bCs/>
        </w:rPr>
        <w:t>-</w:t>
      </w:r>
      <w:r>
        <w:rPr>
          <w:bCs/>
        </w:rPr>
        <w:t>MPR for NS_33</w:t>
      </w:r>
      <w:bookmarkEnd w:id="2696"/>
      <w:bookmarkEnd w:id="2697"/>
      <w:bookmarkEnd w:id="2698"/>
    </w:p>
    <w:p w14:paraId="57E358D5" w14:textId="77777777" w:rsidR="00CF53A4" w:rsidRPr="00A70A52" w:rsidRDefault="00CF53A4" w:rsidP="00CF53A4">
      <w:pPr>
        <w:jc w:val="both"/>
      </w:pPr>
      <w:r w:rsidRPr="00A70A52">
        <w:t>When NS_33 is indicated by the network or pre-configured radio parameters for NR V2X UE, the additional maximum output power reduction specified as</w:t>
      </w:r>
    </w:p>
    <w:p w14:paraId="47D3C490" w14:textId="77777777"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14:paraId="22289258" w14:textId="77777777" w:rsidR="00CF53A4" w:rsidRPr="00A70A52" w:rsidRDefault="00CF53A4" w:rsidP="00CF53A4">
      <w:r w:rsidRPr="00A70A52">
        <w:t>Where M</w:t>
      </w:r>
      <w:r w:rsidRPr="00A70A52">
        <w:rPr>
          <w:vertAlign w:val="subscript"/>
        </w:rPr>
        <w:t>A</w:t>
      </w:r>
      <w:r w:rsidRPr="00A70A52">
        <w:t xml:space="preserve"> is defined as follows</w:t>
      </w:r>
    </w:p>
    <w:p w14:paraId="0982FF22" w14:textId="77777777" w:rsidR="00CF53A4" w:rsidRPr="00A70A52" w:rsidRDefault="00CF53A4" w:rsidP="00CF53A4">
      <w:pPr>
        <w:keepLines/>
        <w:tabs>
          <w:tab w:val="center" w:pos="4536"/>
          <w:tab w:val="right" w:pos="9072"/>
        </w:tabs>
        <w:jc w:val="center"/>
        <w:rPr>
          <w:noProof/>
          <w:vertAlign w:val="subscript"/>
        </w:rPr>
      </w:pPr>
      <w:r w:rsidRPr="00A70A52">
        <w:rPr>
          <w:noProof/>
          <w:lang w:val="en-US"/>
        </w:rPr>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14:paraId="01826192" w14:textId="77777777" w:rsidR="00CF53A4" w:rsidRPr="00A70A52" w:rsidRDefault="00CF53A4" w:rsidP="00CF53A4">
      <w:pPr>
        <w:rPr>
          <w:lang w:val="en-US" w:eastAsia="zh-CN"/>
        </w:rPr>
      </w:pPr>
      <w:proofErr w:type="gramStart"/>
      <w:r w:rsidRPr="00A70A52">
        <w:t>CEIL{</w:t>
      </w:r>
      <w:proofErr w:type="gramEnd"/>
      <w:r w:rsidRPr="00A70A52">
        <w:t>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14:paraId="01E5C395" w14:textId="7C5C6A38" w:rsidR="00CF53A4" w:rsidRPr="00A70A52" w:rsidDel="00245820" w:rsidRDefault="00CF53A4" w:rsidP="00CF53A4">
      <w:pPr>
        <w:jc w:val="both"/>
        <w:rPr>
          <w:del w:id="2699" w:author="이상욱/책임연구원/미래기술센터 C&amp;M표준(연)5G무선통신표준Task(sangwook1.lee@lge.com)" w:date="2022-04-24T12:30:00Z"/>
        </w:rPr>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14:paraId="668CDEAE" w14:textId="77777777" w:rsidR="00CF53A4" w:rsidRPr="00A70A52" w:rsidRDefault="00CF53A4">
      <w:pPr>
        <w:jc w:val="both"/>
        <w:pPrChange w:id="2700" w:author="이상욱/책임연구원/미래기술센터 C&amp;M표준(연)5G무선통신표준Task(sangwook1.lee@lge.com)" w:date="2022-04-24T12:30:00Z">
          <w:pPr/>
        </w:pPrChange>
      </w:pPr>
    </w:p>
    <w:p w14:paraId="45479D5A" w14:textId="0063EEF1" w:rsidR="00CF53A4" w:rsidRPr="00A70A52" w:rsidDel="00245820" w:rsidRDefault="00CF53A4" w:rsidP="00CF53A4">
      <w:pPr>
        <w:jc w:val="both"/>
        <w:rPr>
          <w:del w:id="2701" w:author="이상욱/책임연구원/미래기술센터 C&amp;M표준(연)5G무선통신표준Task(sangwook1.lee@lge.com)" w:date="2022-04-24T12:30:00Z"/>
        </w:rPr>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14:paraId="676C52A5" w14:textId="77777777" w:rsidR="00CF53A4" w:rsidRDefault="00CF53A4">
      <w:pPr>
        <w:jc w:val="both"/>
        <w:rPr>
          <w:lang w:eastAsia="ko-KR"/>
        </w:rPr>
        <w:pPrChange w:id="2702" w:author="이상욱/책임연구원/미래기술센터 C&amp;M표준(연)5G무선통신표준Task(sangwook1.lee@lge.com)" w:date="2022-04-24T12:30:00Z">
          <w:pPr>
            <w:spacing w:line="276" w:lineRule="auto"/>
            <w:jc w:val="both"/>
          </w:pPr>
        </w:pPrChange>
      </w:pPr>
    </w:p>
    <w:p w14:paraId="41AB72B0" w14:textId="77777777" w:rsidR="00CF53A4" w:rsidRPr="00DC2E35" w:rsidRDefault="00CF53A4">
      <w:pPr>
        <w:pStyle w:val="TH"/>
        <w:rPr>
          <w:rFonts w:eastAsia="SimSun"/>
          <w:lang w:eastAsia="zh-CN"/>
        </w:rPr>
        <w:pPrChange w:id="2703" w:author="이상욱/책임연구원/미래기술센터 C&amp;M표준(연)5G무선통신표준Task(sangwook1.lee@lge.com)" w:date="2022-04-21T10:02:00Z">
          <w:pPr>
            <w:keepNext/>
            <w:keepLines/>
            <w:spacing w:before="60"/>
            <w:jc w:val="center"/>
          </w:pPr>
        </w:pPrChange>
      </w:pPr>
      <w:r w:rsidRPr="00DC2E35">
        <w:lastRenderedPageBreak/>
        <w:t>Table 5.1.2.3</w:t>
      </w:r>
      <w:r>
        <w:t>.1</w:t>
      </w:r>
      <w:r w:rsidRPr="00DC2E35">
        <w:t>-</w:t>
      </w:r>
      <w:r>
        <w:t>1</w:t>
      </w:r>
      <w:r w:rsidRPr="00DC2E35">
        <w:t xml:space="preserve">: </w:t>
      </w:r>
      <w:r>
        <w:t>A-MPR for PSCCH/PSSCH by NS_33 (at Fc=5860MHz)</w:t>
      </w:r>
    </w:p>
    <w:tbl>
      <w:tblPr>
        <w:tblStyle w:val="af6"/>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14:paraId="6F4671ED" w14:textId="77777777" w:rsidTr="00C240EB">
        <w:trPr>
          <w:trHeight w:val="47"/>
          <w:jc w:val="center"/>
        </w:trPr>
        <w:tc>
          <w:tcPr>
            <w:tcW w:w="1622" w:type="dxa"/>
            <w:vMerge w:val="restart"/>
            <w:vAlign w:val="center"/>
          </w:tcPr>
          <w:p w14:paraId="695B8F3E" w14:textId="77777777" w:rsidR="00CF53A4" w:rsidRPr="00E1770C" w:rsidRDefault="00CF53A4">
            <w:pPr>
              <w:pStyle w:val="TAH"/>
              <w:pPrChange w:id="2704" w:author="이상욱/책임연구원/미래기술센터 C&amp;M표준(연)5G무선통신표준Task(sangwook1.lee@lge.com)" w:date="2022-04-22T12:52:00Z">
                <w:pPr>
                  <w:jc w:val="center"/>
                </w:pPr>
              </w:pPrChange>
            </w:pPr>
            <w:r w:rsidRPr="00E1770C">
              <w:t>Carrier frequency [MHz]</w:t>
            </w:r>
          </w:p>
        </w:tc>
        <w:tc>
          <w:tcPr>
            <w:tcW w:w="1603" w:type="dxa"/>
            <w:vMerge w:val="restart"/>
            <w:vAlign w:val="center"/>
          </w:tcPr>
          <w:p w14:paraId="78933E66" w14:textId="77777777" w:rsidR="00CF53A4" w:rsidRPr="00E1770C" w:rsidRDefault="00CF53A4">
            <w:pPr>
              <w:pStyle w:val="TAH"/>
              <w:pPrChange w:id="2705" w:author="이상욱/책임연구원/미래기술센터 C&amp;M표준(연)5G무선통신표준Task(sangwook1.lee@lge.com)" w:date="2022-04-22T12:52:00Z">
                <w:pPr>
                  <w:jc w:val="center"/>
                </w:pPr>
              </w:pPrChange>
            </w:pPr>
            <w:r w:rsidRPr="00E1770C">
              <w:t>Resource Block (L</w:t>
            </w:r>
            <w:r w:rsidRPr="00E1770C">
              <w:rPr>
                <w:vertAlign w:val="subscript"/>
              </w:rPr>
              <w:t>CRB</w:t>
            </w:r>
            <w:r w:rsidRPr="00E1770C">
              <w:t>)</w:t>
            </w:r>
          </w:p>
        </w:tc>
        <w:tc>
          <w:tcPr>
            <w:tcW w:w="1604" w:type="dxa"/>
            <w:vMerge w:val="restart"/>
            <w:vAlign w:val="center"/>
          </w:tcPr>
          <w:p w14:paraId="43CDB914" w14:textId="77777777" w:rsidR="00CF53A4" w:rsidRPr="00E1770C" w:rsidRDefault="00CF53A4">
            <w:pPr>
              <w:pStyle w:val="TAH"/>
              <w:pPrChange w:id="2706" w:author="이상욱/책임연구원/미래기술센터 C&amp;M표준(연)5G무선통신표준Task(sangwook1.lee@lge.com)" w:date="2022-04-22T12:52:00Z">
                <w:pPr>
                  <w:jc w:val="center"/>
                </w:pPr>
              </w:pPrChange>
            </w:pPr>
            <w:r w:rsidRPr="00E1770C">
              <w:t>Start Resource Block</w:t>
            </w:r>
          </w:p>
        </w:tc>
        <w:tc>
          <w:tcPr>
            <w:tcW w:w="4187" w:type="dxa"/>
            <w:gridSpan w:val="3"/>
            <w:vAlign w:val="center"/>
          </w:tcPr>
          <w:p w14:paraId="46420F01" w14:textId="77777777" w:rsidR="00CF53A4" w:rsidRPr="00E1770C" w:rsidRDefault="00CF53A4">
            <w:pPr>
              <w:pStyle w:val="TAH"/>
              <w:pPrChange w:id="2707" w:author="이상욱/책임연구원/미래기술센터 C&amp;M표준(연)5G무선통신표준Task(sangwook1.lee@lge.com)" w:date="2022-04-22T12:52:00Z">
                <w:pPr>
                  <w:jc w:val="center"/>
                </w:pPr>
              </w:pPrChange>
            </w:pPr>
            <w:r w:rsidRPr="00E1770C">
              <w:t>A-MPR(dB)</w:t>
            </w:r>
          </w:p>
        </w:tc>
      </w:tr>
      <w:tr w:rsidR="00CF53A4" w:rsidRPr="00E1770C" w14:paraId="79414B40" w14:textId="77777777" w:rsidTr="00C240EB">
        <w:trPr>
          <w:trHeight w:val="47"/>
          <w:jc w:val="center"/>
        </w:trPr>
        <w:tc>
          <w:tcPr>
            <w:tcW w:w="1622" w:type="dxa"/>
            <w:vMerge/>
            <w:vAlign w:val="center"/>
          </w:tcPr>
          <w:p w14:paraId="7C8D85C2" w14:textId="77777777" w:rsidR="00CF53A4" w:rsidRPr="00E1770C" w:rsidRDefault="00CF53A4">
            <w:pPr>
              <w:pStyle w:val="TAH"/>
              <w:pPrChange w:id="2708" w:author="이상욱/책임연구원/미래기술센터 C&amp;M표준(연)5G무선통신표준Task(sangwook1.lee@lge.com)" w:date="2022-04-22T12:52:00Z">
                <w:pPr>
                  <w:jc w:val="center"/>
                </w:pPr>
              </w:pPrChange>
            </w:pPr>
          </w:p>
        </w:tc>
        <w:tc>
          <w:tcPr>
            <w:tcW w:w="1603" w:type="dxa"/>
            <w:vMerge/>
            <w:vAlign w:val="center"/>
          </w:tcPr>
          <w:p w14:paraId="5C515CA2" w14:textId="77777777" w:rsidR="00CF53A4" w:rsidRPr="00E1770C" w:rsidRDefault="00CF53A4">
            <w:pPr>
              <w:pStyle w:val="TAH"/>
              <w:pPrChange w:id="2709" w:author="이상욱/책임연구원/미래기술센터 C&amp;M표준(연)5G무선통신표준Task(sangwook1.lee@lge.com)" w:date="2022-04-22T12:52:00Z">
                <w:pPr>
                  <w:jc w:val="center"/>
                </w:pPr>
              </w:pPrChange>
            </w:pPr>
          </w:p>
        </w:tc>
        <w:tc>
          <w:tcPr>
            <w:tcW w:w="1604" w:type="dxa"/>
            <w:vMerge/>
            <w:vAlign w:val="center"/>
          </w:tcPr>
          <w:p w14:paraId="385BA81D" w14:textId="77777777" w:rsidR="00CF53A4" w:rsidRPr="00E1770C" w:rsidRDefault="00CF53A4">
            <w:pPr>
              <w:pStyle w:val="TAH"/>
              <w:pPrChange w:id="2710" w:author="이상욱/책임연구원/미래기술센터 C&amp;M표준(연)5G무선통신표준Task(sangwook1.lee@lge.com)" w:date="2022-04-22T12:52:00Z">
                <w:pPr>
                  <w:jc w:val="center"/>
                </w:pPr>
              </w:pPrChange>
            </w:pPr>
          </w:p>
        </w:tc>
        <w:tc>
          <w:tcPr>
            <w:tcW w:w="1397" w:type="dxa"/>
            <w:vAlign w:val="center"/>
          </w:tcPr>
          <w:p w14:paraId="2F4D44A4" w14:textId="77777777" w:rsidR="00CF53A4" w:rsidRPr="00E1770C" w:rsidRDefault="00CF53A4">
            <w:pPr>
              <w:pStyle w:val="TAH"/>
              <w:pPrChange w:id="2711" w:author="이상욱/책임연구원/미래기술센터 C&amp;M표준(연)5G무선통신표준Task(sangwook1.lee@lge.com)" w:date="2022-04-22T12:52:00Z">
                <w:pPr>
                  <w:jc w:val="center"/>
                </w:pPr>
              </w:pPrChange>
            </w:pPr>
            <w:r w:rsidRPr="00E1770C">
              <w:t>QPSK/16QAM</w:t>
            </w:r>
          </w:p>
        </w:tc>
        <w:tc>
          <w:tcPr>
            <w:tcW w:w="1395" w:type="dxa"/>
            <w:vAlign w:val="center"/>
          </w:tcPr>
          <w:p w14:paraId="424F14D4" w14:textId="77777777" w:rsidR="00CF53A4" w:rsidRPr="00E1770C" w:rsidRDefault="00CF53A4">
            <w:pPr>
              <w:pStyle w:val="TAH"/>
              <w:pPrChange w:id="2712" w:author="이상욱/책임연구원/미래기술센터 C&amp;M표준(연)5G무선통신표준Task(sangwook1.lee@lge.com)" w:date="2022-04-22T12:52:00Z">
                <w:pPr>
                  <w:jc w:val="center"/>
                </w:pPr>
              </w:pPrChange>
            </w:pPr>
            <w:r w:rsidRPr="00E1770C">
              <w:t>64QAM</w:t>
            </w:r>
          </w:p>
        </w:tc>
        <w:tc>
          <w:tcPr>
            <w:tcW w:w="1395" w:type="dxa"/>
            <w:vAlign w:val="center"/>
          </w:tcPr>
          <w:p w14:paraId="6EDEED44" w14:textId="77777777" w:rsidR="00CF53A4" w:rsidRPr="00E1770C" w:rsidRDefault="00CF53A4">
            <w:pPr>
              <w:pStyle w:val="TAH"/>
              <w:pPrChange w:id="2713" w:author="이상욱/책임연구원/미래기술센터 C&amp;M표준(연)5G무선통신표준Task(sangwook1.lee@lge.com)" w:date="2022-04-22T12:52:00Z">
                <w:pPr>
                  <w:jc w:val="center"/>
                </w:pPr>
              </w:pPrChange>
            </w:pPr>
            <w:r w:rsidRPr="00E1770C">
              <w:t>256QAM</w:t>
            </w:r>
          </w:p>
        </w:tc>
      </w:tr>
      <w:tr w:rsidR="00CF53A4" w:rsidRPr="00E1770C" w14:paraId="55E19CAC" w14:textId="77777777" w:rsidTr="00C240EB">
        <w:trPr>
          <w:jc w:val="center"/>
        </w:trPr>
        <w:tc>
          <w:tcPr>
            <w:tcW w:w="1622" w:type="dxa"/>
            <w:vMerge w:val="restart"/>
            <w:vAlign w:val="center"/>
          </w:tcPr>
          <w:p w14:paraId="58F0D8B3" w14:textId="77777777" w:rsidR="00CF53A4" w:rsidRPr="00E1770C" w:rsidRDefault="00CF53A4">
            <w:pPr>
              <w:pStyle w:val="TAC"/>
              <w:pPrChange w:id="2714" w:author="이상욱/책임연구원/미래기술센터 C&amp;M표준(연)5G무선통신표준Task(sangwook1.lee@lge.com)" w:date="2022-04-22T13:27:00Z">
                <w:pPr>
                  <w:jc w:val="center"/>
                </w:pPr>
              </w:pPrChange>
            </w:pPr>
            <w:r w:rsidRPr="00E1770C">
              <w:t>5860</w:t>
            </w:r>
          </w:p>
        </w:tc>
        <w:tc>
          <w:tcPr>
            <w:tcW w:w="1603" w:type="dxa"/>
            <w:vMerge w:val="restart"/>
            <w:vAlign w:val="center"/>
          </w:tcPr>
          <w:p w14:paraId="2AB62E02" w14:textId="77777777" w:rsidR="00CF53A4" w:rsidRPr="00E1770C" w:rsidRDefault="00CF53A4">
            <w:pPr>
              <w:pStyle w:val="TAC"/>
              <w:pPrChange w:id="2715" w:author="이상욱/책임연구원/미래기술센터 C&amp;M표준(연)5G무선통신표준Task(sangwook1.lee@lge.com)" w:date="2022-04-22T13:27:00Z">
                <w:pPr>
                  <w:jc w:val="center"/>
                </w:pPr>
              </w:pPrChange>
            </w:pPr>
            <w:r w:rsidRPr="00E1770C">
              <w:t>≥ 10</w:t>
            </w:r>
            <w:r>
              <w:t xml:space="preserve"> and </w:t>
            </w:r>
            <w:r w:rsidRPr="00E1770C">
              <w:t>≤ 15</w:t>
            </w:r>
          </w:p>
        </w:tc>
        <w:tc>
          <w:tcPr>
            <w:tcW w:w="1604" w:type="dxa"/>
            <w:vAlign w:val="center"/>
          </w:tcPr>
          <w:p w14:paraId="2A0FDA8B" w14:textId="77777777" w:rsidR="00CF53A4" w:rsidRPr="00E1770C" w:rsidRDefault="00CF53A4">
            <w:pPr>
              <w:pStyle w:val="TAC"/>
              <w:pPrChange w:id="2716" w:author="이상욱/책임연구원/미래기술센터 C&amp;M표준(연)5G무선통신표준Task(sangwook1.lee@lge.com)" w:date="2022-04-22T13:27:00Z">
                <w:pPr>
                  <w:jc w:val="center"/>
                </w:pPr>
              </w:pPrChange>
            </w:pPr>
            <w:r w:rsidRPr="00E1770C">
              <w:t>0 and 1</w:t>
            </w:r>
          </w:p>
        </w:tc>
        <w:tc>
          <w:tcPr>
            <w:tcW w:w="4187" w:type="dxa"/>
            <w:gridSpan w:val="3"/>
            <w:vAlign w:val="center"/>
          </w:tcPr>
          <w:p w14:paraId="3D3FDBD7" w14:textId="77777777" w:rsidR="00CF53A4" w:rsidRPr="00E1770C" w:rsidRDefault="00CF53A4">
            <w:pPr>
              <w:pStyle w:val="TAC"/>
              <w:pPrChange w:id="2717" w:author="이상욱/책임연구원/미래기술센터 C&amp;M표준(연)5G무선통신표준Task(sangwook1.lee@lge.com)" w:date="2022-04-22T13:27:00Z">
                <w:pPr>
                  <w:jc w:val="center"/>
                </w:pPr>
              </w:pPrChange>
            </w:pPr>
            <w:r w:rsidRPr="00E1770C">
              <w:t>≤ 24</w:t>
            </w:r>
          </w:p>
        </w:tc>
      </w:tr>
      <w:tr w:rsidR="00CF53A4" w:rsidRPr="00E1770C" w14:paraId="4926C760" w14:textId="77777777" w:rsidTr="00C240EB">
        <w:trPr>
          <w:jc w:val="center"/>
        </w:trPr>
        <w:tc>
          <w:tcPr>
            <w:tcW w:w="1622" w:type="dxa"/>
            <w:vMerge/>
            <w:vAlign w:val="center"/>
          </w:tcPr>
          <w:p w14:paraId="4B445CF5" w14:textId="77777777" w:rsidR="00CF53A4" w:rsidRPr="00E1770C" w:rsidRDefault="00CF53A4">
            <w:pPr>
              <w:pStyle w:val="TAC"/>
              <w:pPrChange w:id="2718" w:author="이상욱/책임연구원/미래기술센터 C&amp;M표준(연)5G무선통신표준Task(sangwook1.lee@lge.com)" w:date="2022-04-22T13:27:00Z">
                <w:pPr>
                  <w:jc w:val="center"/>
                </w:pPr>
              </w:pPrChange>
            </w:pPr>
          </w:p>
        </w:tc>
        <w:tc>
          <w:tcPr>
            <w:tcW w:w="1603" w:type="dxa"/>
            <w:vMerge/>
            <w:vAlign w:val="center"/>
          </w:tcPr>
          <w:p w14:paraId="18AF011E" w14:textId="77777777" w:rsidR="00CF53A4" w:rsidRPr="00E1770C" w:rsidRDefault="00CF53A4">
            <w:pPr>
              <w:pStyle w:val="TAC"/>
              <w:pPrChange w:id="2719" w:author="이상욱/책임연구원/미래기술센터 C&amp;M표준(연)5G무선통신표준Task(sangwook1.lee@lge.com)" w:date="2022-04-22T13:27:00Z">
                <w:pPr/>
              </w:pPrChange>
            </w:pPr>
          </w:p>
        </w:tc>
        <w:tc>
          <w:tcPr>
            <w:tcW w:w="1604" w:type="dxa"/>
            <w:vAlign w:val="center"/>
          </w:tcPr>
          <w:p w14:paraId="0CCA94C6" w14:textId="77777777" w:rsidR="00CF53A4" w:rsidRPr="00E1770C" w:rsidRDefault="00CF53A4">
            <w:pPr>
              <w:pStyle w:val="TAC"/>
              <w:pPrChange w:id="2720" w:author="이상욱/책임연구원/미래기술센터 C&amp;M표준(연)5G무선통신표준Task(sangwook1.lee@lge.com)" w:date="2022-04-22T13:27:00Z">
                <w:pPr>
                  <w:jc w:val="center"/>
                </w:pPr>
              </w:pPrChange>
            </w:pPr>
            <w:r w:rsidRPr="00E1770C">
              <w:t>2 and 3</w:t>
            </w:r>
          </w:p>
        </w:tc>
        <w:tc>
          <w:tcPr>
            <w:tcW w:w="4187" w:type="dxa"/>
            <w:gridSpan w:val="3"/>
            <w:vAlign w:val="center"/>
          </w:tcPr>
          <w:p w14:paraId="52BA1E3C" w14:textId="77777777" w:rsidR="00CF53A4" w:rsidRPr="00E1770C" w:rsidRDefault="00CF53A4">
            <w:pPr>
              <w:pStyle w:val="TAC"/>
              <w:pPrChange w:id="2721" w:author="이상욱/책임연구원/미래기술센터 C&amp;M표준(연)5G무선통신표준Task(sangwook1.lee@lge.com)" w:date="2022-04-22T13:27:00Z">
                <w:pPr>
                  <w:jc w:val="center"/>
                </w:pPr>
              </w:pPrChange>
            </w:pPr>
            <w:r w:rsidRPr="00E1770C">
              <w:t>≤ 22</w:t>
            </w:r>
          </w:p>
        </w:tc>
      </w:tr>
      <w:tr w:rsidR="00CF53A4" w:rsidRPr="00E1770C" w14:paraId="037B9CA4" w14:textId="77777777" w:rsidTr="00C240EB">
        <w:trPr>
          <w:jc w:val="center"/>
        </w:trPr>
        <w:tc>
          <w:tcPr>
            <w:tcW w:w="1622" w:type="dxa"/>
            <w:vMerge/>
            <w:vAlign w:val="center"/>
          </w:tcPr>
          <w:p w14:paraId="6FBB9712" w14:textId="77777777" w:rsidR="00CF53A4" w:rsidRPr="00E1770C" w:rsidRDefault="00CF53A4">
            <w:pPr>
              <w:pStyle w:val="TAC"/>
              <w:pPrChange w:id="2722" w:author="이상욱/책임연구원/미래기술센터 C&amp;M표준(연)5G무선통신표준Task(sangwook1.lee@lge.com)" w:date="2022-04-22T13:27:00Z">
                <w:pPr>
                  <w:jc w:val="center"/>
                </w:pPr>
              </w:pPrChange>
            </w:pPr>
          </w:p>
        </w:tc>
        <w:tc>
          <w:tcPr>
            <w:tcW w:w="1603" w:type="dxa"/>
            <w:vMerge/>
            <w:vAlign w:val="center"/>
          </w:tcPr>
          <w:p w14:paraId="0A9F8EA5" w14:textId="77777777" w:rsidR="00CF53A4" w:rsidRPr="00E1770C" w:rsidRDefault="00CF53A4">
            <w:pPr>
              <w:pStyle w:val="TAC"/>
              <w:pPrChange w:id="2723" w:author="이상욱/책임연구원/미래기술센터 C&amp;M표준(연)5G무선통신표준Task(sangwook1.lee@lge.com)" w:date="2022-04-22T13:27:00Z">
                <w:pPr>
                  <w:jc w:val="center"/>
                </w:pPr>
              </w:pPrChange>
            </w:pPr>
          </w:p>
        </w:tc>
        <w:tc>
          <w:tcPr>
            <w:tcW w:w="1604" w:type="dxa"/>
            <w:vAlign w:val="center"/>
          </w:tcPr>
          <w:p w14:paraId="26300238" w14:textId="77777777" w:rsidR="00CF53A4" w:rsidRPr="00E1770C" w:rsidRDefault="00CF53A4">
            <w:pPr>
              <w:pStyle w:val="TAC"/>
              <w:pPrChange w:id="2724" w:author="이상욱/책임연구원/미래기술센터 C&amp;M표준(연)5G무선통신표준Task(sangwook1.lee@lge.com)" w:date="2022-04-22T13:27:00Z">
                <w:pPr>
                  <w:jc w:val="center"/>
                </w:pPr>
              </w:pPrChange>
            </w:pPr>
            <w:r w:rsidRPr="00E1770C">
              <w:t>4</w:t>
            </w:r>
          </w:p>
        </w:tc>
        <w:tc>
          <w:tcPr>
            <w:tcW w:w="4187" w:type="dxa"/>
            <w:gridSpan w:val="3"/>
            <w:vAlign w:val="center"/>
          </w:tcPr>
          <w:p w14:paraId="1AD1F39D" w14:textId="77777777" w:rsidR="00CF53A4" w:rsidRPr="00E1770C" w:rsidRDefault="00CF53A4">
            <w:pPr>
              <w:pStyle w:val="TAC"/>
              <w:pPrChange w:id="2725" w:author="이상욱/책임연구원/미래기술센터 C&amp;M표준(연)5G무선통신표준Task(sangwook1.lee@lge.com)" w:date="2022-04-22T13:27:00Z">
                <w:pPr>
                  <w:jc w:val="center"/>
                </w:pPr>
              </w:pPrChange>
            </w:pPr>
            <w:r w:rsidRPr="00E1770C">
              <w:t>≤ 20</w:t>
            </w:r>
          </w:p>
        </w:tc>
      </w:tr>
      <w:tr w:rsidR="00CF53A4" w:rsidRPr="00E1770C" w14:paraId="7473AB7C" w14:textId="77777777" w:rsidTr="00C240EB">
        <w:trPr>
          <w:jc w:val="center"/>
        </w:trPr>
        <w:tc>
          <w:tcPr>
            <w:tcW w:w="1622" w:type="dxa"/>
            <w:vMerge/>
            <w:vAlign w:val="center"/>
          </w:tcPr>
          <w:p w14:paraId="3834E172" w14:textId="77777777" w:rsidR="00CF53A4" w:rsidRPr="00E1770C" w:rsidRDefault="00CF53A4">
            <w:pPr>
              <w:pStyle w:val="TAC"/>
              <w:pPrChange w:id="2726" w:author="이상욱/책임연구원/미래기술센터 C&amp;M표준(연)5G무선통신표준Task(sangwook1.lee@lge.com)" w:date="2022-04-22T13:27:00Z">
                <w:pPr>
                  <w:jc w:val="center"/>
                </w:pPr>
              </w:pPrChange>
            </w:pPr>
          </w:p>
        </w:tc>
        <w:tc>
          <w:tcPr>
            <w:tcW w:w="1603" w:type="dxa"/>
          </w:tcPr>
          <w:p w14:paraId="5FB9B026" w14:textId="77777777" w:rsidR="00CF53A4" w:rsidRPr="00E1770C" w:rsidRDefault="00CF53A4">
            <w:pPr>
              <w:pStyle w:val="TAC"/>
              <w:pPrChange w:id="2727" w:author="이상욱/책임연구원/미래기술센터 C&amp;M표준(연)5G무선통신표준Task(sangwook1.lee@lge.com)" w:date="2022-04-22T13:27:00Z">
                <w:pPr>
                  <w:jc w:val="center"/>
                </w:pPr>
              </w:pPrChange>
            </w:pPr>
            <w:r w:rsidRPr="00E1770C">
              <w:t>≥ 10</w:t>
            </w:r>
            <w:r>
              <w:t xml:space="preserve"> and </w:t>
            </w:r>
            <w:r w:rsidRPr="00E1770C">
              <w:t>≤ 25</w:t>
            </w:r>
          </w:p>
        </w:tc>
        <w:tc>
          <w:tcPr>
            <w:tcW w:w="1604" w:type="dxa"/>
          </w:tcPr>
          <w:p w14:paraId="71A7848F" w14:textId="77777777" w:rsidR="00CF53A4" w:rsidRPr="00E1770C" w:rsidRDefault="00CF53A4">
            <w:pPr>
              <w:pStyle w:val="TAC"/>
              <w:pPrChange w:id="2728" w:author="이상욱/책임연구원/미래기술센터 C&amp;M표준(연)5G무선통신표준Task(sangwook1.lee@lge.com)" w:date="2022-04-22T13:27:00Z">
                <w:pPr>
                  <w:jc w:val="center"/>
                </w:pPr>
              </w:pPrChange>
            </w:pPr>
            <w:r w:rsidRPr="00E1770C">
              <w:t>≥ 5 and ≤</w:t>
            </w:r>
            <w:r>
              <w:t xml:space="preserve"> </w:t>
            </w:r>
            <w:r w:rsidRPr="00E1770C">
              <w:t>7</w:t>
            </w:r>
          </w:p>
        </w:tc>
        <w:tc>
          <w:tcPr>
            <w:tcW w:w="4187" w:type="dxa"/>
            <w:gridSpan w:val="3"/>
          </w:tcPr>
          <w:p w14:paraId="42954B39" w14:textId="77777777" w:rsidR="00CF53A4" w:rsidRPr="00E1770C" w:rsidRDefault="00CF53A4">
            <w:pPr>
              <w:pStyle w:val="TAC"/>
              <w:pPrChange w:id="2729" w:author="이상욱/책임연구원/미래기술센터 C&amp;M표준(연)5G무선통신표준Task(sangwook1.lee@lge.com)" w:date="2022-04-22T13:27:00Z">
                <w:pPr>
                  <w:jc w:val="center"/>
                </w:pPr>
              </w:pPrChange>
            </w:pPr>
            <w:r w:rsidRPr="00E1770C">
              <w:t>≤ 17.5</w:t>
            </w:r>
          </w:p>
        </w:tc>
      </w:tr>
      <w:tr w:rsidR="00CF53A4" w:rsidRPr="00E1770C" w14:paraId="4804E1B2" w14:textId="77777777" w:rsidTr="00C240EB">
        <w:trPr>
          <w:jc w:val="center"/>
        </w:trPr>
        <w:tc>
          <w:tcPr>
            <w:tcW w:w="1622" w:type="dxa"/>
            <w:vMerge/>
            <w:vAlign w:val="center"/>
          </w:tcPr>
          <w:p w14:paraId="1486B5D3" w14:textId="77777777" w:rsidR="00CF53A4" w:rsidRPr="00E1770C" w:rsidRDefault="00CF53A4">
            <w:pPr>
              <w:pStyle w:val="TAC"/>
              <w:pPrChange w:id="2730" w:author="이상욱/책임연구원/미래기술센터 C&amp;M표준(연)5G무선통신표준Task(sangwook1.lee@lge.com)" w:date="2022-04-22T13:27:00Z">
                <w:pPr>
                  <w:jc w:val="center"/>
                </w:pPr>
              </w:pPrChange>
            </w:pPr>
          </w:p>
        </w:tc>
        <w:tc>
          <w:tcPr>
            <w:tcW w:w="1603" w:type="dxa"/>
          </w:tcPr>
          <w:p w14:paraId="0EFA2A36" w14:textId="77777777" w:rsidR="00CF53A4" w:rsidRPr="00E1770C" w:rsidRDefault="00CF53A4">
            <w:pPr>
              <w:pStyle w:val="TAC"/>
              <w:pPrChange w:id="2731" w:author="이상욱/책임연구원/미래기술센터 C&amp;M표준(연)5G무선통신표준Task(sangwook1.lee@lge.com)" w:date="2022-04-22T13:27:00Z">
                <w:pPr>
                  <w:jc w:val="center"/>
                </w:pPr>
              </w:pPrChange>
            </w:pPr>
            <w:r w:rsidRPr="00E1770C">
              <w:t>≥ 10</w:t>
            </w:r>
            <w:r>
              <w:t xml:space="preserve"> and </w:t>
            </w:r>
            <w:r w:rsidRPr="00E1770C">
              <w:t>≤ 30</w:t>
            </w:r>
          </w:p>
        </w:tc>
        <w:tc>
          <w:tcPr>
            <w:tcW w:w="1604" w:type="dxa"/>
          </w:tcPr>
          <w:p w14:paraId="2E3202D4" w14:textId="77777777" w:rsidR="00CF53A4" w:rsidRPr="00E1770C" w:rsidRDefault="00CF53A4">
            <w:pPr>
              <w:pStyle w:val="TAC"/>
              <w:pPrChange w:id="2732" w:author="이상욱/책임연구원/미래기술센터 C&amp;M표준(연)5G무선통신표준Task(sangwook1.lee@lge.com)" w:date="2022-04-22T13:27:00Z">
                <w:pPr>
                  <w:jc w:val="center"/>
                </w:pPr>
              </w:pPrChange>
            </w:pPr>
            <w:r w:rsidRPr="00E1770C">
              <w:t>10</w:t>
            </w:r>
          </w:p>
        </w:tc>
        <w:tc>
          <w:tcPr>
            <w:tcW w:w="4187" w:type="dxa"/>
            <w:gridSpan w:val="3"/>
          </w:tcPr>
          <w:p w14:paraId="4FA3551C" w14:textId="77777777" w:rsidR="00CF53A4" w:rsidRPr="00E1770C" w:rsidRDefault="00CF53A4">
            <w:pPr>
              <w:pStyle w:val="TAC"/>
              <w:pPrChange w:id="2733" w:author="이상욱/책임연구원/미래기술센터 C&amp;M표준(연)5G무선통신표준Task(sangwook1.lee@lge.com)" w:date="2022-04-22T13:27:00Z">
                <w:pPr>
                  <w:jc w:val="center"/>
                </w:pPr>
              </w:pPrChange>
            </w:pPr>
            <w:r w:rsidRPr="00E1770C">
              <w:t>≤ 16</w:t>
            </w:r>
          </w:p>
        </w:tc>
      </w:tr>
      <w:tr w:rsidR="00CF53A4" w:rsidRPr="00E1770C" w14:paraId="2B3EF1B1" w14:textId="77777777" w:rsidTr="00C240EB">
        <w:trPr>
          <w:jc w:val="center"/>
        </w:trPr>
        <w:tc>
          <w:tcPr>
            <w:tcW w:w="1622" w:type="dxa"/>
            <w:vMerge/>
            <w:vAlign w:val="center"/>
          </w:tcPr>
          <w:p w14:paraId="7E535149" w14:textId="77777777" w:rsidR="00CF53A4" w:rsidRPr="00E1770C" w:rsidRDefault="00CF53A4">
            <w:pPr>
              <w:pStyle w:val="TAC"/>
              <w:pPrChange w:id="2734" w:author="이상욱/책임연구원/미래기술센터 C&amp;M표준(연)5G무선통신표준Task(sangwook1.lee@lge.com)" w:date="2022-04-22T13:27:00Z">
                <w:pPr>
                  <w:jc w:val="center"/>
                </w:pPr>
              </w:pPrChange>
            </w:pPr>
          </w:p>
        </w:tc>
        <w:tc>
          <w:tcPr>
            <w:tcW w:w="1603" w:type="dxa"/>
            <w:vMerge w:val="restart"/>
            <w:vAlign w:val="center"/>
          </w:tcPr>
          <w:p w14:paraId="5D6265BD" w14:textId="77777777" w:rsidR="00CF53A4" w:rsidRPr="00E1770C" w:rsidRDefault="00CF53A4">
            <w:pPr>
              <w:pStyle w:val="TAC"/>
              <w:pPrChange w:id="2735" w:author="이상욱/책임연구원/미래기술센터 C&amp;M표준(연)5G무선통신표준Task(sangwook1.lee@lge.com)" w:date="2022-04-22T13:27:00Z">
                <w:pPr>
                  <w:jc w:val="center"/>
                </w:pPr>
              </w:pPrChange>
            </w:pPr>
            <w:r w:rsidRPr="00E1770C">
              <w:t>≥ 10</w:t>
            </w:r>
          </w:p>
        </w:tc>
        <w:tc>
          <w:tcPr>
            <w:tcW w:w="1604" w:type="dxa"/>
          </w:tcPr>
          <w:p w14:paraId="22E5E631" w14:textId="77777777" w:rsidR="00CF53A4" w:rsidRPr="00E1770C" w:rsidRDefault="00CF53A4">
            <w:pPr>
              <w:pStyle w:val="TAC"/>
              <w:pPrChange w:id="2736" w:author="이상욱/책임연구원/미래기술센터 C&amp;M표준(연)5G무선통신표준Task(sangwook1.lee@lge.com)" w:date="2022-04-22T13:27:00Z">
                <w:pPr>
                  <w:jc w:val="center"/>
                </w:pPr>
              </w:pPrChange>
            </w:pPr>
            <w:r w:rsidRPr="00E1770C">
              <w:t>8 and 9</w:t>
            </w:r>
          </w:p>
        </w:tc>
        <w:tc>
          <w:tcPr>
            <w:tcW w:w="4187" w:type="dxa"/>
            <w:gridSpan w:val="3"/>
          </w:tcPr>
          <w:p w14:paraId="68BCBA2B" w14:textId="77777777" w:rsidR="00CF53A4" w:rsidRPr="00E1770C" w:rsidRDefault="00CF53A4">
            <w:pPr>
              <w:pStyle w:val="TAC"/>
              <w:pPrChange w:id="2737" w:author="이상욱/책임연구원/미래기술센터 C&amp;M표준(연)5G무선통신표준Task(sangwook1.lee@lge.com)" w:date="2022-04-22T13:27:00Z">
                <w:pPr>
                  <w:jc w:val="center"/>
                </w:pPr>
              </w:pPrChange>
            </w:pPr>
            <w:r w:rsidRPr="00E1770C">
              <w:t>≤ 16</w:t>
            </w:r>
          </w:p>
        </w:tc>
      </w:tr>
      <w:tr w:rsidR="00CF53A4" w:rsidRPr="00E1770C" w14:paraId="694033FC" w14:textId="77777777" w:rsidTr="00C240EB">
        <w:trPr>
          <w:jc w:val="center"/>
        </w:trPr>
        <w:tc>
          <w:tcPr>
            <w:tcW w:w="1622" w:type="dxa"/>
            <w:vMerge/>
            <w:vAlign w:val="center"/>
          </w:tcPr>
          <w:p w14:paraId="28CAE69F" w14:textId="77777777" w:rsidR="00CF53A4" w:rsidRPr="00E1770C" w:rsidRDefault="00CF53A4">
            <w:pPr>
              <w:pStyle w:val="TAC"/>
              <w:pPrChange w:id="2738" w:author="이상욱/책임연구원/미래기술센터 C&amp;M표준(연)5G무선통신표준Task(sangwook1.lee@lge.com)" w:date="2022-04-22T13:27:00Z">
                <w:pPr>
                  <w:jc w:val="center"/>
                </w:pPr>
              </w:pPrChange>
            </w:pPr>
          </w:p>
        </w:tc>
        <w:tc>
          <w:tcPr>
            <w:tcW w:w="1603" w:type="dxa"/>
            <w:vMerge/>
            <w:vAlign w:val="center"/>
          </w:tcPr>
          <w:p w14:paraId="0AFE3B01" w14:textId="77777777" w:rsidR="00CF53A4" w:rsidRPr="00E1770C" w:rsidRDefault="00CF53A4">
            <w:pPr>
              <w:pStyle w:val="TAC"/>
              <w:pPrChange w:id="2739" w:author="이상욱/책임연구원/미래기술센터 C&amp;M표준(연)5G무선통신표준Task(sangwook1.lee@lge.com)" w:date="2022-04-22T13:27:00Z">
                <w:pPr>
                  <w:jc w:val="center"/>
                </w:pPr>
              </w:pPrChange>
            </w:pPr>
          </w:p>
        </w:tc>
        <w:tc>
          <w:tcPr>
            <w:tcW w:w="1604" w:type="dxa"/>
          </w:tcPr>
          <w:p w14:paraId="562A55A7" w14:textId="77777777" w:rsidR="00CF53A4" w:rsidRPr="00E1770C" w:rsidRDefault="00CF53A4">
            <w:pPr>
              <w:pStyle w:val="TAC"/>
              <w:pPrChange w:id="2740" w:author="이상욱/책임연구원/미래기술센터 C&amp;M표준(연)5G무선통신표준Task(sangwook1.lee@lge.com)" w:date="2022-04-22T13:27:00Z">
                <w:pPr>
                  <w:jc w:val="center"/>
                </w:pPr>
              </w:pPrChange>
            </w:pPr>
            <w:r w:rsidRPr="00E1770C">
              <w:t>≥ 11 and ≤ 14</w:t>
            </w:r>
          </w:p>
        </w:tc>
        <w:tc>
          <w:tcPr>
            <w:tcW w:w="4187" w:type="dxa"/>
            <w:gridSpan w:val="3"/>
          </w:tcPr>
          <w:p w14:paraId="3124BBAA" w14:textId="77777777" w:rsidR="00CF53A4" w:rsidRPr="00E1770C" w:rsidRDefault="00CF53A4">
            <w:pPr>
              <w:pStyle w:val="TAC"/>
              <w:pPrChange w:id="2741" w:author="이상욱/책임연구원/미래기술센터 C&amp;M표준(연)5G무선통신표준Task(sangwook1.lee@lge.com)" w:date="2022-04-22T13:27:00Z">
                <w:pPr>
                  <w:jc w:val="center"/>
                </w:pPr>
              </w:pPrChange>
            </w:pPr>
            <w:r w:rsidRPr="00E1770C">
              <w:t>≤ 14.5</w:t>
            </w:r>
          </w:p>
        </w:tc>
      </w:tr>
      <w:tr w:rsidR="00CF53A4" w:rsidRPr="00E1770C" w14:paraId="75DB01E4" w14:textId="77777777" w:rsidTr="00C240EB">
        <w:trPr>
          <w:jc w:val="center"/>
        </w:trPr>
        <w:tc>
          <w:tcPr>
            <w:tcW w:w="1622" w:type="dxa"/>
            <w:vMerge/>
            <w:vAlign w:val="center"/>
          </w:tcPr>
          <w:p w14:paraId="5F173279" w14:textId="77777777" w:rsidR="00CF53A4" w:rsidRPr="00E1770C" w:rsidRDefault="00CF53A4">
            <w:pPr>
              <w:pStyle w:val="TAC"/>
              <w:pPrChange w:id="2742" w:author="이상욱/책임연구원/미래기술센터 C&amp;M표준(연)5G무선통신표준Task(sangwook1.lee@lge.com)" w:date="2022-04-22T13:27:00Z">
                <w:pPr>
                  <w:jc w:val="center"/>
                </w:pPr>
              </w:pPrChange>
            </w:pPr>
          </w:p>
        </w:tc>
        <w:tc>
          <w:tcPr>
            <w:tcW w:w="1603" w:type="dxa"/>
            <w:vMerge/>
            <w:vAlign w:val="center"/>
          </w:tcPr>
          <w:p w14:paraId="17F82354" w14:textId="77777777" w:rsidR="00CF53A4" w:rsidRPr="00E1770C" w:rsidRDefault="00CF53A4">
            <w:pPr>
              <w:pStyle w:val="TAC"/>
              <w:pPrChange w:id="2743" w:author="이상욱/책임연구원/미래기술센터 C&amp;M표준(연)5G무선통신표준Task(sangwook1.lee@lge.com)" w:date="2022-04-22T13:27:00Z">
                <w:pPr>
                  <w:jc w:val="center"/>
                </w:pPr>
              </w:pPrChange>
            </w:pPr>
          </w:p>
        </w:tc>
        <w:tc>
          <w:tcPr>
            <w:tcW w:w="1604" w:type="dxa"/>
          </w:tcPr>
          <w:p w14:paraId="256FF90D" w14:textId="77777777" w:rsidR="00CF53A4" w:rsidRPr="00E1770C" w:rsidRDefault="00CF53A4">
            <w:pPr>
              <w:pStyle w:val="TAC"/>
              <w:pPrChange w:id="2744" w:author="이상욱/책임연구원/미래기술센터 C&amp;M표준(연)5G무선통신표준Task(sangwook1.lee@lge.com)" w:date="2022-04-22T13:27:00Z">
                <w:pPr>
                  <w:jc w:val="center"/>
                </w:pPr>
              </w:pPrChange>
            </w:pPr>
            <w:r w:rsidRPr="00E1770C">
              <w:t>≥ 15 and ≤ 19</w:t>
            </w:r>
          </w:p>
        </w:tc>
        <w:tc>
          <w:tcPr>
            <w:tcW w:w="4187" w:type="dxa"/>
            <w:gridSpan w:val="3"/>
          </w:tcPr>
          <w:p w14:paraId="53B22FA7" w14:textId="77777777" w:rsidR="00CF53A4" w:rsidRPr="00E1770C" w:rsidRDefault="00CF53A4">
            <w:pPr>
              <w:pStyle w:val="TAC"/>
              <w:pPrChange w:id="2745" w:author="이상욱/책임연구원/미래기술센터 C&amp;M표준(연)5G무선통신표준Task(sangwook1.lee@lge.com)" w:date="2022-04-22T13:27:00Z">
                <w:pPr>
                  <w:jc w:val="center"/>
                </w:pPr>
              </w:pPrChange>
            </w:pPr>
            <w:r w:rsidRPr="00E1770C">
              <w:t>≤ 13</w:t>
            </w:r>
          </w:p>
        </w:tc>
      </w:tr>
      <w:tr w:rsidR="00CF53A4" w:rsidRPr="00E1770C" w14:paraId="09D2F4A3" w14:textId="77777777" w:rsidTr="00C240EB">
        <w:trPr>
          <w:jc w:val="center"/>
        </w:trPr>
        <w:tc>
          <w:tcPr>
            <w:tcW w:w="1622" w:type="dxa"/>
            <w:vMerge/>
            <w:vAlign w:val="center"/>
          </w:tcPr>
          <w:p w14:paraId="6DE47B11" w14:textId="77777777" w:rsidR="00CF53A4" w:rsidRPr="00E1770C" w:rsidRDefault="00CF53A4">
            <w:pPr>
              <w:pStyle w:val="TAC"/>
              <w:pPrChange w:id="2746" w:author="이상욱/책임연구원/미래기술센터 C&amp;M표준(연)5G무선통신표준Task(sangwook1.lee@lge.com)" w:date="2022-04-22T13:27:00Z">
                <w:pPr>
                  <w:jc w:val="center"/>
                </w:pPr>
              </w:pPrChange>
            </w:pPr>
          </w:p>
        </w:tc>
        <w:tc>
          <w:tcPr>
            <w:tcW w:w="1603" w:type="dxa"/>
            <w:vMerge/>
            <w:vAlign w:val="center"/>
          </w:tcPr>
          <w:p w14:paraId="71522319" w14:textId="77777777" w:rsidR="00CF53A4" w:rsidRPr="00E1770C" w:rsidRDefault="00CF53A4">
            <w:pPr>
              <w:pStyle w:val="TAC"/>
              <w:pPrChange w:id="2747" w:author="이상욱/책임연구원/미래기술센터 C&amp;M표준(연)5G무선통신표준Task(sangwook1.lee@lge.com)" w:date="2022-04-22T13:27:00Z">
                <w:pPr>
                  <w:jc w:val="center"/>
                </w:pPr>
              </w:pPrChange>
            </w:pPr>
          </w:p>
        </w:tc>
        <w:tc>
          <w:tcPr>
            <w:tcW w:w="1604" w:type="dxa"/>
          </w:tcPr>
          <w:p w14:paraId="771973E2" w14:textId="77777777" w:rsidR="00CF53A4" w:rsidRPr="00E1770C" w:rsidRDefault="00CF53A4">
            <w:pPr>
              <w:pStyle w:val="TAC"/>
              <w:pPrChange w:id="2748" w:author="이상욱/책임연구원/미래기술센터 C&amp;M표준(연)5G무선통신표준Task(sangwook1.lee@lge.com)" w:date="2022-04-22T13:27:00Z">
                <w:pPr>
                  <w:jc w:val="center"/>
                </w:pPr>
              </w:pPrChange>
            </w:pPr>
            <w:r w:rsidRPr="00E1770C">
              <w:t>≥ 20 and ≤ 24</w:t>
            </w:r>
          </w:p>
        </w:tc>
        <w:tc>
          <w:tcPr>
            <w:tcW w:w="4187" w:type="dxa"/>
            <w:gridSpan w:val="3"/>
          </w:tcPr>
          <w:p w14:paraId="267FA468" w14:textId="77777777" w:rsidR="00CF53A4" w:rsidRPr="00E1770C" w:rsidRDefault="00CF53A4">
            <w:pPr>
              <w:pStyle w:val="TAC"/>
              <w:pPrChange w:id="2749" w:author="이상욱/책임연구원/미래기술센터 C&amp;M표준(연)5G무선통신표준Task(sangwook1.lee@lge.com)" w:date="2022-04-22T13:27:00Z">
                <w:pPr>
                  <w:jc w:val="center"/>
                </w:pPr>
              </w:pPrChange>
            </w:pPr>
            <w:r w:rsidRPr="00E1770C">
              <w:t>≤ 11.5</w:t>
            </w:r>
          </w:p>
        </w:tc>
      </w:tr>
      <w:tr w:rsidR="00CF53A4" w:rsidRPr="00E1770C" w14:paraId="1FD617AE" w14:textId="77777777" w:rsidTr="00C240EB">
        <w:trPr>
          <w:jc w:val="center"/>
        </w:trPr>
        <w:tc>
          <w:tcPr>
            <w:tcW w:w="1622" w:type="dxa"/>
            <w:vMerge/>
            <w:vAlign w:val="center"/>
          </w:tcPr>
          <w:p w14:paraId="7CFFD64C" w14:textId="77777777" w:rsidR="00CF53A4" w:rsidRPr="00E1770C" w:rsidRDefault="00CF53A4">
            <w:pPr>
              <w:pStyle w:val="TAC"/>
              <w:pPrChange w:id="2750" w:author="이상욱/책임연구원/미래기술센터 C&amp;M표준(연)5G무선통신표준Task(sangwook1.lee@lge.com)" w:date="2022-04-22T13:27:00Z">
                <w:pPr>
                  <w:jc w:val="center"/>
                </w:pPr>
              </w:pPrChange>
            </w:pPr>
          </w:p>
        </w:tc>
        <w:tc>
          <w:tcPr>
            <w:tcW w:w="1603" w:type="dxa"/>
            <w:vMerge/>
            <w:vAlign w:val="center"/>
          </w:tcPr>
          <w:p w14:paraId="7DCD0D94" w14:textId="77777777" w:rsidR="00CF53A4" w:rsidRPr="00E1770C" w:rsidRDefault="00CF53A4">
            <w:pPr>
              <w:pStyle w:val="TAC"/>
              <w:pPrChange w:id="2751" w:author="이상욱/책임연구원/미래기술센터 C&amp;M표준(연)5G무선통신표준Task(sangwook1.lee@lge.com)" w:date="2022-04-22T13:27:00Z">
                <w:pPr>
                  <w:jc w:val="center"/>
                </w:pPr>
              </w:pPrChange>
            </w:pPr>
          </w:p>
        </w:tc>
        <w:tc>
          <w:tcPr>
            <w:tcW w:w="1604" w:type="dxa"/>
          </w:tcPr>
          <w:p w14:paraId="3E8EDD3A" w14:textId="77777777" w:rsidR="00CF53A4" w:rsidRPr="00E1770C" w:rsidRDefault="00CF53A4">
            <w:pPr>
              <w:pStyle w:val="TAC"/>
              <w:pPrChange w:id="2752" w:author="이상욱/책임연구원/미래기술센터 C&amp;M표준(연)5G무선통신표준Task(sangwook1.lee@lge.com)" w:date="2022-04-22T13:27:00Z">
                <w:pPr>
                  <w:jc w:val="center"/>
                </w:pPr>
              </w:pPrChange>
            </w:pPr>
            <w:r w:rsidRPr="00E1770C">
              <w:t>≥ 25 and ≤ 29</w:t>
            </w:r>
          </w:p>
        </w:tc>
        <w:tc>
          <w:tcPr>
            <w:tcW w:w="4187" w:type="dxa"/>
            <w:gridSpan w:val="3"/>
          </w:tcPr>
          <w:p w14:paraId="09C9DAA8" w14:textId="77777777" w:rsidR="00CF53A4" w:rsidRPr="00E1770C" w:rsidRDefault="00CF53A4">
            <w:pPr>
              <w:pStyle w:val="TAC"/>
              <w:pPrChange w:id="2753" w:author="이상욱/책임연구원/미래기술센터 C&amp;M표준(연)5G무선통신표준Task(sangwook1.lee@lge.com)" w:date="2022-04-22T13:27:00Z">
                <w:pPr>
                  <w:jc w:val="center"/>
                </w:pPr>
              </w:pPrChange>
            </w:pPr>
            <w:r w:rsidRPr="00E1770C">
              <w:t>≤ 10</w:t>
            </w:r>
          </w:p>
        </w:tc>
      </w:tr>
      <w:tr w:rsidR="00CF53A4" w:rsidRPr="00E1770C" w14:paraId="029E4BA2" w14:textId="77777777" w:rsidTr="00C240EB">
        <w:trPr>
          <w:jc w:val="center"/>
        </w:trPr>
        <w:tc>
          <w:tcPr>
            <w:tcW w:w="1622" w:type="dxa"/>
            <w:vMerge/>
            <w:vAlign w:val="center"/>
          </w:tcPr>
          <w:p w14:paraId="73572DF9" w14:textId="77777777" w:rsidR="00CF53A4" w:rsidRPr="00E1770C" w:rsidRDefault="00CF53A4">
            <w:pPr>
              <w:pStyle w:val="TAC"/>
              <w:pPrChange w:id="2754" w:author="이상욱/책임연구원/미래기술센터 C&amp;M표준(연)5G무선통신표준Task(sangwook1.lee@lge.com)" w:date="2022-04-22T13:27:00Z">
                <w:pPr>
                  <w:jc w:val="center"/>
                </w:pPr>
              </w:pPrChange>
            </w:pPr>
          </w:p>
        </w:tc>
        <w:tc>
          <w:tcPr>
            <w:tcW w:w="1603" w:type="dxa"/>
            <w:vMerge/>
            <w:vAlign w:val="center"/>
          </w:tcPr>
          <w:p w14:paraId="728B9966" w14:textId="77777777" w:rsidR="00CF53A4" w:rsidRPr="00E1770C" w:rsidRDefault="00CF53A4">
            <w:pPr>
              <w:pStyle w:val="TAC"/>
              <w:pPrChange w:id="2755" w:author="이상욱/책임연구원/미래기술센터 C&amp;M표준(연)5G무선통신표준Task(sangwook1.lee@lge.com)" w:date="2022-04-22T13:27:00Z">
                <w:pPr>
                  <w:jc w:val="center"/>
                </w:pPr>
              </w:pPrChange>
            </w:pPr>
          </w:p>
        </w:tc>
        <w:tc>
          <w:tcPr>
            <w:tcW w:w="1604" w:type="dxa"/>
          </w:tcPr>
          <w:p w14:paraId="7088C647" w14:textId="77777777" w:rsidR="00CF53A4" w:rsidRPr="00E1770C" w:rsidRDefault="00CF53A4">
            <w:pPr>
              <w:pStyle w:val="TAC"/>
              <w:pPrChange w:id="2756" w:author="이상욱/책임연구원/미래기술센터 C&amp;M표준(연)5G무선통신표준Task(sangwook1.lee@lge.com)" w:date="2022-04-22T13:27:00Z">
                <w:pPr>
                  <w:jc w:val="center"/>
                </w:pPr>
              </w:pPrChange>
            </w:pPr>
            <w:r w:rsidRPr="00E1770C">
              <w:t>≥ 30</w:t>
            </w:r>
          </w:p>
        </w:tc>
        <w:tc>
          <w:tcPr>
            <w:tcW w:w="4187" w:type="dxa"/>
            <w:gridSpan w:val="3"/>
          </w:tcPr>
          <w:p w14:paraId="4A2B851B" w14:textId="77777777" w:rsidR="00CF53A4" w:rsidRPr="00E1770C" w:rsidRDefault="00CF53A4">
            <w:pPr>
              <w:pStyle w:val="TAC"/>
              <w:pPrChange w:id="2757" w:author="이상욱/책임연구원/미래기술센터 C&amp;M표준(연)5G무선통신표준Task(sangwook1.lee@lge.com)" w:date="2022-04-22T13:27:00Z">
                <w:pPr>
                  <w:jc w:val="center"/>
                </w:pPr>
              </w:pPrChange>
            </w:pPr>
            <w:r w:rsidRPr="00E1770C">
              <w:t>≤ 8.5</w:t>
            </w:r>
          </w:p>
        </w:tc>
      </w:tr>
      <w:tr w:rsidR="00CF53A4" w:rsidRPr="00E1770C" w14:paraId="33149F13" w14:textId="77777777" w:rsidTr="00C240EB">
        <w:trPr>
          <w:jc w:val="center"/>
        </w:trPr>
        <w:tc>
          <w:tcPr>
            <w:tcW w:w="1622" w:type="dxa"/>
            <w:vMerge/>
            <w:vAlign w:val="center"/>
          </w:tcPr>
          <w:p w14:paraId="0DC82BC5" w14:textId="77777777" w:rsidR="00CF53A4" w:rsidRPr="00E1770C" w:rsidRDefault="00CF53A4">
            <w:pPr>
              <w:pStyle w:val="TAC"/>
              <w:pPrChange w:id="2758" w:author="이상욱/책임연구원/미래기술센터 C&amp;M표준(연)5G무선통신표준Task(sangwook1.lee@lge.com)" w:date="2022-04-22T13:27:00Z">
                <w:pPr>
                  <w:jc w:val="center"/>
                </w:pPr>
              </w:pPrChange>
            </w:pPr>
          </w:p>
        </w:tc>
        <w:tc>
          <w:tcPr>
            <w:tcW w:w="1603" w:type="dxa"/>
            <w:vAlign w:val="center"/>
          </w:tcPr>
          <w:p w14:paraId="5343D499" w14:textId="77777777" w:rsidR="00CF53A4" w:rsidRPr="00E1770C" w:rsidRDefault="00CF53A4">
            <w:pPr>
              <w:pStyle w:val="TAC"/>
              <w:pPrChange w:id="2759" w:author="이상욱/책임연구원/미래기술센터 C&amp;M표준(연)5G무선통신표준Task(sangwook1.lee@lge.com)" w:date="2022-04-22T13:27:00Z">
                <w:pPr>
                  <w:jc w:val="center"/>
                </w:pPr>
              </w:pPrChange>
            </w:pPr>
            <w:r w:rsidRPr="00E1770C">
              <w:t>≥ 20 and ≤ 24</w:t>
            </w:r>
          </w:p>
        </w:tc>
        <w:tc>
          <w:tcPr>
            <w:tcW w:w="1604" w:type="dxa"/>
            <w:vAlign w:val="center"/>
          </w:tcPr>
          <w:p w14:paraId="6C3FCC9E" w14:textId="77777777" w:rsidR="00CF53A4" w:rsidRPr="00E1770C" w:rsidRDefault="00CF53A4">
            <w:pPr>
              <w:pStyle w:val="TAC"/>
              <w:pPrChange w:id="2760" w:author="이상욱/책임연구원/미래기술센터 C&amp;M표준(연)5G무선통신표준Task(sangwook1.lee@lge.com)" w:date="2022-04-22T13:27:00Z">
                <w:pPr>
                  <w:jc w:val="center"/>
                </w:pPr>
              </w:pPrChange>
            </w:pPr>
            <w:r w:rsidRPr="00E1770C">
              <w:t>1</w:t>
            </w:r>
          </w:p>
        </w:tc>
        <w:tc>
          <w:tcPr>
            <w:tcW w:w="4187" w:type="dxa"/>
            <w:gridSpan w:val="3"/>
            <w:vAlign w:val="center"/>
          </w:tcPr>
          <w:p w14:paraId="6699BDD6" w14:textId="77777777" w:rsidR="00CF53A4" w:rsidRPr="00E1770C" w:rsidRDefault="00CF53A4">
            <w:pPr>
              <w:pStyle w:val="TAC"/>
              <w:pPrChange w:id="2761" w:author="이상욱/책임연구원/미래기술센터 C&amp;M표준(연)5G무선통신표준Task(sangwook1.lee@lge.com)" w:date="2022-04-22T13:27:00Z">
                <w:pPr>
                  <w:jc w:val="center"/>
                </w:pPr>
              </w:pPrChange>
            </w:pPr>
            <w:r w:rsidRPr="00E1770C">
              <w:t>≤ 22</w:t>
            </w:r>
          </w:p>
        </w:tc>
      </w:tr>
      <w:tr w:rsidR="00CF53A4" w:rsidRPr="00E1770C" w14:paraId="2EB985D9" w14:textId="77777777" w:rsidTr="00C240EB">
        <w:trPr>
          <w:jc w:val="center"/>
        </w:trPr>
        <w:tc>
          <w:tcPr>
            <w:tcW w:w="1622" w:type="dxa"/>
            <w:vMerge/>
            <w:vAlign w:val="center"/>
          </w:tcPr>
          <w:p w14:paraId="392757B2" w14:textId="77777777" w:rsidR="00CF53A4" w:rsidRPr="00E1770C" w:rsidRDefault="00CF53A4">
            <w:pPr>
              <w:pStyle w:val="TAC"/>
              <w:pPrChange w:id="2762" w:author="이상욱/책임연구원/미래기술센터 C&amp;M표준(연)5G무선통신표준Task(sangwook1.lee@lge.com)" w:date="2022-04-22T13:27:00Z">
                <w:pPr>
                  <w:jc w:val="center"/>
                </w:pPr>
              </w:pPrChange>
            </w:pPr>
          </w:p>
        </w:tc>
        <w:tc>
          <w:tcPr>
            <w:tcW w:w="1603" w:type="dxa"/>
            <w:vMerge w:val="restart"/>
            <w:vAlign w:val="center"/>
          </w:tcPr>
          <w:p w14:paraId="355C1F8E" w14:textId="77777777" w:rsidR="00CF53A4" w:rsidRPr="00E1770C" w:rsidRDefault="00CF53A4">
            <w:pPr>
              <w:pStyle w:val="TAC"/>
              <w:pPrChange w:id="2763" w:author="이상욱/책임연구원/미래기술센터 C&amp;M표준(연)5G무선통신표준Task(sangwook1.lee@lge.com)" w:date="2022-04-22T13:27:00Z">
                <w:pPr>
                  <w:wordWrap w:val="0"/>
                  <w:jc w:val="center"/>
                </w:pPr>
              </w:pPrChange>
            </w:pPr>
            <w:r w:rsidRPr="00E1770C">
              <w:t>≥ 20 and ≤ 30</w:t>
            </w:r>
          </w:p>
        </w:tc>
        <w:tc>
          <w:tcPr>
            <w:tcW w:w="1604" w:type="dxa"/>
            <w:vAlign w:val="center"/>
          </w:tcPr>
          <w:p w14:paraId="2A3366E6" w14:textId="77777777" w:rsidR="00CF53A4" w:rsidRPr="00E1770C" w:rsidRDefault="00CF53A4">
            <w:pPr>
              <w:pStyle w:val="TAC"/>
              <w:pPrChange w:id="2764" w:author="이상욱/책임연구원/미래기술센터 C&amp;M표준(연)5G무선통신표준Task(sangwook1.lee@lge.com)" w:date="2022-04-22T13:27:00Z">
                <w:pPr>
                  <w:jc w:val="center"/>
                </w:pPr>
              </w:pPrChange>
            </w:pPr>
            <w:r w:rsidRPr="00E1770C">
              <w:t>0</w:t>
            </w:r>
          </w:p>
        </w:tc>
        <w:tc>
          <w:tcPr>
            <w:tcW w:w="4187" w:type="dxa"/>
            <w:gridSpan w:val="3"/>
            <w:vAlign w:val="center"/>
          </w:tcPr>
          <w:p w14:paraId="10FF5701" w14:textId="77777777" w:rsidR="00CF53A4" w:rsidRPr="00E1770C" w:rsidRDefault="00CF53A4">
            <w:pPr>
              <w:pStyle w:val="TAC"/>
              <w:pPrChange w:id="2765" w:author="이상욱/책임연구원/미래기술센터 C&amp;M표준(연)5G무선통신표준Task(sangwook1.lee@lge.com)" w:date="2022-04-22T13:27:00Z">
                <w:pPr>
                  <w:jc w:val="center"/>
                </w:pPr>
              </w:pPrChange>
            </w:pPr>
            <w:r w:rsidRPr="00E1770C">
              <w:t>≤ 22</w:t>
            </w:r>
          </w:p>
        </w:tc>
      </w:tr>
      <w:tr w:rsidR="00CF53A4" w:rsidRPr="00E1770C" w14:paraId="04AA57F7" w14:textId="77777777" w:rsidTr="00C240EB">
        <w:trPr>
          <w:jc w:val="center"/>
        </w:trPr>
        <w:tc>
          <w:tcPr>
            <w:tcW w:w="1622" w:type="dxa"/>
            <w:vMerge/>
            <w:vAlign w:val="center"/>
          </w:tcPr>
          <w:p w14:paraId="1E50B06C" w14:textId="77777777" w:rsidR="00CF53A4" w:rsidRPr="00E1770C" w:rsidRDefault="00CF53A4">
            <w:pPr>
              <w:pStyle w:val="TAC"/>
              <w:pPrChange w:id="2766" w:author="이상욱/책임연구원/미래기술센터 C&amp;M표준(연)5G무선통신표준Task(sangwook1.lee@lge.com)" w:date="2022-04-22T13:27:00Z">
                <w:pPr>
                  <w:jc w:val="center"/>
                </w:pPr>
              </w:pPrChange>
            </w:pPr>
          </w:p>
        </w:tc>
        <w:tc>
          <w:tcPr>
            <w:tcW w:w="1603" w:type="dxa"/>
            <w:vMerge/>
            <w:vAlign w:val="center"/>
          </w:tcPr>
          <w:p w14:paraId="188CE9DE" w14:textId="77777777" w:rsidR="00CF53A4" w:rsidRPr="00E1770C" w:rsidRDefault="00CF53A4">
            <w:pPr>
              <w:pStyle w:val="TAC"/>
              <w:pPrChange w:id="2767" w:author="이상욱/책임연구원/미래기술센터 C&amp;M표준(연)5G무선통신표준Task(sangwook1.lee@lge.com)" w:date="2022-04-22T13:27:00Z">
                <w:pPr>
                  <w:wordWrap w:val="0"/>
                  <w:jc w:val="center"/>
                </w:pPr>
              </w:pPrChange>
            </w:pPr>
          </w:p>
        </w:tc>
        <w:tc>
          <w:tcPr>
            <w:tcW w:w="1604" w:type="dxa"/>
            <w:vAlign w:val="center"/>
          </w:tcPr>
          <w:p w14:paraId="70F499D3" w14:textId="77777777" w:rsidR="00CF53A4" w:rsidRPr="00E1770C" w:rsidRDefault="00CF53A4">
            <w:pPr>
              <w:pStyle w:val="TAC"/>
              <w:pPrChange w:id="2768" w:author="이상욱/책임연구원/미래기술센터 C&amp;M표준(연)5G무선통신표준Task(sangwook1.lee@lge.com)" w:date="2022-04-22T13:27:00Z">
                <w:pPr>
                  <w:jc w:val="center"/>
                </w:pPr>
              </w:pPrChange>
            </w:pPr>
            <w:r w:rsidRPr="00E1770C">
              <w:t>2 and 3</w:t>
            </w:r>
          </w:p>
        </w:tc>
        <w:tc>
          <w:tcPr>
            <w:tcW w:w="4187" w:type="dxa"/>
            <w:gridSpan w:val="3"/>
            <w:vAlign w:val="center"/>
          </w:tcPr>
          <w:p w14:paraId="72BE2BFC" w14:textId="77777777" w:rsidR="00CF53A4" w:rsidRPr="00E1770C" w:rsidRDefault="00CF53A4">
            <w:pPr>
              <w:pStyle w:val="TAC"/>
              <w:pPrChange w:id="2769" w:author="이상욱/책임연구원/미래기술센터 C&amp;M표준(연)5G무선통신표준Task(sangwook1.lee@lge.com)" w:date="2022-04-22T13:27:00Z">
                <w:pPr>
                  <w:jc w:val="center"/>
                </w:pPr>
              </w:pPrChange>
            </w:pPr>
            <w:r w:rsidRPr="00E1770C">
              <w:t>≤ 20</w:t>
            </w:r>
          </w:p>
        </w:tc>
      </w:tr>
      <w:tr w:rsidR="00CF53A4" w:rsidRPr="00E1770C" w14:paraId="7B399598" w14:textId="77777777" w:rsidTr="00C240EB">
        <w:trPr>
          <w:jc w:val="center"/>
        </w:trPr>
        <w:tc>
          <w:tcPr>
            <w:tcW w:w="1622" w:type="dxa"/>
            <w:vMerge/>
            <w:vAlign w:val="center"/>
          </w:tcPr>
          <w:p w14:paraId="15FD441F" w14:textId="77777777" w:rsidR="00CF53A4" w:rsidRPr="00E1770C" w:rsidRDefault="00CF53A4">
            <w:pPr>
              <w:pStyle w:val="TAC"/>
              <w:pPrChange w:id="2770" w:author="이상욱/책임연구원/미래기술센터 C&amp;M표준(연)5G무선통신표준Task(sangwook1.lee@lge.com)" w:date="2022-04-22T13:27:00Z">
                <w:pPr>
                  <w:jc w:val="center"/>
                </w:pPr>
              </w:pPrChange>
            </w:pPr>
          </w:p>
        </w:tc>
        <w:tc>
          <w:tcPr>
            <w:tcW w:w="1603" w:type="dxa"/>
            <w:vMerge/>
            <w:vAlign w:val="center"/>
          </w:tcPr>
          <w:p w14:paraId="302B253E" w14:textId="77777777" w:rsidR="00CF53A4" w:rsidRPr="00E1770C" w:rsidRDefault="00CF53A4">
            <w:pPr>
              <w:pStyle w:val="TAC"/>
              <w:pPrChange w:id="2771" w:author="이상욱/책임연구원/미래기술센터 C&amp;M표준(연)5G무선통신표준Task(sangwook1.lee@lge.com)" w:date="2022-04-22T13:27:00Z">
                <w:pPr>
                  <w:jc w:val="center"/>
                </w:pPr>
              </w:pPrChange>
            </w:pPr>
          </w:p>
        </w:tc>
        <w:tc>
          <w:tcPr>
            <w:tcW w:w="1604" w:type="dxa"/>
            <w:vAlign w:val="center"/>
          </w:tcPr>
          <w:p w14:paraId="0240760C" w14:textId="77777777" w:rsidR="00CF53A4" w:rsidRPr="00E1770C" w:rsidRDefault="00CF53A4">
            <w:pPr>
              <w:pStyle w:val="TAC"/>
              <w:pPrChange w:id="2772" w:author="이상욱/책임연구원/미래기술센터 C&amp;M표준(연)5G무선통신표준Task(sangwook1.lee@lge.com)" w:date="2022-04-22T13:27:00Z">
                <w:pPr>
                  <w:jc w:val="center"/>
                </w:pPr>
              </w:pPrChange>
            </w:pPr>
            <w:r w:rsidRPr="00E1770C">
              <w:t>4</w:t>
            </w:r>
          </w:p>
        </w:tc>
        <w:tc>
          <w:tcPr>
            <w:tcW w:w="4187" w:type="dxa"/>
            <w:gridSpan w:val="3"/>
            <w:vAlign w:val="center"/>
          </w:tcPr>
          <w:p w14:paraId="7DFD5883" w14:textId="77777777" w:rsidR="00CF53A4" w:rsidRPr="00E1770C" w:rsidRDefault="00CF53A4">
            <w:pPr>
              <w:pStyle w:val="TAC"/>
              <w:pPrChange w:id="2773" w:author="이상욱/책임연구원/미래기술센터 C&amp;M표준(연)5G무선통신표준Task(sangwook1.lee@lge.com)" w:date="2022-04-22T13:27:00Z">
                <w:pPr>
                  <w:jc w:val="center"/>
                </w:pPr>
              </w:pPrChange>
            </w:pPr>
            <w:r w:rsidRPr="00E1770C">
              <w:t>≤ 17.5</w:t>
            </w:r>
          </w:p>
        </w:tc>
      </w:tr>
      <w:tr w:rsidR="00CF53A4" w:rsidRPr="00E1770C" w14:paraId="5FB0C78D" w14:textId="77777777" w:rsidTr="00C240EB">
        <w:trPr>
          <w:jc w:val="center"/>
        </w:trPr>
        <w:tc>
          <w:tcPr>
            <w:tcW w:w="1622" w:type="dxa"/>
            <w:vMerge/>
            <w:vAlign w:val="center"/>
          </w:tcPr>
          <w:p w14:paraId="6B2CF0A9" w14:textId="77777777" w:rsidR="00CF53A4" w:rsidRPr="00E1770C" w:rsidRDefault="00CF53A4">
            <w:pPr>
              <w:pStyle w:val="TAC"/>
              <w:pPrChange w:id="2774" w:author="이상욱/책임연구원/미래기술센터 C&amp;M표준(연)5G무선통신표준Task(sangwook1.lee@lge.com)" w:date="2022-04-22T13:27:00Z">
                <w:pPr>
                  <w:jc w:val="center"/>
                </w:pPr>
              </w:pPrChange>
            </w:pPr>
          </w:p>
        </w:tc>
        <w:tc>
          <w:tcPr>
            <w:tcW w:w="1603" w:type="dxa"/>
            <w:vAlign w:val="center"/>
          </w:tcPr>
          <w:p w14:paraId="36197AC2" w14:textId="77777777" w:rsidR="00CF53A4" w:rsidRPr="00E1770C" w:rsidRDefault="00CF53A4">
            <w:pPr>
              <w:pStyle w:val="TAC"/>
              <w:pPrChange w:id="2775" w:author="이상욱/책임연구원/미래기술센터 C&amp;M표준(연)5G무선통신표준Task(sangwook1.lee@lge.com)" w:date="2022-04-22T13:27:00Z">
                <w:pPr>
                  <w:jc w:val="center"/>
                </w:pPr>
              </w:pPrChange>
            </w:pPr>
            <w:r w:rsidRPr="00E1770C">
              <w:t>≥ 25 and ≤ 40</w:t>
            </w:r>
          </w:p>
        </w:tc>
        <w:tc>
          <w:tcPr>
            <w:tcW w:w="1604" w:type="dxa"/>
            <w:vAlign w:val="center"/>
          </w:tcPr>
          <w:p w14:paraId="0A872598" w14:textId="77777777" w:rsidR="00CF53A4" w:rsidRPr="00E1770C" w:rsidRDefault="00CF53A4">
            <w:pPr>
              <w:pStyle w:val="TAC"/>
              <w:pPrChange w:id="2776" w:author="이상욱/책임연구원/미래기술센터 C&amp;M표준(연)5G무선통신표준Task(sangwook1.lee@lge.com)" w:date="2022-04-22T13:27:00Z">
                <w:pPr>
                  <w:jc w:val="center"/>
                </w:pPr>
              </w:pPrChange>
            </w:pPr>
            <w:r w:rsidRPr="00E1770C">
              <w:t>1</w:t>
            </w:r>
          </w:p>
        </w:tc>
        <w:tc>
          <w:tcPr>
            <w:tcW w:w="4187" w:type="dxa"/>
            <w:gridSpan w:val="3"/>
            <w:vAlign w:val="center"/>
          </w:tcPr>
          <w:p w14:paraId="7DB9E5C6" w14:textId="77777777" w:rsidR="00CF53A4" w:rsidRPr="00E1770C" w:rsidRDefault="00CF53A4">
            <w:pPr>
              <w:pStyle w:val="TAC"/>
              <w:pPrChange w:id="2777" w:author="이상욱/책임연구원/미래기술센터 C&amp;M표준(연)5G무선통신표준Task(sangwook1.lee@lge.com)" w:date="2022-04-22T13:27:00Z">
                <w:pPr>
                  <w:jc w:val="center"/>
                </w:pPr>
              </w:pPrChange>
            </w:pPr>
            <w:r w:rsidRPr="00E1770C">
              <w:t>≤ 20</w:t>
            </w:r>
          </w:p>
        </w:tc>
      </w:tr>
      <w:tr w:rsidR="00CF53A4" w:rsidRPr="00E1770C" w14:paraId="592F37CB" w14:textId="77777777" w:rsidTr="00C240EB">
        <w:trPr>
          <w:jc w:val="center"/>
        </w:trPr>
        <w:tc>
          <w:tcPr>
            <w:tcW w:w="1622" w:type="dxa"/>
            <w:vMerge/>
            <w:vAlign w:val="center"/>
          </w:tcPr>
          <w:p w14:paraId="1BE45859" w14:textId="77777777" w:rsidR="00CF53A4" w:rsidRPr="00E1770C" w:rsidRDefault="00CF53A4">
            <w:pPr>
              <w:pStyle w:val="TAC"/>
              <w:pPrChange w:id="2778" w:author="이상욱/책임연구원/미래기술센터 C&amp;M표준(연)5G무선통신표준Task(sangwook1.lee@lge.com)" w:date="2022-04-22T13:27:00Z">
                <w:pPr>
                  <w:jc w:val="center"/>
                </w:pPr>
              </w:pPrChange>
            </w:pPr>
          </w:p>
        </w:tc>
        <w:tc>
          <w:tcPr>
            <w:tcW w:w="1603" w:type="dxa"/>
            <w:vAlign w:val="center"/>
          </w:tcPr>
          <w:p w14:paraId="221E05EE" w14:textId="77777777" w:rsidR="00CF53A4" w:rsidRPr="00E1770C" w:rsidRDefault="00CF53A4">
            <w:pPr>
              <w:pStyle w:val="TAC"/>
              <w:pPrChange w:id="2779" w:author="이상욱/책임연구원/미래기술센터 C&amp;M표준(연)5G무선통신표준Task(sangwook1.lee@lge.com)" w:date="2022-04-22T13:27:00Z">
                <w:pPr>
                  <w:jc w:val="center"/>
                </w:pPr>
              </w:pPrChange>
            </w:pPr>
            <w:r w:rsidRPr="00E1770C">
              <w:t>≥ 30</w:t>
            </w:r>
          </w:p>
        </w:tc>
        <w:tc>
          <w:tcPr>
            <w:tcW w:w="1604" w:type="dxa"/>
            <w:vAlign w:val="center"/>
          </w:tcPr>
          <w:p w14:paraId="74D64CC1" w14:textId="77777777" w:rsidR="00CF53A4" w:rsidRPr="00E1770C" w:rsidRDefault="00CF53A4">
            <w:pPr>
              <w:pStyle w:val="TAC"/>
              <w:pPrChange w:id="2780" w:author="이상욱/책임연구원/미래기술센터 C&amp;M표준(연)5G무선통신표준Task(sangwook1.lee@lge.com)" w:date="2022-04-22T13:27:00Z">
                <w:pPr>
                  <w:jc w:val="center"/>
                </w:pPr>
              </w:pPrChange>
            </w:pPr>
            <w:r w:rsidRPr="00E1770C">
              <w:t>≥ 5 and ≤ 7</w:t>
            </w:r>
          </w:p>
        </w:tc>
        <w:tc>
          <w:tcPr>
            <w:tcW w:w="4187" w:type="dxa"/>
            <w:gridSpan w:val="3"/>
            <w:vAlign w:val="center"/>
          </w:tcPr>
          <w:p w14:paraId="5C4B8B63" w14:textId="77777777" w:rsidR="00CF53A4" w:rsidRPr="00E1770C" w:rsidRDefault="00CF53A4">
            <w:pPr>
              <w:pStyle w:val="TAC"/>
              <w:pPrChange w:id="2781" w:author="이상욱/책임연구원/미래기술센터 C&amp;M표준(연)5G무선통신표준Task(sangwook1.lee@lge.com)" w:date="2022-04-22T13:27:00Z">
                <w:pPr>
                  <w:jc w:val="center"/>
                </w:pPr>
              </w:pPrChange>
            </w:pPr>
            <w:r w:rsidRPr="00E1770C">
              <w:t>≤ 16</w:t>
            </w:r>
          </w:p>
        </w:tc>
      </w:tr>
      <w:tr w:rsidR="00CF53A4" w:rsidRPr="00E1770C" w14:paraId="225CEE7E" w14:textId="77777777" w:rsidTr="00C240EB">
        <w:trPr>
          <w:jc w:val="center"/>
        </w:trPr>
        <w:tc>
          <w:tcPr>
            <w:tcW w:w="1622" w:type="dxa"/>
            <w:vMerge/>
            <w:vAlign w:val="center"/>
          </w:tcPr>
          <w:p w14:paraId="037C56FE" w14:textId="77777777" w:rsidR="00CF53A4" w:rsidRPr="00E1770C" w:rsidRDefault="00CF53A4">
            <w:pPr>
              <w:pStyle w:val="TAC"/>
              <w:pPrChange w:id="2782" w:author="이상욱/책임연구원/미래기술센터 C&amp;M표준(연)5G무선통신표준Task(sangwook1.lee@lge.com)" w:date="2022-04-22T13:27:00Z">
                <w:pPr>
                  <w:jc w:val="center"/>
                </w:pPr>
              </w:pPrChange>
            </w:pPr>
          </w:p>
        </w:tc>
        <w:tc>
          <w:tcPr>
            <w:tcW w:w="1603" w:type="dxa"/>
            <w:vMerge w:val="restart"/>
            <w:vAlign w:val="center"/>
          </w:tcPr>
          <w:p w14:paraId="5422057F" w14:textId="77777777" w:rsidR="00CF53A4" w:rsidRPr="00E1770C" w:rsidRDefault="00CF53A4">
            <w:pPr>
              <w:pStyle w:val="TAC"/>
              <w:pPrChange w:id="2783" w:author="이상욱/책임연구원/미래기술센터 C&amp;M표준(연)5G무선통신표준Task(sangwook1.lee@lge.com)" w:date="2022-04-22T13:27:00Z">
                <w:pPr>
                  <w:jc w:val="center"/>
                </w:pPr>
              </w:pPrChange>
            </w:pPr>
            <w:r w:rsidRPr="00E1770C">
              <w:t>≥ 36</w:t>
            </w:r>
          </w:p>
        </w:tc>
        <w:tc>
          <w:tcPr>
            <w:tcW w:w="1604" w:type="dxa"/>
            <w:vAlign w:val="center"/>
          </w:tcPr>
          <w:p w14:paraId="3839ADF5" w14:textId="77777777" w:rsidR="00CF53A4" w:rsidRPr="00E1770C" w:rsidRDefault="00CF53A4">
            <w:pPr>
              <w:pStyle w:val="TAC"/>
              <w:pPrChange w:id="2784" w:author="이상욱/책임연구원/미래기술센터 C&amp;M표준(연)5G무선통신표준Task(sangwook1.lee@lge.com)" w:date="2022-04-22T13:27:00Z">
                <w:pPr>
                  <w:jc w:val="center"/>
                </w:pPr>
              </w:pPrChange>
            </w:pPr>
            <w:r w:rsidRPr="00E1770C">
              <w:t>0</w:t>
            </w:r>
          </w:p>
        </w:tc>
        <w:tc>
          <w:tcPr>
            <w:tcW w:w="4187" w:type="dxa"/>
            <w:gridSpan w:val="3"/>
            <w:vAlign w:val="center"/>
          </w:tcPr>
          <w:p w14:paraId="17D35B29" w14:textId="77777777" w:rsidR="00CF53A4" w:rsidRPr="00E1770C" w:rsidRDefault="00CF53A4">
            <w:pPr>
              <w:pStyle w:val="TAC"/>
              <w:pPrChange w:id="2785" w:author="이상욱/책임연구원/미래기술센터 C&amp;M표준(연)5G무선통신표준Task(sangwook1.lee@lge.com)" w:date="2022-04-22T13:27:00Z">
                <w:pPr>
                  <w:jc w:val="center"/>
                </w:pPr>
              </w:pPrChange>
            </w:pPr>
            <w:r w:rsidRPr="00E1770C">
              <w:t>≤ 20</w:t>
            </w:r>
          </w:p>
        </w:tc>
      </w:tr>
      <w:tr w:rsidR="00CF53A4" w:rsidRPr="00E1770C" w14:paraId="26CCC038" w14:textId="77777777" w:rsidTr="00C240EB">
        <w:trPr>
          <w:trHeight w:val="277"/>
          <w:jc w:val="center"/>
        </w:trPr>
        <w:tc>
          <w:tcPr>
            <w:tcW w:w="1622" w:type="dxa"/>
            <w:vMerge/>
            <w:vAlign w:val="center"/>
          </w:tcPr>
          <w:p w14:paraId="62360CE5" w14:textId="77777777" w:rsidR="00CF53A4" w:rsidRPr="00E1770C" w:rsidRDefault="00CF53A4">
            <w:pPr>
              <w:pStyle w:val="TAC"/>
              <w:pPrChange w:id="2786" w:author="이상욱/책임연구원/미래기술센터 C&amp;M표준(연)5G무선통신표준Task(sangwook1.lee@lge.com)" w:date="2022-04-22T13:27:00Z">
                <w:pPr>
                  <w:jc w:val="center"/>
                </w:pPr>
              </w:pPrChange>
            </w:pPr>
          </w:p>
        </w:tc>
        <w:tc>
          <w:tcPr>
            <w:tcW w:w="1603" w:type="dxa"/>
            <w:vMerge/>
            <w:vAlign w:val="center"/>
          </w:tcPr>
          <w:p w14:paraId="4E99A513" w14:textId="77777777" w:rsidR="00CF53A4" w:rsidRPr="00E1770C" w:rsidRDefault="00CF53A4">
            <w:pPr>
              <w:pStyle w:val="TAC"/>
              <w:pPrChange w:id="2787" w:author="이상욱/책임연구원/미래기술센터 C&amp;M표준(연)5G무선통신표준Task(sangwook1.lee@lge.com)" w:date="2022-04-22T13:27:00Z">
                <w:pPr>
                  <w:jc w:val="center"/>
                </w:pPr>
              </w:pPrChange>
            </w:pPr>
          </w:p>
        </w:tc>
        <w:tc>
          <w:tcPr>
            <w:tcW w:w="1604" w:type="dxa"/>
            <w:vAlign w:val="center"/>
          </w:tcPr>
          <w:p w14:paraId="775EBBB7" w14:textId="77777777" w:rsidR="00CF53A4" w:rsidRPr="00E1770C" w:rsidRDefault="00CF53A4">
            <w:pPr>
              <w:pStyle w:val="TAC"/>
              <w:pPrChange w:id="2788" w:author="이상욱/책임연구원/미래기술센터 C&amp;M표준(연)5G무선통신표준Task(sangwook1.lee@lge.com)" w:date="2022-04-22T13:27:00Z">
                <w:pPr>
                  <w:jc w:val="center"/>
                </w:pPr>
              </w:pPrChange>
            </w:pPr>
            <w:r w:rsidRPr="00E1770C">
              <w:t>≥</w:t>
            </w:r>
            <w:r>
              <w:t xml:space="preserve"> </w:t>
            </w:r>
            <w:r w:rsidRPr="00E1770C">
              <w:t>2 and</w:t>
            </w:r>
            <w:r>
              <w:t xml:space="preserve"> </w:t>
            </w:r>
            <w:r w:rsidRPr="00E1770C">
              <w:t xml:space="preserve">≤ </w:t>
            </w:r>
            <w:r>
              <w:t>4</w:t>
            </w:r>
          </w:p>
        </w:tc>
        <w:tc>
          <w:tcPr>
            <w:tcW w:w="4187" w:type="dxa"/>
            <w:gridSpan w:val="3"/>
            <w:vAlign w:val="center"/>
          </w:tcPr>
          <w:p w14:paraId="08545851" w14:textId="77777777" w:rsidR="00CF53A4" w:rsidRPr="00E1770C" w:rsidRDefault="00CF53A4">
            <w:pPr>
              <w:pStyle w:val="TAC"/>
              <w:pPrChange w:id="2789" w:author="이상욱/책임연구원/미래기술센터 C&amp;M표준(연)5G무선통신표준Task(sangwook1.lee@lge.com)" w:date="2022-04-22T13:27:00Z">
                <w:pPr>
                  <w:jc w:val="center"/>
                </w:pPr>
              </w:pPrChange>
            </w:pPr>
            <w:r w:rsidRPr="00E1770C">
              <w:t>≤ 17.5</w:t>
            </w:r>
          </w:p>
        </w:tc>
      </w:tr>
      <w:tr w:rsidR="00CF53A4" w:rsidRPr="00E1770C" w14:paraId="0A9FEB47" w14:textId="77777777" w:rsidTr="00C240EB">
        <w:trPr>
          <w:jc w:val="center"/>
        </w:trPr>
        <w:tc>
          <w:tcPr>
            <w:tcW w:w="1622" w:type="dxa"/>
            <w:vMerge/>
            <w:vAlign w:val="center"/>
          </w:tcPr>
          <w:p w14:paraId="17F6DEF1" w14:textId="77777777" w:rsidR="00CF53A4" w:rsidRPr="00E1770C" w:rsidRDefault="00CF53A4">
            <w:pPr>
              <w:pStyle w:val="TAC"/>
              <w:pPrChange w:id="2790" w:author="이상욱/책임연구원/미래기술센터 C&amp;M표준(연)5G무선통신표준Task(sangwook1.lee@lge.com)" w:date="2022-04-22T13:27:00Z">
                <w:pPr>
                  <w:jc w:val="center"/>
                </w:pPr>
              </w:pPrChange>
            </w:pPr>
          </w:p>
        </w:tc>
        <w:tc>
          <w:tcPr>
            <w:tcW w:w="1603" w:type="dxa"/>
            <w:vMerge/>
            <w:vAlign w:val="center"/>
          </w:tcPr>
          <w:p w14:paraId="74D378AC" w14:textId="77777777" w:rsidR="00CF53A4" w:rsidRPr="00E1770C" w:rsidRDefault="00CF53A4">
            <w:pPr>
              <w:pStyle w:val="TAC"/>
              <w:pPrChange w:id="2791" w:author="이상욱/책임연구원/미래기술센터 C&amp;M표준(연)5G무선통신표준Task(sangwook1.lee@lge.com)" w:date="2022-04-22T13:27:00Z">
                <w:pPr>
                  <w:jc w:val="center"/>
                </w:pPr>
              </w:pPrChange>
            </w:pPr>
          </w:p>
        </w:tc>
        <w:tc>
          <w:tcPr>
            <w:tcW w:w="1604" w:type="dxa"/>
            <w:vAlign w:val="center"/>
          </w:tcPr>
          <w:p w14:paraId="6FC9565E" w14:textId="77777777" w:rsidR="00CF53A4" w:rsidRPr="00E1770C" w:rsidRDefault="00CF53A4">
            <w:pPr>
              <w:pStyle w:val="TAC"/>
              <w:pPrChange w:id="2792" w:author="이상욱/책임연구원/미래기술센터 C&amp;M표준(연)5G무선통신표준Task(sangwook1.lee@lge.com)" w:date="2022-04-22T13:27:00Z">
                <w:pPr>
                  <w:jc w:val="center"/>
                </w:pPr>
              </w:pPrChange>
            </w:pPr>
            <w:r w:rsidRPr="00E1770C">
              <w:t>10</w:t>
            </w:r>
          </w:p>
        </w:tc>
        <w:tc>
          <w:tcPr>
            <w:tcW w:w="4187" w:type="dxa"/>
            <w:gridSpan w:val="3"/>
            <w:vAlign w:val="center"/>
          </w:tcPr>
          <w:p w14:paraId="1A0345F8" w14:textId="77777777" w:rsidR="00CF53A4" w:rsidRPr="00E1770C" w:rsidRDefault="00CF53A4">
            <w:pPr>
              <w:pStyle w:val="TAC"/>
              <w:pPrChange w:id="2793" w:author="이상욱/책임연구원/미래기술센터 C&amp;M표준(연)5G무선통신표준Task(sangwook1.lee@lge.com)" w:date="2022-04-22T13:27:00Z">
                <w:pPr>
                  <w:jc w:val="center"/>
                </w:pPr>
              </w:pPrChange>
            </w:pPr>
            <w:r w:rsidRPr="00E1770C">
              <w:t>≤ 14.5</w:t>
            </w:r>
          </w:p>
        </w:tc>
      </w:tr>
      <w:tr w:rsidR="00CF53A4" w:rsidRPr="00E1770C" w14:paraId="6E478A48" w14:textId="77777777" w:rsidTr="00C240EB">
        <w:trPr>
          <w:jc w:val="center"/>
        </w:trPr>
        <w:tc>
          <w:tcPr>
            <w:tcW w:w="1622" w:type="dxa"/>
            <w:vMerge/>
            <w:vAlign w:val="center"/>
          </w:tcPr>
          <w:p w14:paraId="3411AE67" w14:textId="77777777" w:rsidR="00CF53A4" w:rsidRPr="00E1770C" w:rsidRDefault="00CF53A4">
            <w:pPr>
              <w:pStyle w:val="TAC"/>
              <w:pPrChange w:id="2794" w:author="이상욱/책임연구원/미래기술센터 C&amp;M표준(연)5G무선통신표준Task(sangwook1.lee@lge.com)" w:date="2022-04-22T13:27:00Z">
                <w:pPr>
                  <w:jc w:val="center"/>
                </w:pPr>
              </w:pPrChange>
            </w:pPr>
          </w:p>
        </w:tc>
        <w:tc>
          <w:tcPr>
            <w:tcW w:w="1603" w:type="dxa"/>
            <w:vAlign w:val="center"/>
          </w:tcPr>
          <w:p w14:paraId="255C7452" w14:textId="77777777" w:rsidR="00CF53A4" w:rsidRPr="00E1770C" w:rsidRDefault="00CF53A4">
            <w:pPr>
              <w:pStyle w:val="TAC"/>
              <w:pPrChange w:id="2795" w:author="이상욱/책임연구원/미래기술센터 C&amp;M표준(연)5G무선통신표준Task(sangwook1.lee@lge.com)" w:date="2022-04-22T13:27:00Z">
                <w:pPr>
                  <w:jc w:val="center"/>
                </w:pPr>
              </w:pPrChange>
            </w:pPr>
            <w:r w:rsidRPr="00E1770C">
              <w:t>≥ 45</w:t>
            </w:r>
          </w:p>
        </w:tc>
        <w:tc>
          <w:tcPr>
            <w:tcW w:w="1604" w:type="dxa"/>
            <w:vAlign w:val="center"/>
          </w:tcPr>
          <w:p w14:paraId="66E72B87" w14:textId="77777777" w:rsidR="00CF53A4" w:rsidRPr="00E1770C" w:rsidRDefault="00CF53A4">
            <w:pPr>
              <w:pStyle w:val="TAC"/>
              <w:pPrChange w:id="2796" w:author="이상욱/책임연구원/미래기술센터 C&amp;M표준(연)5G무선통신표준Task(sangwook1.lee@lge.com)" w:date="2022-04-22T13:27:00Z">
                <w:pPr>
                  <w:jc w:val="center"/>
                </w:pPr>
              </w:pPrChange>
            </w:pPr>
            <w:r w:rsidRPr="00E1770C">
              <w:t>1</w:t>
            </w:r>
          </w:p>
        </w:tc>
        <w:tc>
          <w:tcPr>
            <w:tcW w:w="4187" w:type="dxa"/>
            <w:gridSpan w:val="3"/>
            <w:vAlign w:val="center"/>
          </w:tcPr>
          <w:p w14:paraId="4D7DCDA8" w14:textId="77777777" w:rsidR="00CF53A4" w:rsidRPr="00E1770C" w:rsidRDefault="00CF53A4">
            <w:pPr>
              <w:pStyle w:val="TAC"/>
              <w:pPrChange w:id="2797" w:author="이상욱/책임연구원/미래기술센터 C&amp;M표준(연)5G무선통신표준Task(sangwook1.lee@lge.com)" w:date="2022-04-22T13:27:00Z">
                <w:pPr>
                  <w:jc w:val="center"/>
                </w:pPr>
              </w:pPrChange>
            </w:pPr>
            <w:r w:rsidRPr="00E1770C">
              <w:t>≤ 17.5</w:t>
            </w:r>
          </w:p>
        </w:tc>
      </w:tr>
    </w:tbl>
    <w:p w14:paraId="4990EDB5" w14:textId="14D24C20" w:rsidR="00CF53A4" w:rsidRDefault="00CF53A4" w:rsidP="00CF53A4">
      <w:pPr>
        <w:spacing w:line="276" w:lineRule="auto"/>
        <w:jc w:val="both"/>
        <w:rPr>
          <w:lang w:eastAsia="ko-KR"/>
        </w:rPr>
      </w:pPr>
    </w:p>
    <w:p w14:paraId="57FC14D7" w14:textId="77777777" w:rsidR="00CF53A4" w:rsidRPr="00A576B7" w:rsidRDefault="00CF53A4" w:rsidP="00DF3A03">
      <w:pPr>
        <w:pStyle w:val="TH"/>
        <w:rPr>
          <w:rPrChange w:id="2798" w:author="이상욱/책임연구원/미래기술센터 C&amp;M표준(연)5G무선통신표준Task(sangwook1.lee@lge.com)" w:date="2022-04-21T10:02:00Z">
            <w:rPr>
              <w:lang w:eastAsia="ja-JP"/>
            </w:rPr>
          </w:rPrChange>
        </w:rPr>
      </w:pPr>
      <w:r w:rsidRPr="00DF3A03">
        <w:t xml:space="preserve">Table </w:t>
      </w:r>
      <w:r w:rsidRPr="00A576B7">
        <w:t>5.1.2.3.1-2: A-MPR for PSSCH/PSCCH by NS_33 at other carrier frequency</w:t>
      </w:r>
    </w:p>
    <w:tbl>
      <w:tblPr>
        <w:tblStyle w:val="af6"/>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14:paraId="0676C1BC" w14:textId="77777777" w:rsidTr="00C240EB">
        <w:trPr>
          <w:trHeight w:val="195"/>
          <w:jc w:val="center"/>
        </w:trPr>
        <w:tc>
          <w:tcPr>
            <w:tcW w:w="1626" w:type="dxa"/>
            <w:vMerge w:val="restart"/>
            <w:vAlign w:val="center"/>
          </w:tcPr>
          <w:p w14:paraId="7CB85F02" w14:textId="77777777" w:rsidR="00CF53A4" w:rsidRPr="00E37A20" w:rsidRDefault="00CF53A4">
            <w:pPr>
              <w:pStyle w:val="TAH"/>
              <w:pPrChange w:id="2799" w:author="이상욱/책임연구원/미래기술센터 C&amp;M표준(연)5G무선통신표준Task(sangwook1.lee@lge.com)" w:date="2022-04-22T12:52:00Z">
                <w:pPr>
                  <w:jc w:val="center"/>
                </w:pPr>
              </w:pPrChange>
            </w:pPr>
            <w:r w:rsidRPr="00E37A20">
              <w:t>Carrier frequency [MHz]</w:t>
            </w:r>
          </w:p>
        </w:tc>
        <w:tc>
          <w:tcPr>
            <w:tcW w:w="1274" w:type="dxa"/>
            <w:vMerge w:val="restart"/>
            <w:vAlign w:val="center"/>
          </w:tcPr>
          <w:p w14:paraId="4821C6F0" w14:textId="77777777" w:rsidR="00CF53A4" w:rsidRPr="00E37A20" w:rsidRDefault="00CF53A4">
            <w:pPr>
              <w:pStyle w:val="TAH"/>
              <w:pPrChange w:id="2800" w:author="이상욱/책임연구원/미래기술센터 C&amp;M표준(연)5G무선통신표준Task(sangwook1.lee@lge.com)" w:date="2022-04-22T12:52:00Z">
                <w:pPr>
                  <w:jc w:val="center"/>
                </w:pPr>
              </w:pPrChange>
            </w:pPr>
            <w:r w:rsidRPr="00E37A20">
              <w:t>RB allocations</w:t>
            </w:r>
          </w:p>
        </w:tc>
        <w:tc>
          <w:tcPr>
            <w:tcW w:w="4957" w:type="dxa"/>
            <w:gridSpan w:val="4"/>
            <w:vAlign w:val="center"/>
          </w:tcPr>
          <w:p w14:paraId="52D9BEBA" w14:textId="77777777" w:rsidR="00CF53A4" w:rsidRPr="00E37A20" w:rsidRDefault="00CF53A4">
            <w:pPr>
              <w:pStyle w:val="TAH"/>
              <w:pPrChange w:id="2801" w:author="이상욱/책임연구원/미래기술센터 C&amp;M표준(연)5G무선통신표준Task(sangwook1.lee@lge.com)" w:date="2022-04-22T12:52:00Z">
                <w:pPr>
                  <w:jc w:val="center"/>
                </w:pPr>
              </w:pPrChange>
            </w:pPr>
            <w:r w:rsidRPr="00E37A20">
              <w:t>A-MPR (dB)</w:t>
            </w:r>
          </w:p>
        </w:tc>
      </w:tr>
      <w:tr w:rsidR="00CF53A4" w:rsidRPr="00686416" w14:paraId="23281882" w14:textId="77777777" w:rsidTr="00C240EB">
        <w:trPr>
          <w:trHeight w:val="128"/>
          <w:jc w:val="center"/>
        </w:trPr>
        <w:tc>
          <w:tcPr>
            <w:tcW w:w="1626" w:type="dxa"/>
            <w:vMerge/>
            <w:vAlign w:val="center"/>
          </w:tcPr>
          <w:p w14:paraId="14F30CCF" w14:textId="77777777" w:rsidR="00CF53A4" w:rsidRPr="00E37A20" w:rsidRDefault="00CF53A4">
            <w:pPr>
              <w:pStyle w:val="TAH"/>
              <w:pPrChange w:id="2802" w:author="이상욱/책임연구원/미래기술센터 C&amp;M표준(연)5G무선통신표준Task(sangwook1.lee@lge.com)" w:date="2022-04-22T12:52:00Z">
                <w:pPr>
                  <w:jc w:val="center"/>
                </w:pPr>
              </w:pPrChange>
            </w:pPr>
          </w:p>
        </w:tc>
        <w:tc>
          <w:tcPr>
            <w:tcW w:w="1274" w:type="dxa"/>
            <w:vMerge/>
            <w:vAlign w:val="center"/>
          </w:tcPr>
          <w:p w14:paraId="4B3F2DED" w14:textId="77777777" w:rsidR="00CF53A4" w:rsidRPr="00E37A20" w:rsidRDefault="00CF53A4">
            <w:pPr>
              <w:pStyle w:val="TAH"/>
              <w:pPrChange w:id="2803" w:author="이상욱/책임연구원/미래기술센터 C&amp;M표준(연)5G무선통신표준Task(sangwook1.lee@lge.com)" w:date="2022-04-22T12:52:00Z">
                <w:pPr>
                  <w:jc w:val="center"/>
                </w:pPr>
              </w:pPrChange>
            </w:pPr>
          </w:p>
        </w:tc>
        <w:tc>
          <w:tcPr>
            <w:tcW w:w="1218" w:type="dxa"/>
            <w:vAlign w:val="center"/>
          </w:tcPr>
          <w:p w14:paraId="51D1B6F0" w14:textId="77777777" w:rsidR="00CF53A4" w:rsidRPr="00E37A20" w:rsidRDefault="00CF53A4">
            <w:pPr>
              <w:pStyle w:val="TAH"/>
              <w:pPrChange w:id="2804" w:author="이상욱/책임연구원/미래기술센터 C&amp;M표준(연)5G무선통신표준Task(sangwook1.lee@lge.com)" w:date="2022-04-22T12:52:00Z">
                <w:pPr>
                  <w:jc w:val="center"/>
                </w:pPr>
              </w:pPrChange>
            </w:pPr>
            <w:r w:rsidRPr="00E37A20">
              <w:t>QPSK</w:t>
            </w:r>
          </w:p>
        </w:tc>
        <w:tc>
          <w:tcPr>
            <w:tcW w:w="1242" w:type="dxa"/>
            <w:vAlign w:val="center"/>
          </w:tcPr>
          <w:p w14:paraId="7563E6DB" w14:textId="77777777" w:rsidR="00CF53A4" w:rsidRPr="00E37A20" w:rsidRDefault="00CF53A4">
            <w:pPr>
              <w:pStyle w:val="TAH"/>
              <w:pPrChange w:id="2805" w:author="이상욱/책임연구원/미래기술센터 C&amp;M표준(연)5G무선통신표준Task(sangwook1.lee@lge.com)" w:date="2022-04-22T12:52:00Z">
                <w:pPr>
                  <w:jc w:val="center"/>
                </w:pPr>
              </w:pPrChange>
            </w:pPr>
            <w:r w:rsidRPr="00E37A20">
              <w:t>16QAM</w:t>
            </w:r>
          </w:p>
        </w:tc>
        <w:tc>
          <w:tcPr>
            <w:tcW w:w="1242" w:type="dxa"/>
            <w:vAlign w:val="center"/>
          </w:tcPr>
          <w:p w14:paraId="149C5F50" w14:textId="77777777" w:rsidR="00CF53A4" w:rsidRPr="00E37A20" w:rsidRDefault="00CF53A4">
            <w:pPr>
              <w:pStyle w:val="TAH"/>
              <w:pPrChange w:id="2806" w:author="이상욱/책임연구원/미래기술센터 C&amp;M표준(연)5G무선통신표준Task(sangwook1.lee@lge.com)" w:date="2022-04-22T12:52:00Z">
                <w:pPr>
                  <w:jc w:val="center"/>
                </w:pPr>
              </w:pPrChange>
            </w:pPr>
            <w:r w:rsidRPr="00E37A20">
              <w:t>64QAM</w:t>
            </w:r>
          </w:p>
        </w:tc>
        <w:tc>
          <w:tcPr>
            <w:tcW w:w="1255" w:type="dxa"/>
            <w:vAlign w:val="center"/>
          </w:tcPr>
          <w:p w14:paraId="4E014E5D" w14:textId="77777777" w:rsidR="00CF53A4" w:rsidRPr="00E37A20" w:rsidRDefault="00CF53A4">
            <w:pPr>
              <w:pStyle w:val="TAH"/>
              <w:pPrChange w:id="2807" w:author="이상욱/책임연구원/미래기술센터 C&amp;M표준(연)5G무선통신표준Task(sangwook1.lee@lge.com)" w:date="2022-04-22T12:52:00Z">
                <w:pPr>
                  <w:jc w:val="center"/>
                </w:pPr>
              </w:pPrChange>
            </w:pPr>
            <w:r w:rsidRPr="00E37A20">
              <w:t>256QAM</w:t>
            </w:r>
          </w:p>
        </w:tc>
      </w:tr>
      <w:tr w:rsidR="00CF53A4" w:rsidRPr="00686416" w14:paraId="2187E805" w14:textId="77777777" w:rsidTr="00C240EB">
        <w:trPr>
          <w:trHeight w:val="150"/>
          <w:jc w:val="center"/>
        </w:trPr>
        <w:tc>
          <w:tcPr>
            <w:tcW w:w="1626" w:type="dxa"/>
            <w:vMerge w:val="restart"/>
            <w:vAlign w:val="center"/>
          </w:tcPr>
          <w:p w14:paraId="5440FB15" w14:textId="77777777" w:rsidR="00CF53A4" w:rsidRPr="00686416" w:rsidRDefault="00CF53A4">
            <w:pPr>
              <w:pStyle w:val="TAC"/>
              <w:pPrChange w:id="2808" w:author="이상욱/책임연구원/미래기술센터 C&amp;M표준(연)5G무선통신표준Task(sangwook1.lee@lge.com)" w:date="2022-04-22T13:27:00Z">
                <w:pPr>
                  <w:jc w:val="center"/>
                </w:pPr>
              </w:pPrChange>
            </w:pPr>
            <w:r w:rsidRPr="00686416">
              <w:t>5870,5910,5920</w:t>
            </w:r>
          </w:p>
        </w:tc>
        <w:tc>
          <w:tcPr>
            <w:tcW w:w="1274" w:type="dxa"/>
            <w:vAlign w:val="center"/>
          </w:tcPr>
          <w:p w14:paraId="5BED35E2" w14:textId="286F53AE" w:rsidR="00CF53A4" w:rsidRPr="00686416" w:rsidRDefault="00CF53A4">
            <w:pPr>
              <w:pStyle w:val="TAC"/>
              <w:pPrChange w:id="2809" w:author="이상욱/책임연구원/미래기술센터 C&amp;M표준(연)5G무선통신표준Task(sangwook1.lee@lge.com)" w:date="2022-04-22T13:27:00Z">
                <w:pPr>
                  <w:jc w:val="center"/>
                </w:pPr>
              </w:pPrChange>
            </w:pPr>
            <w:del w:id="2810" w:author="이상욱/책임연구원/미래기술센터 C&amp;M표준(연)5G무선통신표준Task(sangwook1.lee@lge.com)" w:date="2022-04-22T13:27:00Z">
              <w:r w:rsidRPr="00686416" w:rsidDel="000A2C04">
                <w:delText>outer</w:delText>
              </w:r>
            </w:del>
            <w:ins w:id="2811" w:author="이상욱/책임연구원/미래기술센터 C&amp;M표준(연)5G무선통신표준Task(sangwook1.lee@lge.com)" w:date="2022-04-22T13:27:00Z">
              <w:r w:rsidR="000A2C04">
                <w:t>O</w:t>
              </w:r>
              <w:r w:rsidR="000A2C04" w:rsidRPr="00686416">
                <w:t>uter</w:t>
              </w:r>
            </w:ins>
          </w:p>
        </w:tc>
        <w:tc>
          <w:tcPr>
            <w:tcW w:w="3702" w:type="dxa"/>
            <w:gridSpan w:val="3"/>
            <w:vAlign w:val="center"/>
          </w:tcPr>
          <w:p w14:paraId="36391677" w14:textId="77777777" w:rsidR="00CF53A4" w:rsidRPr="00686416" w:rsidRDefault="00CF53A4">
            <w:pPr>
              <w:pStyle w:val="TAC"/>
              <w:pPrChange w:id="2812" w:author="이상욱/책임연구원/미래기술센터 C&amp;M표준(연)5G무선통신표준Task(sangwook1.lee@lge.com)" w:date="2022-04-22T13:27:00Z">
                <w:pPr>
                  <w:jc w:val="center"/>
                </w:pPr>
              </w:pPrChange>
            </w:pPr>
            <w:r w:rsidRPr="00686416">
              <w:t>≤ 8.5</w:t>
            </w:r>
          </w:p>
        </w:tc>
        <w:tc>
          <w:tcPr>
            <w:tcW w:w="1255" w:type="dxa"/>
            <w:vMerge w:val="restart"/>
            <w:vAlign w:val="center"/>
          </w:tcPr>
          <w:p w14:paraId="471F9445" w14:textId="77777777" w:rsidR="00CF53A4" w:rsidRPr="00686416" w:rsidRDefault="00CF53A4">
            <w:pPr>
              <w:pStyle w:val="TAC"/>
              <w:pPrChange w:id="2813" w:author="이상욱/책임연구원/미래기술센터 C&amp;M표준(연)5G무선통신표준Task(sangwook1.lee@lge.com)" w:date="2022-04-22T13:27:00Z">
                <w:pPr>
                  <w:jc w:val="center"/>
                </w:pPr>
              </w:pPrChange>
            </w:pPr>
            <w:r w:rsidRPr="00686416">
              <w:t>≤ 8.5</w:t>
            </w:r>
          </w:p>
        </w:tc>
      </w:tr>
      <w:tr w:rsidR="00CF53A4" w:rsidRPr="00686416" w14:paraId="675585C4" w14:textId="77777777" w:rsidTr="00C240EB">
        <w:trPr>
          <w:trHeight w:val="253"/>
          <w:jc w:val="center"/>
        </w:trPr>
        <w:tc>
          <w:tcPr>
            <w:tcW w:w="1626" w:type="dxa"/>
            <w:vMerge/>
            <w:vAlign w:val="center"/>
          </w:tcPr>
          <w:p w14:paraId="75DCD032" w14:textId="77777777" w:rsidR="00CF53A4" w:rsidRPr="00686416" w:rsidRDefault="00CF53A4">
            <w:pPr>
              <w:pStyle w:val="TAC"/>
              <w:pPrChange w:id="2814" w:author="이상욱/책임연구원/미래기술센터 C&amp;M표준(연)5G무선통신표준Task(sangwook1.lee@lge.com)" w:date="2022-04-22T13:27:00Z">
                <w:pPr>
                  <w:jc w:val="center"/>
                </w:pPr>
              </w:pPrChange>
            </w:pPr>
          </w:p>
        </w:tc>
        <w:tc>
          <w:tcPr>
            <w:tcW w:w="1274" w:type="dxa"/>
            <w:vAlign w:val="center"/>
          </w:tcPr>
          <w:p w14:paraId="332BF9D6" w14:textId="729659BD" w:rsidR="00CF53A4" w:rsidRPr="00686416" w:rsidRDefault="00CF53A4">
            <w:pPr>
              <w:pStyle w:val="TAC"/>
              <w:pPrChange w:id="2815" w:author="이상욱/책임연구원/미래기술센터 C&amp;M표준(연)5G무선통신표준Task(sangwook1.lee@lge.com)" w:date="2022-04-22T13:27:00Z">
                <w:pPr>
                  <w:jc w:val="center"/>
                </w:pPr>
              </w:pPrChange>
            </w:pPr>
            <w:del w:id="2816" w:author="이상욱/책임연구원/미래기술센터 C&amp;M표준(연)5G무선통신표준Task(sangwook1.lee@lge.com)" w:date="2022-04-22T13:27:00Z">
              <w:r w:rsidRPr="00686416" w:rsidDel="000A2C04">
                <w:delText>inner</w:delText>
              </w:r>
            </w:del>
            <w:ins w:id="2817" w:author="이상욱/책임연구원/미래기술센터 C&amp;M표준(연)5G무선통신표준Task(sangwook1.lee@lge.com)" w:date="2022-04-22T13:27:00Z">
              <w:r w:rsidR="000A2C04">
                <w:t>I</w:t>
              </w:r>
              <w:r w:rsidR="000A2C04" w:rsidRPr="00686416">
                <w:t>nner</w:t>
              </w:r>
            </w:ins>
          </w:p>
        </w:tc>
        <w:tc>
          <w:tcPr>
            <w:tcW w:w="3702" w:type="dxa"/>
            <w:gridSpan w:val="3"/>
            <w:vAlign w:val="center"/>
          </w:tcPr>
          <w:p w14:paraId="391C6155" w14:textId="77777777" w:rsidR="00CF53A4" w:rsidRPr="00686416" w:rsidRDefault="00CF53A4">
            <w:pPr>
              <w:pStyle w:val="TAC"/>
              <w:pPrChange w:id="2818" w:author="이상욱/책임연구원/미래기술센터 C&amp;M표준(연)5G무선통신표준Task(sangwook1.lee@lge.com)" w:date="2022-04-22T13:27:00Z">
                <w:pPr>
                  <w:jc w:val="center"/>
                </w:pPr>
              </w:pPrChange>
            </w:pPr>
            <w:r w:rsidRPr="00686416">
              <w:t xml:space="preserve">≤ </w:t>
            </w:r>
            <w:r>
              <w:t>6.0</w:t>
            </w:r>
          </w:p>
        </w:tc>
        <w:tc>
          <w:tcPr>
            <w:tcW w:w="1255" w:type="dxa"/>
            <w:vMerge/>
            <w:vAlign w:val="center"/>
          </w:tcPr>
          <w:p w14:paraId="10CEC483" w14:textId="77777777" w:rsidR="00CF53A4" w:rsidRPr="00686416" w:rsidRDefault="00CF53A4">
            <w:pPr>
              <w:pStyle w:val="TAC"/>
              <w:pPrChange w:id="2819" w:author="이상욱/책임연구원/미래기술센터 C&amp;M표준(연)5G무선통신표준Task(sangwook1.lee@lge.com)" w:date="2022-04-22T13:27:00Z">
                <w:pPr>
                  <w:jc w:val="center"/>
                </w:pPr>
              </w:pPrChange>
            </w:pPr>
          </w:p>
        </w:tc>
      </w:tr>
      <w:tr w:rsidR="00CF53A4" w:rsidRPr="00686416" w14:paraId="612ED5DC" w14:textId="77777777" w:rsidTr="00C240EB">
        <w:trPr>
          <w:trHeight w:val="253"/>
          <w:jc w:val="center"/>
        </w:trPr>
        <w:tc>
          <w:tcPr>
            <w:tcW w:w="1626" w:type="dxa"/>
            <w:vMerge w:val="restart"/>
            <w:vAlign w:val="center"/>
          </w:tcPr>
          <w:p w14:paraId="56F9A889" w14:textId="77777777" w:rsidR="00CF53A4" w:rsidRPr="00686416" w:rsidRDefault="00CF53A4">
            <w:pPr>
              <w:pStyle w:val="TAC"/>
              <w:pPrChange w:id="2820" w:author="이상욱/책임연구원/미래기술센터 C&amp;M표준(연)5G무선통신표준Task(sangwook1.lee@lge.com)" w:date="2022-04-22T13:27:00Z">
                <w:pPr>
                  <w:jc w:val="center"/>
                </w:pPr>
              </w:pPrChange>
            </w:pPr>
            <w:r w:rsidRPr="00686416">
              <w:t>5880,5890,5900</w:t>
            </w:r>
          </w:p>
        </w:tc>
        <w:tc>
          <w:tcPr>
            <w:tcW w:w="1274" w:type="dxa"/>
            <w:vAlign w:val="center"/>
          </w:tcPr>
          <w:p w14:paraId="42C38508" w14:textId="1EB2C1FB" w:rsidR="00CF53A4" w:rsidRPr="00686416" w:rsidRDefault="00CF53A4">
            <w:pPr>
              <w:pStyle w:val="TAC"/>
              <w:pPrChange w:id="2821" w:author="이상욱/책임연구원/미래기술센터 C&amp;M표준(연)5G무선통신표준Task(sangwook1.lee@lge.com)" w:date="2022-04-22T13:27:00Z">
                <w:pPr>
                  <w:jc w:val="center"/>
                </w:pPr>
              </w:pPrChange>
            </w:pPr>
            <w:del w:id="2822" w:author="이상욱/책임연구원/미래기술센터 C&amp;M표준(연)5G무선통신표준Task(sangwook1.lee@lge.com)" w:date="2022-04-22T13:27:00Z">
              <w:r w:rsidRPr="00686416" w:rsidDel="000A2C04">
                <w:delText>outer</w:delText>
              </w:r>
            </w:del>
            <w:ins w:id="2823" w:author="이상욱/책임연구원/미래기술센터 C&amp;M표준(연)5G무선통신표준Task(sangwook1.lee@lge.com)" w:date="2022-04-22T13:27:00Z">
              <w:r w:rsidR="000A2C04">
                <w:t>O</w:t>
              </w:r>
              <w:r w:rsidR="000A2C04" w:rsidRPr="00686416">
                <w:t>uter</w:t>
              </w:r>
            </w:ins>
          </w:p>
        </w:tc>
        <w:tc>
          <w:tcPr>
            <w:tcW w:w="3702" w:type="dxa"/>
            <w:gridSpan w:val="3"/>
            <w:vAlign w:val="center"/>
          </w:tcPr>
          <w:p w14:paraId="61D36802" w14:textId="77777777" w:rsidR="00CF53A4" w:rsidRPr="00686416" w:rsidRDefault="00CF53A4">
            <w:pPr>
              <w:pStyle w:val="TAC"/>
              <w:pPrChange w:id="2824" w:author="이상욱/책임연구원/미래기술센터 C&amp;M표준(연)5G무선통신표준Task(sangwook1.lee@lge.com)" w:date="2022-04-22T13:27:00Z">
                <w:pPr>
                  <w:jc w:val="center"/>
                </w:pPr>
              </w:pPrChange>
            </w:pPr>
            <w:r w:rsidRPr="00686416">
              <w:t>≤ 6</w:t>
            </w:r>
            <w:r>
              <w:t>.0</w:t>
            </w:r>
          </w:p>
        </w:tc>
        <w:tc>
          <w:tcPr>
            <w:tcW w:w="1255" w:type="dxa"/>
            <w:vMerge w:val="restart"/>
            <w:vAlign w:val="center"/>
          </w:tcPr>
          <w:p w14:paraId="064A0858" w14:textId="77777777" w:rsidR="00CF53A4" w:rsidRPr="00686416" w:rsidRDefault="00CF53A4">
            <w:pPr>
              <w:pStyle w:val="TAC"/>
              <w:pPrChange w:id="2825" w:author="이상욱/책임연구원/미래기술센터 C&amp;M표준(연)5G무선통신표준Task(sangwook1.lee@lge.com)" w:date="2022-04-22T13:27:00Z">
                <w:pPr>
                  <w:jc w:val="center"/>
                </w:pPr>
              </w:pPrChange>
            </w:pPr>
            <w:r w:rsidRPr="00686416">
              <w:t>≤ 6.5</w:t>
            </w:r>
          </w:p>
        </w:tc>
      </w:tr>
      <w:tr w:rsidR="00CF53A4" w:rsidRPr="00686416" w14:paraId="0D2FDBDA" w14:textId="77777777" w:rsidTr="00C240EB">
        <w:trPr>
          <w:trHeight w:val="253"/>
          <w:jc w:val="center"/>
        </w:trPr>
        <w:tc>
          <w:tcPr>
            <w:tcW w:w="1626" w:type="dxa"/>
            <w:vMerge/>
            <w:vAlign w:val="center"/>
          </w:tcPr>
          <w:p w14:paraId="5CCF341C" w14:textId="77777777" w:rsidR="00CF53A4" w:rsidRPr="00686416" w:rsidRDefault="00CF53A4" w:rsidP="00C240EB">
            <w:pPr>
              <w:jc w:val="center"/>
              <w:rPr>
                <w:rFonts w:ascii="Arial" w:hAnsi="Arial" w:cs="Arial"/>
                <w:sz w:val="18"/>
                <w:szCs w:val="18"/>
              </w:rPr>
            </w:pPr>
          </w:p>
        </w:tc>
        <w:tc>
          <w:tcPr>
            <w:tcW w:w="1274" w:type="dxa"/>
            <w:vAlign w:val="center"/>
          </w:tcPr>
          <w:p w14:paraId="140EF230" w14:textId="34FC0D3E" w:rsidR="00CF53A4" w:rsidRPr="00686416" w:rsidRDefault="00CF53A4" w:rsidP="00C240EB">
            <w:pPr>
              <w:jc w:val="center"/>
              <w:rPr>
                <w:rFonts w:ascii="Arial" w:hAnsi="Arial" w:cs="Arial"/>
                <w:sz w:val="18"/>
                <w:szCs w:val="18"/>
              </w:rPr>
            </w:pPr>
            <w:del w:id="2826" w:author="이상욱/책임연구원/미래기술센터 C&amp;M표준(연)5G무선통신표준Task(sangwook1.lee@lge.com)" w:date="2022-04-22T13:27:00Z">
              <w:r w:rsidRPr="00686416" w:rsidDel="000A2C04">
                <w:rPr>
                  <w:rFonts w:ascii="Arial" w:hAnsi="Arial" w:cs="Arial"/>
                  <w:sz w:val="18"/>
                  <w:szCs w:val="18"/>
                </w:rPr>
                <w:delText>inner</w:delText>
              </w:r>
            </w:del>
            <w:ins w:id="2827" w:author="이상욱/책임연구원/미래기술센터 C&amp;M표준(연)5G무선통신표준Task(sangwook1.lee@lge.com)" w:date="2022-04-22T13:27:00Z">
              <w:r w:rsidR="000A2C04">
                <w:rPr>
                  <w:rFonts w:ascii="Arial" w:hAnsi="Arial" w:cs="Arial"/>
                  <w:sz w:val="18"/>
                  <w:szCs w:val="18"/>
                </w:rPr>
                <w:t>I</w:t>
              </w:r>
              <w:r w:rsidR="000A2C04" w:rsidRPr="00686416">
                <w:rPr>
                  <w:rFonts w:ascii="Arial" w:hAnsi="Arial" w:cs="Arial"/>
                  <w:sz w:val="18"/>
                  <w:szCs w:val="18"/>
                </w:rPr>
                <w:t>nner</w:t>
              </w:r>
            </w:ins>
          </w:p>
        </w:tc>
        <w:tc>
          <w:tcPr>
            <w:tcW w:w="2460" w:type="dxa"/>
            <w:gridSpan w:val="2"/>
            <w:vAlign w:val="center"/>
          </w:tcPr>
          <w:p w14:paraId="1C6DD104"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14:paraId="3BF8350F"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14:paraId="3C18598A" w14:textId="77777777" w:rsidR="00CF53A4" w:rsidRPr="00686416" w:rsidRDefault="00CF53A4" w:rsidP="00C240EB">
            <w:pPr>
              <w:jc w:val="center"/>
              <w:rPr>
                <w:rFonts w:ascii="Arial" w:hAnsi="Arial" w:cs="Arial"/>
                <w:sz w:val="18"/>
                <w:szCs w:val="18"/>
              </w:rPr>
            </w:pPr>
          </w:p>
        </w:tc>
      </w:tr>
    </w:tbl>
    <w:p w14:paraId="0011F013" w14:textId="77777777" w:rsidR="00CF53A4" w:rsidRDefault="00CF53A4" w:rsidP="00CF53A4">
      <w:pPr>
        <w:spacing w:line="276" w:lineRule="auto"/>
        <w:jc w:val="both"/>
        <w:rPr>
          <w:lang w:eastAsia="ko-KR"/>
        </w:rPr>
      </w:pPr>
    </w:p>
    <w:p w14:paraId="4B33AD04" w14:textId="77777777"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14:paraId="1881616D" w14:textId="168293C1" w:rsidR="00805EC4" w:rsidRPr="00CF53A4" w:rsidDel="00E35D2C" w:rsidRDefault="00805EC4" w:rsidP="00805EC4">
      <w:pPr>
        <w:rPr>
          <w:del w:id="2828" w:author="이상욱/책임연구원/미래기술센터 C&amp;M표준(연)5G무선통신표준Task(sangwook1.lee@lge.com)" w:date="2022-04-23T14:12:00Z"/>
        </w:rPr>
      </w:pPr>
    </w:p>
    <w:p w14:paraId="36835416" w14:textId="5E9A8C62" w:rsidR="00805EC4" w:rsidRPr="0087716F" w:rsidDel="00E35D2C" w:rsidRDefault="00805EC4" w:rsidP="00805EC4">
      <w:pPr>
        <w:pStyle w:val="3"/>
        <w:rPr>
          <w:del w:id="2829" w:author="이상욱/책임연구원/미래기술센터 C&amp;M표준(연)5G무선통신표준Task(sangwook1.lee@lge.com)" w:date="2022-04-23T14:12:00Z"/>
          <w:rFonts w:eastAsia="MS Mincho"/>
          <w:lang w:eastAsia="zh-CN"/>
        </w:rPr>
      </w:pPr>
      <w:bookmarkStart w:id="2830" w:name="_Toc72931425"/>
      <w:bookmarkStart w:id="2831" w:name="_Toc73026090"/>
      <w:bookmarkStart w:id="2832" w:name="_Toc97036063"/>
      <w:bookmarkStart w:id="2833" w:name="_Toc97036430"/>
      <w:del w:id="2834" w:author="이상욱/책임연구원/미래기술센터 C&amp;M표준(연)5G무선통신표준Task(sangwook1.lee@lge.com)" w:date="2022-04-23T14:12:00Z">
        <w:r w:rsidRPr="0087716F" w:rsidDel="00E35D2C">
          <w:delText>5.</w:delText>
        </w:r>
        <w:r w:rsidDel="00E35D2C">
          <w:rPr>
            <w:rFonts w:hint="eastAsia"/>
            <w:lang w:eastAsia="ko-KR"/>
          </w:rPr>
          <w:delText>1</w:delText>
        </w:r>
        <w:r w:rsidDel="00E35D2C">
          <w:delText>.3</w:delText>
        </w:r>
        <w:r w:rsidRPr="0087716F" w:rsidDel="00E35D2C">
          <w:tab/>
        </w:r>
        <w:r w:rsidDel="00E35D2C">
          <w:delText>PC2 NR V2X UE RF requirements SL-MIMO</w:delText>
        </w:r>
        <w:bookmarkEnd w:id="2830"/>
        <w:bookmarkEnd w:id="2831"/>
        <w:bookmarkEnd w:id="2832"/>
        <w:bookmarkEnd w:id="2833"/>
      </w:del>
    </w:p>
    <w:p w14:paraId="673DA063" w14:textId="2A6B0C36" w:rsidR="00805EC4" w:rsidRPr="00805EC4" w:rsidDel="00E35D2C" w:rsidRDefault="00805EC4" w:rsidP="00805EC4">
      <w:pPr>
        <w:rPr>
          <w:del w:id="2835" w:author="이상욱/책임연구원/미래기술센터 C&amp;M표준(연)5G무선통신표준Task(sangwook1.lee@lge.com)" w:date="2022-04-23T14:12:00Z"/>
          <w:rFonts w:eastAsia="SimSun"/>
          <w:lang w:eastAsia="zh-CN"/>
        </w:rPr>
      </w:pPr>
    </w:p>
    <w:p w14:paraId="423EF259" w14:textId="2210B8EF" w:rsidR="00805EC4" w:rsidRPr="0087716F" w:rsidDel="00E35D2C" w:rsidRDefault="00805EC4" w:rsidP="00805EC4">
      <w:pPr>
        <w:pStyle w:val="3"/>
        <w:rPr>
          <w:del w:id="2836" w:author="이상욱/책임연구원/미래기술센터 C&amp;M표준(연)5G무선통신표준Task(sangwook1.lee@lge.com)" w:date="2022-04-23T14:12:00Z"/>
          <w:rFonts w:eastAsia="SimSun"/>
          <w:lang w:eastAsia="zh-CN"/>
        </w:rPr>
      </w:pPr>
      <w:bookmarkStart w:id="2837" w:name="_Toc72931426"/>
      <w:bookmarkStart w:id="2838" w:name="_Toc73026091"/>
      <w:bookmarkStart w:id="2839" w:name="_Toc97036064"/>
      <w:bookmarkStart w:id="2840" w:name="_Toc97036431"/>
      <w:del w:id="2841" w:author="이상욱/책임연구원/미래기술센터 C&amp;M표준(연)5G무선통신표준Task(sangwook1.lee@lge.com)" w:date="2022-04-23T14:12:00Z">
        <w:r w:rsidRPr="0087716F" w:rsidDel="00E35D2C">
          <w:delText>5.</w:delText>
        </w:r>
        <w:r w:rsidDel="00E35D2C">
          <w:rPr>
            <w:rFonts w:hint="eastAsia"/>
            <w:lang w:eastAsia="ko-KR"/>
          </w:rPr>
          <w:delText>1</w:delText>
        </w:r>
        <w:r w:rsidDel="00E35D2C">
          <w:delText>.4</w:delText>
        </w:r>
        <w:r w:rsidRPr="0087716F" w:rsidDel="00E35D2C">
          <w:tab/>
        </w:r>
        <w:r w:rsidDel="00E35D2C">
          <w:delText>PC2 NR V2X inter-band con-current UE RF requirements</w:delText>
        </w:r>
        <w:bookmarkEnd w:id="2837"/>
        <w:bookmarkEnd w:id="2838"/>
        <w:bookmarkEnd w:id="2839"/>
        <w:bookmarkEnd w:id="2840"/>
      </w:del>
    </w:p>
    <w:p w14:paraId="03E407E4" w14:textId="00173CC2" w:rsidR="00805EC4" w:rsidDel="00E35D2C" w:rsidRDefault="00805EC4" w:rsidP="00805EC4">
      <w:pPr>
        <w:rPr>
          <w:del w:id="2842" w:author="이상욱/책임연구원/미래기술센터 C&amp;M표준(연)5G무선통신표준Task(sangwook1.lee@lge.com)" w:date="2022-04-23T14:12:00Z"/>
        </w:rPr>
      </w:pPr>
    </w:p>
    <w:p w14:paraId="5E0F7B36" w14:textId="67C0447B" w:rsidR="00661635" w:rsidRPr="0087716F" w:rsidDel="00E35D2C" w:rsidRDefault="00661635" w:rsidP="00661635">
      <w:pPr>
        <w:rPr>
          <w:del w:id="2843" w:author="이상욱/책임연구원/미래기술센터 C&amp;M표준(연)5G무선통신표준Task(sangwook1.lee@lge.com)" w:date="2022-04-23T14:13:00Z"/>
        </w:rPr>
      </w:pPr>
    </w:p>
    <w:p w14:paraId="12F6A81A" w14:textId="77777777" w:rsidR="00661635" w:rsidRPr="0087716F" w:rsidRDefault="00661635" w:rsidP="00661635">
      <w:pPr>
        <w:pStyle w:val="2"/>
      </w:pPr>
      <w:bookmarkStart w:id="2844" w:name="_Toc36034750"/>
      <w:bookmarkStart w:id="2845" w:name="_Toc42537345"/>
      <w:bookmarkStart w:id="2846" w:name="_Toc46356410"/>
      <w:bookmarkStart w:id="2847" w:name="_Toc52566324"/>
      <w:bookmarkStart w:id="2848" w:name="_Toc72931427"/>
      <w:bookmarkStart w:id="2849" w:name="_Toc73026092"/>
      <w:bookmarkStart w:id="2850" w:name="_Toc97036065"/>
      <w:bookmarkStart w:id="2851" w:name="_Toc97036432"/>
      <w:bookmarkStart w:id="2852" w:name="_Toc101790702"/>
      <w:r w:rsidRPr="0087716F">
        <w:t>5.2</w:t>
      </w:r>
      <w:r w:rsidRPr="0087716F">
        <w:tab/>
      </w:r>
      <w:bookmarkEnd w:id="2844"/>
      <w:bookmarkEnd w:id="2845"/>
      <w:bookmarkEnd w:id="2846"/>
      <w:bookmarkEnd w:id="2847"/>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2848"/>
      <w:bookmarkEnd w:id="2849"/>
      <w:bookmarkEnd w:id="2850"/>
      <w:bookmarkEnd w:id="2851"/>
      <w:bookmarkEnd w:id="2852"/>
    </w:p>
    <w:p w14:paraId="1B9BACFD" w14:textId="77777777" w:rsidR="00661635" w:rsidRDefault="00661635" w:rsidP="00661635">
      <w:pPr>
        <w:pStyle w:val="3"/>
      </w:pPr>
      <w:bookmarkStart w:id="2853" w:name="_Toc36034753"/>
      <w:bookmarkStart w:id="2854" w:name="_Toc42537348"/>
      <w:bookmarkStart w:id="2855" w:name="_Toc46356413"/>
      <w:bookmarkStart w:id="2856" w:name="_Toc52566327"/>
      <w:bookmarkStart w:id="2857" w:name="_Toc72931428"/>
      <w:bookmarkStart w:id="2858" w:name="_Toc73026093"/>
      <w:bookmarkStart w:id="2859" w:name="_Toc97036066"/>
      <w:bookmarkStart w:id="2860" w:name="_Toc97036433"/>
      <w:bookmarkStart w:id="2861" w:name="_Toc101790703"/>
      <w:r w:rsidRPr="00DA197E">
        <w:rPr>
          <w:rFonts w:hint="eastAsia"/>
        </w:rPr>
        <w:t>5.2.1</w:t>
      </w:r>
      <w:r w:rsidRPr="0087716F">
        <w:tab/>
      </w:r>
      <w:bookmarkEnd w:id="2853"/>
      <w:bookmarkEnd w:id="2854"/>
      <w:bookmarkEnd w:id="2855"/>
      <w:bookmarkEnd w:id="2856"/>
      <w:r w:rsidR="00B40BA3">
        <w:rPr>
          <w:rFonts w:eastAsia="SimSun"/>
          <w:szCs w:val="24"/>
          <w:lang w:eastAsia="zh-CN"/>
        </w:rPr>
        <w:t>Intra-band V2X</w:t>
      </w:r>
      <w:r>
        <w:t xml:space="preserve"> operation scenarios and basic assumptions</w:t>
      </w:r>
      <w:bookmarkEnd w:id="2857"/>
      <w:bookmarkEnd w:id="2858"/>
      <w:bookmarkEnd w:id="2859"/>
      <w:bookmarkEnd w:id="2860"/>
      <w:bookmarkEnd w:id="2861"/>
    </w:p>
    <w:p w14:paraId="3E481A96" w14:textId="77777777"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14:paraId="6F30BA91" w14:textId="1A0DCBBB" w:rsidR="00A0566F" w:rsidRDefault="00A0566F">
      <w:pPr>
        <w:pStyle w:val="B1"/>
        <w:numPr>
          <w:ilvl w:val="0"/>
          <w:numId w:val="51"/>
        </w:numPr>
        <w:rPr>
          <w:lang w:val="en-US"/>
        </w:rPr>
        <w:pPrChange w:id="2862" w:author="이상욱/책임연구원/미래기술센터 C&amp;M표준(연)5G무선통신표준Task(sangwook1.lee@lge.com)" w:date="2022-04-23T14:13:00Z">
          <w:pPr>
            <w:numPr>
              <w:numId w:val="35"/>
            </w:numPr>
            <w:tabs>
              <w:tab w:val="num" w:pos="1080"/>
            </w:tabs>
            <w:ind w:left="1080" w:hanging="360"/>
          </w:pPr>
        </w:pPrChange>
      </w:pPr>
      <w:bookmarkStart w:id="2863" w:name="MCCQCTEMPBM_00000041"/>
      <w:bookmarkStart w:id="2864" w:name="MCCQCTEMPBM_00000070"/>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14:paraId="3B7230DB" w14:textId="21443573" w:rsidR="00A0566F" w:rsidRPr="00C240EB" w:rsidRDefault="00E35D2C">
      <w:pPr>
        <w:pStyle w:val="B20"/>
        <w:rPr>
          <w:lang w:val="en-US"/>
        </w:rPr>
        <w:pPrChange w:id="2865" w:author="이상욱/책임연구원/미래기술센터 C&amp;M표준(연)5G무선통신표준Task(sangwook1.lee@lge.com)" w:date="2022-04-22T15:19:00Z">
          <w:pPr>
            <w:widowControl w:val="0"/>
            <w:numPr>
              <w:ilvl w:val="1"/>
              <w:numId w:val="37"/>
            </w:numPr>
            <w:tabs>
              <w:tab w:val="num" w:pos="1800"/>
            </w:tabs>
            <w:autoSpaceDE w:val="0"/>
            <w:autoSpaceDN w:val="0"/>
            <w:adjustRightInd w:val="0"/>
            <w:spacing w:after="120"/>
            <w:ind w:left="1800" w:hanging="360"/>
            <w:jc w:val="both"/>
          </w:pPr>
        </w:pPrChange>
      </w:pPr>
      <w:bookmarkStart w:id="2866" w:name="MCCQCTEMPBM_00000040"/>
      <w:bookmarkStart w:id="2867" w:name="MCCQCTEMPBM_00000069"/>
      <w:ins w:id="2868" w:author="이상욱/책임연구원/미래기술센터 C&amp;M표준(연)5G무선통신표준Task(sangwook1.lee@lge.com)" w:date="2022-04-23T14:14:00Z">
        <w:r>
          <w:rPr>
            <w:lang w:val="en-US"/>
          </w:rPr>
          <w:t>-</w:t>
        </w:r>
        <w:r>
          <w:rPr>
            <w:lang w:val="en-US"/>
          </w:rPr>
          <w:tab/>
        </w:r>
      </w:ins>
      <w:r w:rsidR="00A0566F" w:rsidRPr="00B51088">
        <w:rPr>
          <w:lang w:val="en-US"/>
        </w:rPr>
        <w:t>RAN4 allow TDM operation between spectrally partially used PC5 SL and Uu UL/DL operation in a licensed TDD band regardless of adjacent/ non-adjacent carrier</w:t>
      </w:r>
    </w:p>
    <w:bookmarkEnd w:id="2866"/>
    <w:bookmarkEnd w:id="2867"/>
    <w:p w14:paraId="26C915DB" w14:textId="6FCAC97C" w:rsidR="00A0566F" w:rsidRPr="00312014" w:rsidRDefault="00964D5A">
      <w:pPr>
        <w:pStyle w:val="B1"/>
        <w:rPr>
          <w:lang w:val="en-US"/>
        </w:rPr>
        <w:pPrChange w:id="2869" w:author="이상욱/책임연구원/미래기술센터 C&amp;M표준(연)5G무선통신표준Task(sangwook1.lee@lge.com)" w:date="2022-04-22T15:19:00Z">
          <w:pPr>
            <w:numPr>
              <w:numId w:val="35"/>
            </w:numPr>
            <w:tabs>
              <w:tab w:val="num" w:pos="1080"/>
            </w:tabs>
            <w:ind w:left="1080" w:hanging="360"/>
          </w:pPr>
        </w:pPrChange>
      </w:pPr>
      <w:ins w:id="2870" w:author="이상욱/책임연구원/미래기술센터 C&amp;M표준(연)5G무선통신표준Task(sangwook1.lee@lge.com)" w:date="2022-04-22T15:20:00Z">
        <w:r>
          <w:rPr>
            <w:lang w:val="en-US"/>
          </w:rPr>
          <w:t>-</w:t>
        </w:r>
      </w:ins>
      <w:ins w:id="2871" w:author="이상욱/책임연구원/미래기술센터 C&amp;M표준(연)5G무선통신표준Task(sangwook1.lee@lge.com)" w:date="2022-04-23T14:14:00Z">
        <w:r w:rsidR="00E35D2C">
          <w:rPr>
            <w:lang w:val="en-US"/>
          </w:rPr>
          <w:tab/>
        </w:r>
      </w:ins>
      <w:r w:rsidR="00A0566F" w:rsidRPr="00312014">
        <w:rPr>
          <w:lang w:val="en-US"/>
        </w:rPr>
        <w:t xml:space="preserve">2nd priority: FDM with adjacent carrier (Separate RF chain </w:t>
      </w:r>
      <w:r w:rsidR="00A0566F">
        <w:rPr>
          <w:rFonts w:hint="eastAsia"/>
          <w:lang w:val="en-US"/>
        </w:rPr>
        <w:t xml:space="preserve">for </w:t>
      </w:r>
      <w:proofErr w:type="gramStart"/>
      <w:r w:rsidR="00A0566F">
        <w:rPr>
          <w:rFonts w:hint="eastAsia"/>
          <w:lang w:val="en-US"/>
        </w:rPr>
        <w:t>Tx</w:t>
      </w:r>
      <w:proofErr w:type="gramEnd"/>
      <w:r w:rsidR="00A0566F">
        <w:rPr>
          <w:rFonts w:hint="eastAsia"/>
          <w:lang w:val="en-US"/>
        </w:rPr>
        <w:t xml:space="preserve"> </w:t>
      </w:r>
      <w:r w:rsidR="00A0566F" w:rsidRPr="00312014">
        <w:rPr>
          <w:lang w:val="en-US"/>
        </w:rPr>
        <w:t>as baseline)</w:t>
      </w:r>
    </w:p>
    <w:p w14:paraId="0B58334D" w14:textId="1545494C" w:rsidR="00A0566F" w:rsidRPr="00312014" w:rsidRDefault="00964D5A">
      <w:pPr>
        <w:pStyle w:val="B1"/>
        <w:rPr>
          <w:lang w:val="en-US"/>
        </w:rPr>
        <w:pPrChange w:id="2872" w:author="이상욱/책임연구원/미래기술센터 C&amp;M표준(연)5G무선통신표준Task(sangwook1.lee@lge.com)" w:date="2022-04-22T15:19:00Z">
          <w:pPr>
            <w:numPr>
              <w:numId w:val="35"/>
            </w:numPr>
            <w:tabs>
              <w:tab w:val="num" w:pos="1080"/>
            </w:tabs>
            <w:ind w:left="1080" w:hanging="360"/>
          </w:pPr>
        </w:pPrChange>
      </w:pPr>
      <w:ins w:id="2873" w:author="이상욱/책임연구원/미래기술센터 C&amp;M표준(연)5G무선통신표준Task(sangwook1.lee@lge.com)" w:date="2022-04-22T15:20:00Z">
        <w:r>
          <w:rPr>
            <w:lang w:val="en-US"/>
          </w:rPr>
          <w:t>-</w:t>
        </w:r>
      </w:ins>
      <w:ins w:id="2874" w:author="이상욱/책임연구원/미래기술센터 C&amp;M표준(연)5G무선통신표준Task(sangwook1.lee@lge.com)" w:date="2022-04-23T14:14:00Z">
        <w:r w:rsidR="00E35D2C">
          <w:rPr>
            <w:lang w:val="en-US"/>
          </w:rPr>
          <w:tab/>
        </w:r>
      </w:ins>
      <w:r w:rsidR="00A0566F" w:rsidRPr="00312014">
        <w:rPr>
          <w:lang w:val="en-US"/>
        </w:rPr>
        <w:t xml:space="preserve">3rd priority: FDM with non-adjacent carrier (Separate RF chain </w:t>
      </w:r>
      <w:r w:rsidR="00A0566F">
        <w:rPr>
          <w:rFonts w:hint="eastAsia"/>
          <w:lang w:val="en-US"/>
        </w:rPr>
        <w:t xml:space="preserve">for </w:t>
      </w:r>
      <w:proofErr w:type="gramStart"/>
      <w:r w:rsidR="00A0566F">
        <w:rPr>
          <w:rFonts w:hint="eastAsia"/>
          <w:lang w:val="en-US"/>
        </w:rPr>
        <w:t>Tx</w:t>
      </w:r>
      <w:proofErr w:type="gramEnd"/>
      <w:r w:rsidR="00A0566F">
        <w:rPr>
          <w:rFonts w:hint="eastAsia"/>
          <w:lang w:val="en-US"/>
        </w:rPr>
        <w:t xml:space="preserve"> </w:t>
      </w:r>
      <w:r w:rsidR="00A0566F" w:rsidRPr="00312014">
        <w:rPr>
          <w:lang w:val="en-US"/>
        </w:rPr>
        <w:t>as baseline)</w:t>
      </w:r>
    </w:p>
    <w:bookmarkEnd w:id="2863"/>
    <w:bookmarkEnd w:id="2864"/>
    <w:p w14:paraId="51B4C20D" w14:textId="77777777" w:rsidR="00A0566F" w:rsidRPr="00A0566F" w:rsidRDefault="00A0566F" w:rsidP="00A0566F">
      <w:pPr>
        <w:rPr>
          <w:lang w:val="en-US"/>
        </w:rPr>
      </w:pPr>
      <w:r>
        <w:rPr>
          <w:rFonts w:hint="eastAsia"/>
          <w:lang w:val="en-US"/>
        </w:rPr>
        <w:t>Other UE RF architecture is not precluded from implementation perspective.</w:t>
      </w:r>
    </w:p>
    <w:p w14:paraId="1E854597" w14:textId="77777777" w:rsidR="00A0566F" w:rsidRDefault="00A0566F" w:rsidP="00A0566F">
      <w:r>
        <w:rPr>
          <w:rFonts w:hint="eastAsia"/>
        </w:rPr>
        <w:t xml:space="preserve">In Rel-17, RAN4 focus on TDD band for intra-band V2X operation and deprioritize FDD band. </w:t>
      </w:r>
      <w:bookmarkStart w:id="2875" w:name="OLE_LINK10"/>
      <w:bookmarkStart w:id="2876" w:name="OLE_LINK11"/>
      <w:r>
        <w:rPr>
          <w:rFonts w:hint="eastAsia"/>
        </w:rPr>
        <w:t>FDD band can be studied once operators have a request.</w:t>
      </w:r>
      <w:bookmarkEnd w:id="2875"/>
      <w:bookmarkEnd w:id="2876"/>
      <w:r>
        <w:rPr>
          <w:rFonts w:hint="eastAsia"/>
        </w:rPr>
        <w:t xml:space="preserve"> </w:t>
      </w:r>
    </w:p>
    <w:p w14:paraId="79CB75AA" w14:textId="77777777" w:rsidR="00A0566F" w:rsidRDefault="00A0566F" w:rsidP="00A0566F">
      <w:r>
        <w:rPr>
          <w:rFonts w:hint="eastAsia"/>
        </w:rPr>
        <w:t xml:space="preserve">For intra-band contiguous </w:t>
      </w:r>
      <w:r w:rsidR="00FD7EF3">
        <w:t xml:space="preserve">and non-contiguous </w:t>
      </w:r>
      <w:r>
        <w:rPr>
          <w:rFonts w:hint="eastAsia"/>
        </w:rPr>
        <w:t xml:space="preserve">V2X con-current operation with FDM operation, simultaneous UL transmission and SL reception in TDD band are not allowed. </w:t>
      </w:r>
    </w:p>
    <w:p w14:paraId="0D6DE35C" w14:textId="4D174D7A" w:rsidR="00FD7EF3" w:rsidDel="00F722EB" w:rsidRDefault="00FD7EF3" w:rsidP="00FD7EF3">
      <w:pPr>
        <w:spacing w:after="120"/>
        <w:rPr>
          <w:del w:id="2877" w:author="이상욱/책임연구원/미래기술센터 C&amp;M표준(연)5G무선통신표준Task(sangwook1.lee@lge.com)" w:date="2022-04-24T12:31:00Z"/>
        </w:rPr>
      </w:pPr>
      <w:r>
        <w:rPr>
          <w:rFonts w:hint="eastAsia"/>
        </w:rPr>
        <w:lastRenderedPageBreak/>
        <w:t>In Rel-17, SL transmission timing remains aligned with UL timing as defined in Rel-16. When it comes to intra-band Uu and V2X operation in a licensed band, it is more likely to have self-interference between Uu and SL, especially for the same carrier. Uu timing and SL timing are illustrated in figure 5.2.1-1.</w:t>
      </w:r>
    </w:p>
    <w:p w14:paraId="4BB809C7" w14:textId="77777777" w:rsidR="00FD7EF3" w:rsidRDefault="00FD7EF3">
      <w:pPr>
        <w:spacing w:after="120"/>
        <w:pPrChange w:id="2878" w:author="이상욱/책임연구원/미래기술센터 C&amp;M표준(연)5G무선통신표준Task(sangwook1.lee@lge.com)" w:date="2022-04-24T12:31:00Z">
          <w:pPr>
            <w:spacing w:after="120"/>
            <w:jc w:val="center"/>
          </w:pPr>
        </w:pPrChange>
      </w:pPr>
    </w:p>
    <w:p w14:paraId="6E5BEA76" w14:textId="77777777" w:rsidR="00FD7EF3" w:rsidRDefault="00FD7EF3">
      <w:pPr>
        <w:pStyle w:val="TH"/>
        <w:pPrChange w:id="2879" w:author="이상욱/책임연구원/미래기술센터 C&amp;M표준(연)5G무선통신표준Task(sangwook1.lee@lge.com)" w:date="2022-04-21T10:20:00Z">
          <w:pPr>
            <w:spacing w:after="120"/>
            <w:jc w:val="center"/>
          </w:pPr>
        </w:pPrChange>
      </w:pPr>
      <w:r>
        <w:rPr>
          <w:noProof/>
          <w:lang w:val="en-US" w:eastAsia="ko-KR"/>
        </w:rPr>
        <w:drawing>
          <wp:inline distT="0" distB="0" distL="0" distR="0" wp14:anchorId="7FD1086A" wp14:editId="113CBE5A">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p>
    <w:p w14:paraId="573EA288" w14:textId="77777777" w:rsidR="00FD7EF3" w:rsidRDefault="00FD7EF3">
      <w:pPr>
        <w:pStyle w:val="TF"/>
        <w:pPrChange w:id="2880" w:author="이상욱/책임연구원/미래기술센터 C&amp;M표준(연)5G무선통신표준Task(sangwook1.lee@lge.com)" w:date="2022-04-21T11:52:00Z">
          <w:pPr>
            <w:spacing w:after="120"/>
            <w:jc w:val="center"/>
          </w:pPr>
        </w:pPrChange>
      </w:pPr>
      <w:r>
        <w:rPr>
          <w:rFonts w:hint="eastAsia"/>
        </w:rPr>
        <w:t>Figure 5.2.1-1</w:t>
      </w:r>
      <w:r w:rsidRPr="00EA04D9">
        <w:rPr>
          <w:rFonts w:hint="eastAsia"/>
        </w:rPr>
        <w:t>: Uu timing and SL timing</w:t>
      </w:r>
    </w:p>
    <w:p w14:paraId="18EE2A61" w14:textId="77777777" w:rsidR="00FD7EF3" w:rsidRDefault="00FD7EF3" w:rsidP="00FD7EF3">
      <w:pPr>
        <w:spacing w:after="120"/>
        <w:rPr>
          <w:lang w:val="en-US"/>
        </w:rPr>
      </w:pPr>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proofErr w:type="gramStart"/>
      <w:r>
        <w:rPr>
          <w:lang w:val="en-US"/>
        </w:rPr>
        <w:t>The</w:t>
      </w:r>
      <w:proofErr w:type="gramEnd"/>
      <w:r>
        <w:rPr>
          <w:lang w:val="en-US"/>
        </w:rPr>
        <w:t xml:space="preserv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p>
    <w:p w14:paraId="03DC7F18" w14:textId="77777777" w:rsidR="00FD7EF3" w:rsidRPr="00537870" w:rsidRDefault="00FD7EF3">
      <w:pPr>
        <w:pStyle w:val="B1"/>
        <w:rPr>
          <w:lang w:val="en-US"/>
        </w:rPr>
        <w:pPrChange w:id="2881" w:author="이상욱/책임연구원/미래기술센터 C&amp;M표준(연)5G무선통신표준Task(sangwook1.lee@lge.com)" w:date="2022-04-22T15:20:00Z">
          <w:pPr>
            <w:spacing w:after="120"/>
          </w:pPr>
        </w:pPrChange>
      </w:pPr>
      <w:r>
        <w:rPr>
          <w:lang w:val="en-US"/>
        </w:rPr>
        <w:t>-The denoted sidelink timing advance T</w:t>
      </w:r>
      <w:r w:rsidRPr="00537870">
        <w:rPr>
          <w:vertAlign w:val="subscript"/>
          <w:lang w:val="en-US"/>
        </w:rPr>
        <w:t>TA</w:t>
      </w:r>
      <w:proofErr w:type="gramStart"/>
      <w:r w:rsidRPr="00537870">
        <w:rPr>
          <w:vertAlign w:val="subscript"/>
          <w:lang w:val="en-US"/>
        </w:rPr>
        <w:t>,SL</w:t>
      </w:r>
      <w:proofErr w:type="gramEnd"/>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3D046382" w14:textId="77777777" w:rsidR="00FD7EF3" w:rsidRDefault="00FD7EF3">
      <w:pPr>
        <w:pStyle w:val="B1"/>
        <w:rPr>
          <w:lang w:val="en-US"/>
        </w:rPr>
        <w:pPrChange w:id="2882" w:author="이상욱/책임연구원/미래기술센터 C&amp;M표준(연)5G무선통신표준Task(sangwook1.lee@lge.com)" w:date="2022-04-22T15:20:00Z">
          <w:pPr>
            <w:spacing w:after="120"/>
          </w:pPr>
        </w:pPrChange>
      </w:pPr>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6C6A3702" w14:textId="77777777" w:rsidR="00FD7EF3" w:rsidRPr="00537870" w:rsidRDefault="00FD7EF3" w:rsidP="00FD7EF3">
      <w:pPr>
        <w:spacing w:after="120"/>
        <w:rPr>
          <w:lang w:val="en-US"/>
        </w:rPr>
      </w:pPr>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w:t>
      </w:r>
      <w:proofErr w:type="gramStart"/>
      <w:r w:rsidRPr="00537870">
        <w:rPr>
          <w:vertAlign w:val="subscript"/>
          <w:lang w:val="en-US"/>
        </w:rPr>
        <w:t>,SL</w:t>
      </w:r>
      <w:proofErr w:type="gramEnd"/>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41CD3E30" w14:textId="77777777" w:rsidR="00FD7EF3" w:rsidRDefault="00FD7EF3" w:rsidP="00FD7EF3">
      <w:pPr>
        <w:spacing w:after="120"/>
      </w:pPr>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p>
    <w:p w14:paraId="79D79804" w14:textId="77777777" w:rsidR="00FD7EF3" w:rsidRDefault="00FD7EF3">
      <w:pPr>
        <w:pStyle w:val="TH"/>
        <w:pPrChange w:id="2883" w:author="이상욱/책임연구원/미래기술센터 C&amp;M표준(연)5G무선통신표준Task(sangwook1.lee@lge.com)" w:date="2022-04-21T10:20:00Z">
          <w:pPr>
            <w:spacing w:after="120"/>
            <w:jc w:val="center"/>
          </w:pPr>
        </w:pPrChange>
      </w:pPr>
      <w:r>
        <w:object w:dxaOrig="8474" w:dyaOrig="1405" w14:anchorId="625F2F47">
          <v:shape id="_x0000_i1026" type="#_x0000_t75" style="width:318pt;height:42pt" o:ole="">
            <v:imagedata r:id="rId23" o:title=""/>
          </v:shape>
          <o:OLEObject Type="Embed" ProgID="Visio.Drawing.11" ShapeID="_x0000_i1026" DrawAspect="Content" ObjectID="_1712403684" r:id="rId24"/>
        </w:object>
      </w:r>
    </w:p>
    <w:p w14:paraId="5EEFD6D3" w14:textId="77777777" w:rsidR="00FD7EF3" w:rsidRPr="006E0A85" w:rsidRDefault="00FD7EF3">
      <w:pPr>
        <w:pStyle w:val="TF"/>
        <w:pPrChange w:id="2884" w:author="이상욱/책임연구원/미래기술센터 C&amp;M표준(연)5G무선통신표준Task(sangwook1.lee@lge.com)" w:date="2022-04-21T11:52:00Z">
          <w:pPr>
            <w:spacing w:after="120"/>
            <w:jc w:val="center"/>
          </w:pPr>
        </w:pPrChange>
      </w:pPr>
      <w:r w:rsidRPr="0058094F">
        <w:rPr>
          <w:rFonts w:hint="eastAsia"/>
        </w:rPr>
        <w:t xml:space="preserve">Figure </w:t>
      </w:r>
      <w:r>
        <w:rPr>
          <w:rFonts w:hint="eastAsia"/>
        </w:rPr>
        <w:t>5.2.1-2</w:t>
      </w:r>
      <w:r w:rsidRPr="0058094F">
        <w:rPr>
          <w:rFonts w:hint="eastAsia"/>
        </w:rPr>
        <w:t xml:space="preserve">: UL </w:t>
      </w:r>
      <w:proofErr w:type="gramStart"/>
      <w:r w:rsidRPr="0058094F">
        <w:rPr>
          <w:rFonts w:hint="eastAsia"/>
        </w:rPr>
        <w:t>Tx</w:t>
      </w:r>
      <w:proofErr w:type="gramEnd"/>
      <w:r w:rsidRPr="0058094F">
        <w:rPr>
          <w:rFonts w:hint="eastAsia"/>
        </w:rPr>
        <w:t xml:space="preserve"> </w:t>
      </w:r>
      <w:r w:rsidRPr="0058094F">
        <w:t>interfering</w:t>
      </w:r>
      <w:r w:rsidRPr="0058094F">
        <w:rPr>
          <w:rFonts w:hint="eastAsia"/>
        </w:rPr>
        <w:t xml:space="preserve"> to SL Rx</w:t>
      </w:r>
    </w:p>
    <w:p w14:paraId="321142C8" w14:textId="3EF1D5D2" w:rsidR="00FD7EF3" w:rsidRPr="00504D86" w:rsidDel="001B266C" w:rsidRDefault="00FD7EF3" w:rsidP="00FD7EF3">
      <w:pPr>
        <w:rPr>
          <w:del w:id="2885" w:author="이상욱/책임연구원/미래기술센터 C&amp;M표준(연)5G무선통신표준Task(sangwook1.lee@lge.com)" w:date="2022-04-24T12:31:00Z"/>
        </w:rPr>
      </w:pPr>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p>
    <w:p w14:paraId="5B3BBC3C" w14:textId="1219C092" w:rsidR="00661635" w:rsidRPr="00FD7EF3" w:rsidRDefault="00661635" w:rsidP="00661635"/>
    <w:p w14:paraId="1DB131E0" w14:textId="77777777" w:rsidR="00661635" w:rsidRPr="0087716F" w:rsidRDefault="00661635" w:rsidP="00661635">
      <w:pPr>
        <w:pStyle w:val="3"/>
        <w:rPr>
          <w:rFonts w:eastAsia="MS Mincho"/>
          <w:lang w:eastAsia="zh-CN"/>
        </w:rPr>
      </w:pPr>
      <w:bookmarkStart w:id="2886" w:name="_Toc36034755"/>
      <w:bookmarkStart w:id="2887" w:name="_Toc42537350"/>
      <w:bookmarkStart w:id="2888" w:name="_Toc46356415"/>
      <w:bookmarkStart w:id="2889" w:name="_Toc52566329"/>
      <w:bookmarkStart w:id="2890" w:name="_Toc72931429"/>
      <w:bookmarkStart w:id="2891" w:name="_Toc73026094"/>
      <w:bookmarkStart w:id="2892" w:name="_Toc97036067"/>
      <w:bookmarkStart w:id="2893" w:name="_Toc97036434"/>
      <w:bookmarkStart w:id="2894" w:name="_Toc101790704"/>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2886"/>
      <w:bookmarkEnd w:id="2887"/>
      <w:bookmarkEnd w:id="2888"/>
      <w:bookmarkEnd w:id="2889"/>
      <w:bookmarkEnd w:id="2890"/>
      <w:bookmarkEnd w:id="2891"/>
      <w:bookmarkEnd w:id="2892"/>
      <w:bookmarkEnd w:id="2893"/>
      <w:bookmarkEnd w:id="2894"/>
    </w:p>
    <w:p w14:paraId="31D31D51" w14:textId="4EBCF329" w:rsidR="00661635" w:rsidDel="00C97B86" w:rsidRDefault="00661635" w:rsidP="00661635">
      <w:pPr>
        <w:rPr>
          <w:del w:id="2895" w:author="이상욱/책임연구원/미래기술센터 C&amp;M표준(연)5G무선통신표준Task(sangwook1.lee@lge.com)" w:date="2022-04-22T16:03:00Z"/>
          <w:rFonts w:eastAsia="SimSun"/>
          <w:lang w:eastAsia="zh-CN"/>
        </w:rPr>
      </w:pPr>
    </w:p>
    <w:p w14:paraId="0B187615" w14:textId="77777777" w:rsidR="00805EC4" w:rsidRPr="00805EC4" w:rsidRDefault="00805EC4" w:rsidP="00805EC4">
      <w:pPr>
        <w:pStyle w:val="4"/>
      </w:pPr>
      <w:bookmarkStart w:id="2896" w:name="_Toc72931430"/>
      <w:bookmarkStart w:id="2897" w:name="_Toc73026095"/>
      <w:bookmarkStart w:id="2898" w:name="_Toc97036068"/>
      <w:bookmarkStart w:id="2899" w:name="_Toc97036435"/>
      <w:bookmarkStart w:id="2900" w:name="_Toc101790705"/>
      <w:r>
        <w:rPr>
          <w:rFonts w:hint="eastAsia"/>
        </w:rPr>
        <w:t>5.2.2</w:t>
      </w:r>
      <w:r w:rsidRPr="00805EC4">
        <w:rPr>
          <w:rFonts w:hint="eastAsia"/>
        </w:rPr>
        <w:t xml:space="preserve">.1 Coexistence evaluation </w:t>
      </w:r>
      <w:r w:rsidRPr="00805EC4">
        <w:t>scenarios</w:t>
      </w:r>
      <w:bookmarkEnd w:id="2896"/>
      <w:bookmarkEnd w:id="2897"/>
      <w:bookmarkEnd w:id="2898"/>
      <w:bookmarkEnd w:id="2899"/>
      <w:bookmarkEnd w:id="2900"/>
    </w:p>
    <w:p w14:paraId="4476CC4F" w14:textId="77777777" w:rsidR="00805EC4" w:rsidRDefault="00C22464" w:rsidP="00805EC4">
      <w:r w:rsidRPr="001516C1">
        <w:rPr>
          <w:rFonts w:hint="eastAsia"/>
        </w:rPr>
        <w:t xml:space="preserve">In </w:t>
      </w:r>
      <w:r w:rsidRPr="001516C1">
        <w:t>the coexistence evalutions</w:t>
      </w:r>
      <w:r>
        <w:t xml:space="preserve"> for intra-band con-current V2X operation, RAN4</w:t>
      </w:r>
      <w:r w:rsidRPr="001516C1">
        <w:t xml:space="preserve"> allowed the TDM operation between NR Uu and NR SL and also allowed the FDM operation with synchronous operation between NR Uu and NR SL in a licensed band. Therefore, the adjacent coexistence evaluation is not necessary to allow the intra-band con-current V2X operation in a licensed band since the intra-band con-current operations are quite similar to the intra-band NR CA operation in a licensed band.</w:t>
      </w:r>
    </w:p>
    <w:p w14:paraId="1C88D3E2" w14:textId="41C9407D" w:rsidR="00C22464" w:rsidRPr="00805EC4" w:rsidDel="00C97B86" w:rsidRDefault="00C22464" w:rsidP="00805EC4">
      <w:pPr>
        <w:rPr>
          <w:del w:id="2901" w:author="이상욱/책임연구원/미래기술센터 C&amp;M표준(연)5G무선통신표준Task(sangwook1.lee@lge.com)" w:date="2022-04-22T16:03:00Z"/>
          <w:sz w:val="24"/>
          <w:lang w:eastAsia="ko-KR"/>
        </w:rPr>
      </w:pPr>
    </w:p>
    <w:p w14:paraId="48354F21" w14:textId="77777777" w:rsidR="00805EC4" w:rsidRPr="00805EC4" w:rsidRDefault="00805EC4" w:rsidP="00805EC4">
      <w:pPr>
        <w:pStyle w:val="4"/>
      </w:pPr>
      <w:bookmarkStart w:id="2902" w:name="_Toc72931431"/>
      <w:bookmarkStart w:id="2903" w:name="_Toc73026096"/>
      <w:bookmarkStart w:id="2904" w:name="_Toc97036069"/>
      <w:bookmarkStart w:id="2905" w:name="_Toc97036436"/>
      <w:bookmarkStart w:id="2906" w:name="_Toc101790706"/>
      <w:r>
        <w:t>5.2.2</w:t>
      </w:r>
      <w:r w:rsidRPr="00805EC4">
        <w:t xml:space="preserve">.2 </w:t>
      </w:r>
      <w:r w:rsidR="00961954">
        <w:t>Conclusion of Coexistence evaluations</w:t>
      </w:r>
      <w:bookmarkEnd w:id="2902"/>
      <w:bookmarkEnd w:id="2903"/>
      <w:bookmarkEnd w:id="2904"/>
      <w:bookmarkEnd w:id="2905"/>
      <w:bookmarkEnd w:id="2906"/>
    </w:p>
    <w:p w14:paraId="40299083" w14:textId="77777777" w:rsidR="00C22464" w:rsidRDefault="00C22464" w:rsidP="00C22464">
      <w:r w:rsidRPr="00191BCD">
        <w:rPr>
          <w:rFonts w:eastAsia="맑은 고딕" w:hint="eastAsia"/>
        </w:rPr>
        <w:t>Base</w:t>
      </w:r>
      <w:r w:rsidRPr="00191BCD">
        <w:rPr>
          <w:rFonts w:eastAsia="맑은 고딕"/>
        </w:rPr>
        <w:t xml:space="preserve">d on the </w:t>
      </w:r>
      <w:r>
        <w:rPr>
          <w:rFonts w:eastAsia="SimSun"/>
          <w:szCs w:val="24"/>
          <w:lang w:eastAsia="zh-CN"/>
        </w:rPr>
        <w:t>intra-band V2X</w:t>
      </w:r>
      <w:r>
        <w:t xml:space="preserve"> operation scenarios and basic assumptions in section 5.2.1, RAN4 do not need to study the adjacent coexistence evaluation analysis in a licensed band. Because RAN4 agreed the operation scenarios priority in section 5.2.1</w:t>
      </w:r>
      <w:r w:rsidRPr="00191BCD">
        <w:rPr>
          <w:rFonts w:eastAsia="맑은 고딕" w:hint="eastAsia"/>
        </w:rPr>
        <w:t xml:space="preserve">. </w:t>
      </w:r>
      <w:r w:rsidRPr="00191BCD">
        <w:rPr>
          <w:rFonts w:eastAsia="맑은 고딕"/>
          <w:lang w:val="en-US"/>
        </w:rPr>
        <w:t>A</w:t>
      </w:r>
      <w:r w:rsidRPr="00191BCD">
        <w:rPr>
          <w:rFonts w:eastAsia="맑은 고딕" w:hint="eastAsia"/>
          <w:lang w:val="en-US"/>
        </w:rPr>
        <w:t xml:space="preserve">nd </w:t>
      </w:r>
      <w:r w:rsidRPr="00191BCD">
        <w:rPr>
          <w:rFonts w:eastAsia="맑은 고딕"/>
          <w:lang w:val="en-US"/>
        </w:rPr>
        <w:t xml:space="preserve">also, the </w:t>
      </w:r>
      <w:r>
        <w:rPr>
          <w:rFonts w:hint="eastAsia"/>
        </w:rPr>
        <w:t>simultaneous UL transmission and SL reception in TDD band are not allowed</w:t>
      </w:r>
      <w:r>
        <w:t xml:space="preserve"> in 2</w:t>
      </w:r>
      <w:r w:rsidRPr="001516C1">
        <w:rPr>
          <w:vertAlign w:val="superscript"/>
        </w:rPr>
        <w:t>nd</w:t>
      </w:r>
      <w:r>
        <w:t xml:space="preserve"> priority and 3</w:t>
      </w:r>
      <w:r w:rsidRPr="001516C1">
        <w:rPr>
          <w:vertAlign w:val="superscript"/>
        </w:rPr>
        <w:t>rd</w:t>
      </w:r>
      <w:r>
        <w:t xml:space="preserve"> priority. </w:t>
      </w:r>
    </w:p>
    <w:p w14:paraId="1599BE2B" w14:textId="611E13AD" w:rsidR="00805EC4" w:rsidDel="00304168" w:rsidRDefault="00C22464" w:rsidP="00C22464">
      <w:pPr>
        <w:rPr>
          <w:del w:id="2907" w:author="이상욱/책임연구원/미래기술센터 C&amp;M표준(연)5G무선통신표준Task(sangwook1.lee@lge.com)" w:date="2022-04-22T15:25:00Z"/>
        </w:rPr>
      </w:pPr>
      <w:r>
        <w:lastRenderedPageBreak/>
        <w:t>Hence, the</w:t>
      </w:r>
      <w:r w:rsidRPr="001516C1">
        <w:t xml:space="preserve"> coexistence evaluation is not necessary to allow the intra-band con-current V2X operation in a licensed band since the intra-band con-current operations are quite similar to the intra-band NR CA operation in a licensed band.</w:t>
      </w:r>
      <w:r>
        <w:t xml:space="preserve"> Therefore, the intra-band con-current V2X UE can be coexisted with legacy NR system.</w:t>
      </w:r>
    </w:p>
    <w:p w14:paraId="46214386" w14:textId="60BBD805" w:rsidR="00C22464" w:rsidRPr="00805EC4" w:rsidDel="00C97B86" w:rsidRDefault="00C22464" w:rsidP="00C22464">
      <w:pPr>
        <w:rPr>
          <w:del w:id="2908" w:author="이상욱/책임연구원/미래기술센터 C&amp;M표준(연)5G무선통신표준Task(sangwook1.lee@lge.com)" w:date="2022-04-22T16:04:00Z"/>
          <w:sz w:val="24"/>
          <w:lang w:eastAsia="ko-KR"/>
        </w:rPr>
      </w:pPr>
    </w:p>
    <w:p w14:paraId="05284599" w14:textId="6B803EE3" w:rsidR="00805EC4" w:rsidDel="00304168" w:rsidRDefault="00805EC4" w:rsidP="00805EC4">
      <w:pPr>
        <w:rPr>
          <w:del w:id="2909" w:author="이상욱/책임연구원/미래기술센터 C&amp;M표준(연)5G무선통신표준Task(sangwook1.lee@lge.com)" w:date="2022-04-22T15:37:00Z"/>
          <w:sz w:val="24"/>
          <w:lang w:eastAsia="ko-KR"/>
        </w:rPr>
      </w:pPr>
    </w:p>
    <w:p w14:paraId="7502B0DB" w14:textId="1E0C8220" w:rsidR="00805EC4" w:rsidRDefault="00805EC4" w:rsidP="00661635">
      <w:pPr>
        <w:rPr>
          <w:rFonts w:eastAsia="SimSun"/>
          <w:lang w:eastAsia="zh-CN"/>
        </w:rPr>
      </w:pPr>
    </w:p>
    <w:p w14:paraId="0347BD32" w14:textId="77777777" w:rsidR="00B40BA3" w:rsidRPr="0087716F" w:rsidRDefault="00B40BA3" w:rsidP="00B40BA3">
      <w:pPr>
        <w:pStyle w:val="3"/>
        <w:rPr>
          <w:rFonts w:eastAsia="MS Mincho"/>
          <w:lang w:eastAsia="zh-CN"/>
        </w:rPr>
      </w:pPr>
      <w:bookmarkStart w:id="2910" w:name="_Toc72931434"/>
      <w:bookmarkStart w:id="2911" w:name="_Toc73026099"/>
      <w:bookmarkStart w:id="2912" w:name="_Toc97036072"/>
      <w:bookmarkStart w:id="2913" w:name="_Toc97036439"/>
      <w:bookmarkStart w:id="2914" w:name="_Toc101790707"/>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2910"/>
      <w:bookmarkEnd w:id="2911"/>
      <w:bookmarkEnd w:id="2912"/>
      <w:bookmarkEnd w:id="2913"/>
      <w:bookmarkEnd w:id="2914"/>
    </w:p>
    <w:p w14:paraId="7231CF8C" w14:textId="77777777" w:rsidR="00A0566F" w:rsidRPr="00502C4C" w:rsidRDefault="00A0566F" w:rsidP="00502C4C">
      <w:pPr>
        <w:pStyle w:val="4"/>
        <w:rPr>
          <w:rPrChange w:id="2915" w:author="이상욱/책임연구원/미래기술센터 C&amp;M표준(연)5G무선통신표준Task(sangwook1.lee@lge.com)" w:date="2022-04-25T14:36:00Z">
            <w:rPr>
              <w:rFonts w:ascii="Arial" w:hAnsi="Arial"/>
              <w:sz w:val="24"/>
            </w:rPr>
          </w:rPrChange>
        </w:rPr>
        <w:pPrChange w:id="2916" w:author="이상욱/책임연구원/미래기술센터 C&amp;M표준(연)5G무선통신표준Task(sangwook1.lee@lge.com)" w:date="2022-04-25T14:36:00Z">
          <w:pPr>
            <w:keepNext/>
            <w:keepLines/>
            <w:spacing w:before="120"/>
            <w:ind w:left="1418" w:hanging="1418"/>
            <w:outlineLvl w:val="3"/>
          </w:pPr>
        </w:pPrChange>
      </w:pPr>
      <w:bookmarkStart w:id="2917" w:name="_Toc101790708"/>
      <w:r w:rsidRPr="00502C4C">
        <w:rPr>
          <w:rFonts w:hint="eastAsia"/>
          <w:rPrChange w:id="2918" w:author="이상욱/책임연구원/미래기술센터 C&amp;M표준(연)5G무선통신표준Task(sangwook1.lee@lge.com)" w:date="2022-04-25T14:36:00Z">
            <w:rPr>
              <w:rFonts w:ascii="Arial" w:eastAsia="맑은 고딕" w:hAnsi="Arial" w:hint="eastAsia"/>
              <w:sz w:val="24"/>
            </w:rPr>
          </w:rPrChange>
        </w:rPr>
        <w:t>5.2.</w:t>
      </w:r>
      <w:r w:rsidRPr="00502C4C">
        <w:rPr>
          <w:rFonts w:hint="eastAsia"/>
          <w:rPrChange w:id="2919" w:author="이상욱/책임연구원/미래기술센터 C&amp;M표준(연)5G무선통신표준Task(sangwook1.lee@lge.com)" w:date="2022-04-25T14:36:00Z">
            <w:rPr>
              <w:rFonts w:ascii="Arial" w:hAnsi="Arial" w:hint="eastAsia"/>
              <w:sz w:val="24"/>
            </w:rPr>
          </w:rPrChange>
        </w:rPr>
        <w:t>3</w:t>
      </w:r>
      <w:r w:rsidRPr="00502C4C">
        <w:rPr>
          <w:rFonts w:hint="eastAsia"/>
          <w:rPrChange w:id="2920" w:author="이상욱/책임연구원/미래기술센터 C&amp;M표준(연)5G무선통신표준Task(sangwook1.lee@lge.com)" w:date="2022-04-25T14:36:00Z">
            <w:rPr>
              <w:rFonts w:ascii="Arial" w:eastAsia="맑은 고딕" w:hAnsi="Arial" w:hint="eastAsia"/>
              <w:sz w:val="24"/>
            </w:rPr>
          </w:rPrChange>
        </w:rPr>
        <w:t>.1 Operating bands for intra-band V2X operation with TDM operation</w:t>
      </w:r>
      <w:bookmarkEnd w:id="2917"/>
    </w:p>
    <w:p w14:paraId="7BF42A64" w14:textId="77777777"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14:paraId="610B2AE6" w14:textId="77777777" w:rsidR="00A0566F" w:rsidRPr="00A576B7" w:rsidRDefault="00A0566F" w:rsidP="00DF3A03">
      <w:pPr>
        <w:pStyle w:val="TH"/>
      </w:pPr>
      <w:r w:rsidRPr="00DF3A03">
        <w:t>Table 5.2</w:t>
      </w:r>
      <w:r w:rsidRPr="00A576B7">
        <w:rPr>
          <w:rPrChange w:id="2921" w:author="이상욱/책임연구원/미래기술센터 C&amp;M표준(연)5G무선통신표준Task(sangwook1.lee@lge.com)" w:date="2022-04-21T10:02:00Z">
            <w:rPr>
              <w:lang w:eastAsia="zh-CN"/>
            </w:rPr>
          </w:rPrChange>
        </w:rPr>
        <w:t>.3</w:t>
      </w:r>
      <w:r w:rsidRPr="00A576B7">
        <w:t>.1-1: Intra-band V2X operating band</w:t>
      </w:r>
      <w:r w:rsidRPr="00A576B7">
        <w:rPr>
          <w:rPrChange w:id="2922" w:author="이상욱/책임연구원/미래기술센터 C&amp;M표준(연)5G무선통신표준Task(sangwook1.lee@lge.com)" w:date="2022-04-21T10:02:00Z">
            <w:rPr>
              <w:lang w:eastAsia="zh-CN"/>
            </w:rPr>
          </w:rPrChange>
        </w:rPr>
        <w:t>s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14:paraId="705AF941" w14:textId="7777777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4799B0A" w14:textId="77777777"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483D8E2C" w14:textId="77777777" w:rsidR="00A0566F" w:rsidRPr="00EF5447" w:rsidRDefault="00A0566F" w:rsidP="00C240EB">
            <w:pPr>
              <w:pStyle w:val="TAH"/>
              <w:rPr>
                <w:rFonts w:eastAsia="맑은 고딕"/>
                <w:lang w:eastAsia="ko-KR"/>
              </w:rPr>
            </w:pPr>
            <w:r>
              <w:rPr>
                <w:rFonts w:hint="eastAsia"/>
                <w:lang w:eastAsia="zh-CN"/>
              </w:rPr>
              <w:t>NR Uu</w:t>
            </w:r>
            <w:r w:rsidRPr="00EF5447">
              <w:rPr>
                <w:rFonts w:eastAsia="맑은 고딕"/>
                <w:lang w:eastAsia="ko-KR"/>
              </w:rPr>
              <w:t xml:space="preserve">  or NR </w:t>
            </w:r>
            <w:r>
              <w:rPr>
                <w:rFonts w:hint="eastAsia"/>
                <w:lang w:eastAsia="zh-CN"/>
              </w:rPr>
              <w:t xml:space="preserve">V2X </w:t>
            </w:r>
            <w:r w:rsidRPr="00EF5447">
              <w:rPr>
                <w:rFonts w:eastAsia="맑은 고딕"/>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7C840905" w14:textId="77777777" w:rsidR="00A0566F" w:rsidRPr="00EF5447" w:rsidRDefault="00A0566F" w:rsidP="00C240EB">
            <w:pPr>
              <w:pStyle w:val="TAH"/>
            </w:pPr>
            <w:r w:rsidRPr="00EF5447">
              <w:t>Interface</w:t>
            </w:r>
          </w:p>
        </w:tc>
      </w:tr>
      <w:tr w:rsidR="00A0566F" w:rsidRPr="00EF5447" w14:paraId="79064016" w14:textId="7777777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D1916F1" w14:textId="77777777"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7691FDC7"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59C1C097" w14:textId="77777777" w:rsidR="00A0566F" w:rsidRPr="00EF5447" w:rsidRDefault="00A0566F" w:rsidP="00C240EB">
            <w:pPr>
              <w:pStyle w:val="TAC"/>
              <w:rPr>
                <w:lang w:eastAsia="zh-CN"/>
              </w:rPr>
            </w:pPr>
            <w:r>
              <w:rPr>
                <w:rFonts w:hint="eastAsia"/>
                <w:lang w:eastAsia="zh-CN"/>
              </w:rPr>
              <w:t>Uu</w:t>
            </w:r>
          </w:p>
        </w:tc>
      </w:tr>
      <w:tr w:rsidR="00A0566F" w:rsidRPr="00EF5447" w14:paraId="09141E3E" w14:textId="7777777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7FD58705" w14:textId="77777777"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14:paraId="3DA9D4E9"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3759BF7E" w14:textId="77777777" w:rsidR="00A0566F" w:rsidRPr="00F3445A" w:rsidRDefault="00A0566F" w:rsidP="00F3445A">
            <w:pPr>
              <w:pStyle w:val="TAC"/>
              <w:rPr>
                <w:rPrChange w:id="2923" w:author="이상욱/책임연구원/미래기술센터 C&amp;M표준(연)5G무선통신표준Task(sangwook1.lee@lge.com)" w:date="2022-04-22T12:52:00Z">
                  <w:rPr>
                    <w:rFonts w:eastAsia="맑은 고딕"/>
                    <w:lang w:eastAsia="ko-KR"/>
                  </w:rPr>
                </w:rPrChange>
              </w:rPr>
            </w:pPr>
            <w:r w:rsidRPr="00EF5447">
              <w:rPr>
                <w:lang w:eastAsia="ko-KR"/>
              </w:rPr>
              <w:t>PC5</w:t>
            </w:r>
          </w:p>
        </w:tc>
      </w:tr>
      <w:tr w:rsidR="00A0566F" w:rsidRPr="00EF5447" w14:paraId="11FD6DB1" w14:textId="7777777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63D8DF5A" w14:textId="77777777"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14:paraId="4265EBA7" w14:textId="77777777" w:rsidR="00A0566F" w:rsidRDefault="00A0566F" w:rsidP="00A0566F"/>
    <w:p w14:paraId="5B0E4307" w14:textId="77777777"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14:paraId="4D2E49D2" w14:textId="77777777" w:rsidR="00A0566F" w:rsidRPr="00502C4C" w:rsidRDefault="00A0566F" w:rsidP="00502C4C">
      <w:pPr>
        <w:pStyle w:val="4"/>
        <w:rPr>
          <w:rPrChange w:id="2924" w:author="이상욱/책임연구원/미래기술센터 C&amp;M표준(연)5G무선통신표준Task(sangwook1.lee@lge.com)" w:date="2022-04-25T14:36:00Z">
            <w:rPr/>
          </w:rPrChange>
        </w:rPr>
        <w:pPrChange w:id="2925" w:author="이상욱/책임연구원/미래기술센터 C&amp;M표준(연)5G무선통신표준Task(sangwook1.lee@lge.com)" w:date="2022-04-25T14:36:00Z">
          <w:pPr>
            <w:keepNext/>
            <w:keepLines/>
            <w:spacing w:before="120"/>
            <w:ind w:left="1418" w:hanging="1418"/>
            <w:outlineLvl w:val="3"/>
          </w:pPr>
        </w:pPrChange>
      </w:pPr>
      <w:bookmarkStart w:id="2926" w:name="_Toc101790709"/>
      <w:proofErr w:type="gramStart"/>
      <w:r w:rsidRPr="00502C4C">
        <w:rPr>
          <w:rFonts w:hint="eastAsia"/>
          <w:rPrChange w:id="2927" w:author="이상욱/책임연구원/미래기술센터 C&amp;M표준(연)5G무선통신표준Task(sangwook1.lee@lge.com)" w:date="2022-04-25T14:36:00Z">
            <w:rPr>
              <w:rFonts w:eastAsia="맑은 고딕" w:hint="eastAsia"/>
            </w:rPr>
          </w:rPrChange>
        </w:rPr>
        <w:t>5.2.</w:t>
      </w:r>
      <w:r w:rsidRPr="00502C4C">
        <w:rPr>
          <w:rFonts w:hint="eastAsia"/>
          <w:rPrChange w:id="2928" w:author="이상욱/책임연구원/미래기술센터 C&amp;M표준(연)5G무선통신표준Task(sangwook1.lee@lge.com)" w:date="2022-04-25T14:36:00Z">
            <w:rPr>
              <w:rFonts w:hint="eastAsia"/>
            </w:rPr>
          </w:rPrChange>
        </w:rPr>
        <w:t>3</w:t>
      </w:r>
      <w:r w:rsidRPr="00502C4C">
        <w:rPr>
          <w:rFonts w:hint="eastAsia"/>
          <w:rPrChange w:id="2929" w:author="이상욱/책임연구원/미래기술센터 C&amp;M표준(연)5G무선통신표준Task(sangwook1.lee@lge.com)" w:date="2022-04-25T14:36:00Z">
            <w:rPr>
              <w:rFonts w:eastAsia="맑은 고딕" w:hint="eastAsia"/>
            </w:rPr>
          </w:rPrChange>
        </w:rPr>
        <w:t>.2 Tx</w:t>
      </w:r>
      <w:proofErr w:type="gramEnd"/>
      <w:r w:rsidRPr="00502C4C">
        <w:rPr>
          <w:rFonts w:hint="eastAsia"/>
          <w:rPrChange w:id="2930" w:author="이상욱/책임연구원/미래기술센터 C&amp;M표준(연)5G무선통신표준Task(sangwook1.lee@lge.com)" w:date="2022-04-25T14:36:00Z">
            <w:rPr>
              <w:rFonts w:hint="eastAsia"/>
            </w:rPr>
          </w:rPrChange>
        </w:rPr>
        <w:t xml:space="preserve"> requirements for intra-band V2X operation with TDM operation</w:t>
      </w:r>
      <w:bookmarkEnd w:id="2926"/>
    </w:p>
    <w:p w14:paraId="03D2D4CF" w14:textId="77777777" w:rsidR="00A0566F" w:rsidRDefault="00A0566F" w:rsidP="00C240EB">
      <w:pPr>
        <w:pStyle w:val="5"/>
      </w:pPr>
      <w:bookmarkStart w:id="2931" w:name="_Toc45890622"/>
      <w:bookmarkStart w:id="2932" w:name="_Toc45891846"/>
      <w:bookmarkStart w:id="2933" w:name="_Toc45892256"/>
      <w:bookmarkStart w:id="2934" w:name="_Toc45892666"/>
      <w:bookmarkStart w:id="2935" w:name="_Toc52353079"/>
      <w:bookmarkStart w:id="2936" w:name="_Toc53174902"/>
      <w:bookmarkStart w:id="2937" w:name="_Toc61378222"/>
      <w:bookmarkStart w:id="2938" w:name="_Toc61378697"/>
      <w:bookmarkStart w:id="2939" w:name="_Toc67953887"/>
      <w:bookmarkStart w:id="2940" w:name="_Toc68733554"/>
      <w:bookmarkStart w:id="2941" w:name="_Toc68784870"/>
      <w:bookmarkStart w:id="2942" w:name="_Toc76736826"/>
      <w:bookmarkStart w:id="2943" w:name="_Toc97036073"/>
      <w:bookmarkStart w:id="2944" w:name="_Toc97036440"/>
      <w:bookmarkStart w:id="2945" w:name="_Toc101790710"/>
      <w:r>
        <w:t>5.2.3.2.1</w:t>
      </w:r>
      <w:r w:rsidRPr="00EF5447">
        <w:tab/>
      </w:r>
      <w:bookmarkEnd w:id="2931"/>
      <w:bookmarkEnd w:id="2932"/>
      <w:bookmarkEnd w:id="2933"/>
      <w:bookmarkEnd w:id="2934"/>
      <w:bookmarkEnd w:id="2935"/>
      <w:bookmarkEnd w:id="2936"/>
      <w:bookmarkEnd w:id="2937"/>
      <w:bookmarkEnd w:id="2938"/>
      <w:bookmarkEnd w:id="2939"/>
      <w:bookmarkEnd w:id="2940"/>
      <w:bookmarkEnd w:id="2941"/>
      <w:bookmarkEnd w:id="2942"/>
      <w:r>
        <w:t xml:space="preserve">Additional </w:t>
      </w:r>
      <w:proofErr w:type="gramStart"/>
      <w:r>
        <w:t>Tx</w:t>
      </w:r>
      <w:proofErr w:type="gramEnd"/>
      <w:r>
        <w:t xml:space="preserve"> requirements for TDM operation</w:t>
      </w:r>
      <w:bookmarkEnd w:id="2943"/>
      <w:bookmarkEnd w:id="2944"/>
      <w:bookmarkEnd w:id="2945"/>
    </w:p>
    <w:p w14:paraId="4A3AC2AB" w14:textId="77777777" w:rsidR="00A0566F" w:rsidRPr="00C02687" w:rsidRDefault="00A0566F" w:rsidP="00A0566F">
      <w:pPr>
        <w:rPr>
          <w:rFonts w:eastAsia="맑은 고딕"/>
        </w:rPr>
      </w:pPr>
      <w:r w:rsidRPr="00C02687">
        <w:rPr>
          <w:rFonts w:eastAsia="맑은 고딕" w:hint="eastAsia"/>
        </w:rPr>
        <w:t>T</w:t>
      </w:r>
      <w:r w:rsidRPr="00C02687">
        <w:rPr>
          <w:rFonts w:eastAsia="맑은 고딕"/>
        </w:rPr>
        <w:t>o decide the switching position for TDM operation in same/different carrier, RA</w:t>
      </w:r>
      <w:r w:rsidR="00B26BD6">
        <w:rPr>
          <w:rFonts w:eastAsia="맑은 고딕"/>
        </w:rPr>
        <w:t>N</w:t>
      </w:r>
      <w:r w:rsidRPr="00C02687">
        <w:rPr>
          <w:rFonts w:eastAsia="맑은 고딕"/>
        </w:rPr>
        <w:t>4 would be considered as following priority rule in TS38.321</w:t>
      </w:r>
    </w:p>
    <w:p w14:paraId="4B4B002C" w14:textId="7EDF8256" w:rsidR="00A0566F" w:rsidRDefault="00A0566F">
      <w:pPr>
        <w:pStyle w:val="B1"/>
        <w:pPrChange w:id="2946" w:author="이상욱/책임연구원/미래기술센터 C&amp;M표준(연)5G무선통신표준Task(sangwook1.lee@lge.com)" w:date="2022-04-23T14:15:00Z">
          <w:pPr>
            <w:tabs>
              <w:tab w:val="left" w:pos="6870"/>
            </w:tabs>
            <w:ind w:leftChars="100" w:left="200"/>
            <w:jc w:val="both"/>
          </w:pPr>
        </w:pPrChange>
      </w:pPr>
      <w:r w:rsidRPr="00E35D2C">
        <w:rPr>
          <w:rFonts w:eastAsia="맑은 고딕"/>
          <w:color w:val="0066FF"/>
          <w:rPrChange w:id="2947" w:author="이상욱/책임연구원/미래기술센터 C&amp;M표준(연)5G무선통신표준Task(sangwook1.lee@lge.com)" w:date="2022-04-23T14:15:00Z">
            <w:rPr>
              <w:rFonts w:eastAsia="맑은 고딕"/>
              <w:i/>
              <w:color w:val="0066FF"/>
            </w:rPr>
          </w:rPrChange>
        </w:rPr>
        <w:t>-</w:t>
      </w:r>
      <w:ins w:id="2948" w:author="이상욱/책임연구원/미래기술센터 C&amp;M표준(연)5G무선통신표준Task(sangwook1.lee@lge.com)" w:date="2022-04-23T14:15:00Z">
        <w:r w:rsidR="00E35D2C" w:rsidRPr="00E35D2C">
          <w:rPr>
            <w:rFonts w:eastAsia="맑은 고딕"/>
            <w:color w:val="0066FF"/>
            <w:rPrChange w:id="2949" w:author="이상욱/책임연구원/미래기술센터 C&amp;M표준(연)5G무선통신표준Task(sangwook1.lee@lge.com)" w:date="2022-04-23T14:15:00Z">
              <w:rPr>
                <w:rFonts w:eastAsia="맑은 고딕"/>
                <w:i/>
                <w:color w:val="0066FF"/>
              </w:rPr>
            </w:rPrChange>
          </w:rPr>
          <w:tab/>
        </w:r>
      </w:ins>
      <w:del w:id="2950" w:author="이상욱/책임연구원/미래기술센터 C&amp;M표준(연)5G무선통신표준Task(sangwook1.lee@lge.com)" w:date="2022-04-23T14:15:00Z">
        <w:r w:rsidDel="00E35D2C">
          <w:rPr>
            <w:rFonts w:eastAsia="맑은 고딕" w:hint="eastAsia"/>
            <w:i/>
            <w:color w:val="0066FF"/>
          </w:rPr>
          <w:delText xml:space="preserve"> </w:delText>
        </w:r>
      </w:del>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14:paraId="175280F6" w14:textId="6E77A41B" w:rsidR="00A0566F" w:rsidRPr="00502C4C" w:rsidRDefault="00A0566F" w:rsidP="00502C4C">
      <w:pPr>
        <w:pStyle w:val="B1"/>
        <w:rPr>
          <w:rPrChange w:id="2951" w:author="이상욱/책임연구원/미래기술센터 C&amp;M표준(연)5G무선통신표준Task(sangwook1.lee@lge.com)" w:date="2022-04-25T14:32:00Z">
            <w:rPr/>
          </w:rPrChange>
        </w:rPr>
        <w:pPrChange w:id="2952" w:author="이상욱/책임연구원/미래기술센터 C&amp;M표준(연)5G무선통신표준Task(sangwook1.lee@lge.com)" w:date="2022-04-25T14:37:00Z">
          <w:pPr>
            <w:tabs>
              <w:tab w:val="left" w:pos="6870"/>
            </w:tabs>
            <w:ind w:leftChars="100" w:left="200"/>
            <w:jc w:val="both"/>
          </w:pPr>
        </w:pPrChange>
      </w:pPr>
      <w:r w:rsidRPr="00502C4C">
        <w:rPr>
          <w:rPrChange w:id="2953" w:author="이상욱/책임연구원/미래기술센터 C&amp;M표준(연)5G무선통신표준Task(sangwook1.lee@lge.com)" w:date="2022-04-25T14:32:00Z">
            <w:rPr>
              <w:rFonts w:eastAsia="맑은 고딕"/>
              <w:i/>
              <w:color w:val="0066FF"/>
            </w:rPr>
          </w:rPrChange>
        </w:rPr>
        <w:t>-</w:t>
      </w:r>
      <w:del w:id="2954" w:author="이상욱/책임연구원/미래기술센터 C&amp;M표준(연)5G무선통신표준Task(sangwook1.lee@lge.com)" w:date="2022-04-23T14:15:00Z">
        <w:r w:rsidRPr="00502C4C" w:rsidDel="00E35D2C">
          <w:rPr>
            <w:rPrChange w:id="2955" w:author="이상욱/책임연구원/미래기술센터 C&amp;M표준(연)5G무선통신표준Task(sangwook1.lee@lge.com)" w:date="2022-04-25T14:32:00Z">
              <w:rPr>
                <w:rFonts w:eastAsia="맑은 고딕"/>
                <w:i/>
                <w:color w:val="0066FF"/>
              </w:rPr>
            </w:rPrChange>
          </w:rPr>
          <w:delText xml:space="preserve"> </w:delText>
        </w:r>
      </w:del>
      <w:ins w:id="2956" w:author="이상욱/책임연구원/미래기술센터 C&amp;M표준(연)5G무선통신표준Task(sangwook1.lee@lge.com)" w:date="2022-04-23T14:15:00Z">
        <w:r w:rsidR="00E35D2C" w:rsidRPr="00502C4C">
          <w:rPr>
            <w:rPrChange w:id="2957" w:author="이상욱/책임연구원/미래기술센터 C&amp;M표준(연)5G무선통신표준Task(sangwook1.lee@lge.com)" w:date="2022-04-25T14:32:00Z">
              <w:rPr>
                <w:rFonts w:eastAsia="맑은 고딕"/>
                <w:i/>
                <w:color w:val="0066FF"/>
              </w:rPr>
            </w:rPrChange>
          </w:rPr>
          <w:tab/>
        </w:r>
      </w:ins>
      <w:r w:rsidRPr="00A82ECE">
        <w:rPr>
          <w:noProof/>
        </w:rPr>
        <w:t xml:space="preserve">if </w:t>
      </w:r>
      <w:r w:rsidRPr="00502C4C">
        <w:rPr>
          <w:rPrChange w:id="2958" w:author="이상욱/책임연구원/미래기술센터 C&amp;M표준(연)5G무선통신표준Task(sangwook1.lee@lge.com)" w:date="2022-04-25T14:32:00Z">
            <w:rPr/>
          </w:rPrChange>
        </w:rPr>
        <w:t xml:space="preserve">both </w:t>
      </w:r>
      <w:r w:rsidRPr="00502C4C">
        <w:rPr>
          <w:rPrChange w:id="2959" w:author="이상욱/책임연구원/미래기술센터 C&amp;M표준(연)5G무선통신표준Task(sangwook1.lee@lge.com)" w:date="2022-04-25T14:32:00Z">
            <w:rPr>
              <w:i/>
            </w:rPr>
          </w:rPrChange>
        </w:rPr>
        <w:t>sl-PrioritizationThres</w:t>
      </w:r>
      <w:r w:rsidRPr="00A82ECE">
        <w:rPr>
          <w:noProof/>
        </w:rPr>
        <w:t xml:space="preserve"> </w:t>
      </w:r>
      <w:r w:rsidRPr="00502C4C">
        <w:rPr>
          <w:rPrChange w:id="2960" w:author="이상욱/책임연구원/미래기술센터 C&amp;M표준(연)5G무선통신표준Task(sangwook1.lee@lge.com)" w:date="2022-04-25T14:32:00Z">
            <w:rPr/>
          </w:rPrChange>
        </w:rPr>
        <w:t xml:space="preserve">and </w:t>
      </w:r>
      <w:r w:rsidRPr="00502C4C">
        <w:rPr>
          <w:rPrChange w:id="2961" w:author="이상욱/책임연구원/미래기술센터 C&amp;M표준(연)5G무선통신표준Task(sangwook1.lee@lge.com)" w:date="2022-04-25T14:32:00Z">
            <w:rPr>
              <w:i/>
            </w:rPr>
          </w:rPrChange>
        </w:rPr>
        <w:t>ul-PrioritizationThres</w:t>
      </w:r>
      <w:r w:rsidRPr="00A82ECE">
        <w:rPr>
          <w:noProof/>
        </w:rPr>
        <w:t xml:space="preserve"> </w:t>
      </w:r>
      <w:r w:rsidRPr="00502C4C">
        <w:rPr>
          <w:rPrChange w:id="2962" w:author="이상욱/책임연구원/미래기술센터 C&amp;M표준(연)5G무선통신표준Task(sangwook1.lee@lge.com)" w:date="2022-04-25T14:32:00Z">
            <w:rPr/>
          </w:rPrChange>
        </w:rPr>
        <w:t>are configured, the value of the priority of each NR SL and NR Uu is lower the each threshold, NR Uplink is high priority than NR SL transmission.</w:t>
      </w:r>
    </w:p>
    <w:p w14:paraId="532A2333" w14:textId="68DF7978" w:rsidR="00A0566F" w:rsidRDefault="00A0566F">
      <w:pPr>
        <w:pStyle w:val="B1"/>
        <w:pPrChange w:id="2963" w:author="이상욱/책임연구원/미래기술센터 C&amp;M표준(연)5G무선통신표준Task(sangwook1.lee@lge.com)" w:date="2022-04-23T14:15:00Z">
          <w:pPr>
            <w:tabs>
              <w:tab w:val="left" w:pos="6870"/>
            </w:tabs>
            <w:ind w:leftChars="100" w:left="200"/>
            <w:jc w:val="both"/>
          </w:pPr>
        </w:pPrChange>
      </w:pPr>
      <w:r w:rsidRPr="00E35D2C">
        <w:rPr>
          <w:rFonts w:eastAsia="맑은 고딕"/>
          <w:color w:val="0066FF"/>
          <w:rPrChange w:id="2964" w:author="이상욱/책임연구원/미래기술센터 C&amp;M표준(연)5G무선통신표준Task(sangwook1.lee@lge.com)" w:date="2022-04-23T14:15:00Z">
            <w:rPr>
              <w:rFonts w:eastAsia="맑은 고딕"/>
              <w:i/>
              <w:color w:val="0066FF"/>
            </w:rPr>
          </w:rPrChange>
        </w:rPr>
        <w:t>-</w:t>
      </w:r>
      <w:del w:id="2965" w:author="이상욱/책임연구원/미래기술센터 C&amp;M표준(연)5G무선통신표준Task(sangwook1.lee@lge.com)" w:date="2022-04-23T14:15:00Z">
        <w:r w:rsidRPr="00E35D2C" w:rsidDel="00E35D2C">
          <w:rPr>
            <w:rFonts w:eastAsia="맑은 고딕"/>
            <w:color w:val="0066FF"/>
            <w:rPrChange w:id="2966" w:author="이상욱/책임연구원/미래기술센터 C&amp;M표준(연)5G무선통신표준Task(sangwook1.lee@lge.com)" w:date="2022-04-23T14:15:00Z">
              <w:rPr>
                <w:rFonts w:eastAsia="맑은 고딕"/>
                <w:i/>
                <w:color w:val="0066FF"/>
              </w:rPr>
            </w:rPrChange>
          </w:rPr>
          <w:delText xml:space="preserve"> </w:delText>
        </w:r>
      </w:del>
      <w:ins w:id="2967" w:author="이상욱/책임연구원/미래기술센터 C&amp;M표준(연)5G무선통신표준Task(sangwook1.lee@lge.com)" w:date="2022-04-23T14:15:00Z">
        <w:r w:rsidR="00E35D2C" w:rsidRPr="00E35D2C">
          <w:rPr>
            <w:rFonts w:eastAsia="맑은 고딕"/>
            <w:color w:val="0066FF"/>
            <w:rPrChange w:id="2968" w:author="이상욱/책임연구원/미래기술센터 C&amp;M표준(연)5G무선통신표준Task(sangwook1.lee@lge.com)" w:date="2022-04-23T14:15:00Z">
              <w:rPr>
                <w:rFonts w:eastAsia="맑은 고딕"/>
                <w:i/>
                <w:color w:val="0066FF"/>
              </w:rPr>
            </w:rPrChange>
          </w:rPr>
          <w:tab/>
        </w:r>
      </w:ins>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lower the </w:t>
      </w:r>
      <w:r w:rsidRPr="00447D7D">
        <w:rPr>
          <w:i/>
        </w:rPr>
        <w:t>sl-PrioritizationThres</w:t>
      </w:r>
      <w:r w:rsidRPr="00447D7D">
        <w:rPr>
          <w:noProof/>
        </w:rPr>
        <w:t xml:space="preserve"> </w:t>
      </w:r>
      <w:r>
        <w:t>and NR Uu is over the</w:t>
      </w:r>
      <w:r w:rsidRPr="009C3D14">
        <w:rPr>
          <w:i/>
        </w:rPr>
        <w:t xml:space="preserve"> </w:t>
      </w:r>
      <w:r w:rsidRPr="00447D7D">
        <w:rPr>
          <w:i/>
        </w:rPr>
        <w:t>ul-PrioritizationThres</w:t>
      </w:r>
      <w:r>
        <w:t>, then NR uplink is high priority than NR SL transmission.</w:t>
      </w:r>
    </w:p>
    <w:p w14:paraId="12954075" w14:textId="275D4DA7" w:rsidR="00A0566F" w:rsidDel="00652DA7" w:rsidRDefault="00A0566F">
      <w:pPr>
        <w:pStyle w:val="B1"/>
        <w:rPr>
          <w:del w:id="2969" w:author="이상욱/책임연구원/미래기술센터 C&amp;M표준(연)5G무선통신표준Task(sangwook1.lee@lge.com)" w:date="2022-04-24T12:32:00Z"/>
        </w:rPr>
        <w:pPrChange w:id="2970" w:author="이상욱/책임연구원/미래기술센터 C&amp;M표준(연)5G무선통신표준Task(sangwook1.lee@lge.com)" w:date="2022-04-23T14:15:00Z">
          <w:pPr>
            <w:tabs>
              <w:tab w:val="left" w:pos="6870"/>
            </w:tabs>
            <w:ind w:leftChars="100" w:left="200"/>
            <w:jc w:val="both"/>
          </w:pPr>
        </w:pPrChange>
      </w:pPr>
      <w:r w:rsidRPr="00E35D2C">
        <w:rPr>
          <w:rFonts w:eastAsia="맑은 고딕"/>
          <w:color w:val="0066FF"/>
          <w:rPrChange w:id="2971" w:author="이상욱/책임연구원/미래기술센터 C&amp;M표준(연)5G무선통신표준Task(sangwook1.lee@lge.com)" w:date="2022-04-23T14:16:00Z">
            <w:rPr>
              <w:rFonts w:eastAsia="맑은 고딕"/>
              <w:i/>
              <w:color w:val="0066FF"/>
            </w:rPr>
          </w:rPrChange>
        </w:rPr>
        <w:t>-</w:t>
      </w:r>
      <w:del w:id="2972" w:author="이상욱/책임연구원/미래기술센터 C&amp;M표준(연)5G무선통신표준Task(sangwook1.lee@lge.com)" w:date="2022-04-23T14:15:00Z">
        <w:r w:rsidRPr="00E35D2C" w:rsidDel="00E35D2C">
          <w:rPr>
            <w:rFonts w:eastAsia="맑은 고딕"/>
            <w:color w:val="0066FF"/>
            <w:rPrChange w:id="2973" w:author="이상욱/책임연구원/미래기술센터 C&amp;M표준(연)5G무선통신표준Task(sangwook1.lee@lge.com)" w:date="2022-04-23T14:16:00Z">
              <w:rPr>
                <w:rFonts w:eastAsia="맑은 고딕"/>
                <w:i/>
                <w:color w:val="0066FF"/>
              </w:rPr>
            </w:rPrChange>
          </w:rPr>
          <w:delText xml:space="preserve"> </w:delText>
        </w:r>
      </w:del>
      <w:ins w:id="2974" w:author="이상욱/책임연구원/미래기술센터 C&amp;M표준(연)5G무선통신표준Task(sangwook1.lee@lge.com)" w:date="2022-04-23T14:15:00Z">
        <w:r w:rsidR="00E35D2C" w:rsidRPr="00E35D2C">
          <w:rPr>
            <w:rFonts w:eastAsia="맑은 고딕"/>
            <w:color w:val="0066FF"/>
            <w:rPrChange w:id="2975" w:author="이상욱/책임연구원/미래기술센터 C&amp;M표준(연)5G무선통신표준Task(sangwook1.lee@lge.com)" w:date="2022-04-23T14:16:00Z">
              <w:rPr>
                <w:rFonts w:eastAsia="맑은 고딕"/>
                <w:i/>
                <w:color w:val="0066FF"/>
              </w:rPr>
            </w:rPrChange>
          </w:rPr>
          <w:tab/>
        </w:r>
      </w:ins>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over the </w:t>
      </w:r>
      <w:r w:rsidRPr="00447D7D">
        <w:rPr>
          <w:i/>
        </w:rPr>
        <w:t>sl-PrioritizationThres</w:t>
      </w:r>
      <w:r w:rsidRPr="00447D7D">
        <w:rPr>
          <w:noProof/>
        </w:rPr>
        <w:t xml:space="preserve"> </w:t>
      </w:r>
      <w:r>
        <w:t>and NR Uu is lower the</w:t>
      </w:r>
      <w:r w:rsidRPr="009C3D14">
        <w:rPr>
          <w:i/>
        </w:rPr>
        <w:t xml:space="preserve"> </w:t>
      </w:r>
      <w:r w:rsidRPr="00447D7D">
        <w:rPr>
          <w:i/>
        </w:rPr>
        <w:t>ul-PrioritizationThres</w:t>
      </w:r>
      <w:r>
        <w:t>, then NR SL transmisison is high priority than NR uplink.</w:t>
      </w:r>
    </w:p>
    <w:p w14:paraId="02D695AF" w14:textId="77777777" w:rsidR="00DD39C7" w:rsidRDefault="00DD39C7">
      <w:pPr>
        <w:pStyle w:val="B1"/>
        <w:rPr>
          <w:rFonts w:eastAsia="맑은 고딕"/>
        </w:rPr>
        <w:pPrChange w:id="2976" w:author="이상욱/책임연구원/미래기술센터 C&amp;M표준(연)5G무선통신표준Task(sangwook1.lee@lge.com)" w:date="2022-04-24T12:32:00Z">
          <w:pPr/>
        </w:pPrChange>
      </w:pPr>
    </w:p>
    <w:p w14:paraId="7D39117E" w14:textId="77777777" w:rsidR="00C22464" w:rsidRDefault="00C22464" w:rsidP="00C22464">
      <w:pPr>
        <w:pStyle w:val="af3"/>
        <w:ind w:left="0"/>
        <w:rPr>
          <w:rFonts w:eastAsia="바탕"/>
        </w:rPr>
      </w:pPr>
      <w:r>
        <w:rPr>
          <w:rFonts w:eastAsia="바탕"/>
        </w:rPr>
        <w:t xml:space="preserve">In RAN4 #101 meeting, </w:t>
      </w:r>
      <w:r>
        <w:rPr>
          <w:rFonts w:eastAsia="바탕" w:hint="eastAsia"/>
        </w:rPr>
        <w:t xml:space="preserve">RAN4 decided to apply the different TA between NR Uu and NR SL. </w:t>
      </w:r>
      <w:r>
        <w:rPr>
          <w:rFonts w:eastAsia="바탕"/>
        </w:rPr>
        <w:t>The expected NR Uu’s TA is 6.6us + 13us =19.6us when RAN4 assumed cell range with 1km. But the TA</w:t>
      </w:r>
      <w:r w:rsidRPr="00232DFA">
        <w:rPr>
          <w:rFonts w:eastAsia="바탕"/>
          <w:vertAlign w:val="subscript"/>
        </w:rPr>
        <w:t>SL</w:t>
      </w:r>
      <w:r>
        <w:rPr>
          <w:rFonts w:eastAsia="바탕"/>
          <w:vertAlign w:val="subscript"/>
        </w:rPr>
        <w:t xml:space="preserve"> </w:t>
      </w:r>
      <w:r w:rsidRPr="00232DFA">
        <w:rPr>
          <w:rFonts w:eastAsia="바탕"/>
        </w:rPr>
        <w:t>is</w:t>
      </w:r>
      <w:r>
        <w:rPr>
          <w:rFonts w:eastAsia="바탕"/>
        </w:rPr>
        <w:t xml:space="preserve"> only considered the N</w:t>
      </w:r>
      <w:r w:rsidRPr="00C25B74">
        <w:rPr>
          <w:rFonts w:eastAsia="바탕"/>
          <w:vertAlign w:val="subscript"/>
        </w:rPr>
        <w:t>TA_offset</w:t>
      </w:r>
      <w:r>
        <w:rPr>
          <w:rFonts w:eastAsia="바탕"/>
        </w:rPr>
        <w:t xml:space="preserve"> with 13us as shown in Figure 5.2.3.2.1-1. </w:t>
      </w:r>
    </w:p>
    <w:p w14:paraId="11611473" w14:textId="6F39336C" w:rsidR="00C22464" w:rsidRPr="007C19F8" w:rsidRDefault="00C22464">
      <w:pPr>
        <w:pStyle w:val="NO"/>
        <w:pPrChange w:id="2977" w:author="이상욱/책임연구원/미래기술센터 C&amp;M표준(연)5G무선통신표준Task(sangwook1.lee@lge.com)" w:date="2022-04-22T16:01:00Z">
          <w:pPr>
            <w:pStyle w:val="af3"/>
            <w:spacing w:before="120" w:after="120"/>
            <w:ind w:leftChars="50" w:left="100" w:firstLineChars="100" w:firstLine="200"/>
            <w:contextualSpacing w:val="0"/>
          </w:pPr>
        </w:pPrChange>
      </w:pPr>
      <w:r w:rsidRPr="00F960BB">
        <w:t xml:space="preserve">NOTE: </w:t>
      </w:r>
      <w:ins w:id="2978" w:author="이상욱/책임연구원/미래기술센터 C&amp;M표준(연)5G무선통신표준Task(sangwook1.lee@lge.com)" w:date="2022-04-23T14:48:00Z">
        <w:r w:rsidR="0022310F">
          <w:tab/>
        </w:r>
      </w:ins>
      <w:r w:rsidRPr="00F960BB">
        <w:t xml:space="preserve">The different TA between NR SL and NR Uu could be interfered each other carrier. Some cases, the interference problem are elimited by last symbol puncturing and other means. Specially, the interference problem will be raised for the larger </w:t>
      </w:r>
      <w:r w:rsidRPr="007C19F8">
        <w:t>cell range such as over 5km cell range.</w:t>
      </w:r>
    </w:p>
    <w:p w14:paraId="545A4C21" w14:textId="77777777" w:rsidR="00C22464" w:rsidRDefault="00C22464">
      <w:pPr>
        <w:pStyle w:val="TH"/>
        <w:pPrChange w:id="2979" w:author="이상욱/책임연구원/미래기술센터 C&amp;M표준(연)5G무선통신표준Task(sangwook1.lee@lge.com)" w:date="2022-04-21T10:20:00Z">
          <w:pPr>
            <w:pStyle w:val="af3"/>
            <w:ind w:left="0"/>
            <w:jc w:val="center"/>
          </w:pPr>
        </w:pPrChange>
      </w:pPr>
      <w:r w:rsidRPr="001253B5">
        <w:rPr>
          <w:noProof/>
          <w:lang w:val="en-US" w:eastAsia="ko-KR"/>
        </w:rPr>
        <w:lastRenderedPageBreak/>
        <w:drawing>
          <wp:inline distT="0" distB="0" distL="0" distR="0" wp14:anchorId="78A5938D" wp14:editId="031A837C">
            <wp:extent cx="5120640" cy="2560320"/>
            <wp:effectExtent l="0" t="0" r="381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20640" cy="2560320"/>
                    </a:xfrm>
                    <a:prstGeom prst="rect">
                      <a:avLst/>
                    </a:prstGeom>
                    <a:noFill/>
                    <a:ln>
                      <a:noFill/>
                    </a:ln>
                  </pic:spPr>
                </pic:pic>
              </a:graphicData>
            </a:graphic>
          </wp:inline>
        </w:drawing>
      </w:r>
    </w:p>
    <w:p w14:paraId="27276B5A" w14:textId="77777777" w:rsidR="00C22464" w:rsidRDefault="00C22464">
      <w:pPr>
        <w:pStyle w:val="TF"/>
        <w:rPr>
          <w:rFonts w:eastAsia="맑은 고딕"/>
        </w:rPr>
        <w:pPrChange w:id="2980" w:author="이상욱/책임연구원/미래기술센터 C&amp;M표준(연)5G무선통신표준Task(sangwook1.lee@lge.com)" w:date="2022-04-21T11:52:00Z">
          <w:pPr>
            <w:pStyle w:val="af3"/>
            <w:ind w:left="0"/>
            <w:jc w:val="center"/>
          </w:pPr>
        </w:pPrChange>
      </w:pPr>
      <w:r w:rsidRPr="00232DFA">
        <w:t xml:space="preserve">Figure </w:t>
      </w:r>
      <w:r>
        <w:rPr>
          <w:rFonts w:eastAsia="맑은 고딕"/>
        </w:rPr>
        <w:t>5</w:t>
      </w:r>
      <w:r w:rsidRPr="00232DFA">
        <w:rPr>
          <w:rFonts w:eastAsia="맑은 고딕"/>
        </w:rPr>
        <w:t>.</w:t>
      </w:r>
      <w:r>
        <w:rPr>
          <w:rFonts w:eastAsia="맑은 고딕"/>
        </w:rPr>
        <w:t>2.3.2.1-1</w:t>
      </w:r>
      <w:r w:rsidRPr="00232DFA">
        <w:rPr>
          <w:rFonts w:hint="eastAsia"/>
        </w:rPr>
        <w:t xml:space="preserve"> </w:t>
      </w:r>
      <w:r w:rsidRPr="00232DFA">
        <w:t xml:space="preserve">Analysis of the interference problems for the time alignment between NR Uu and NR SL </w:t>
      </w:r>
      <w:r w:rsidRPr="00232DFA">
        <w:rPr>
          <w:rFonts w:eastAsia="맑은 고딕"/>
        </w:rPr>
        <w:t>for</w:t>
      </w:r>
      <w:r w:rsidRPr="00232DFA">
        <w:rPr>
          <w:rFonts w:eastAsia="맑은 고딕" w:hint="eastAsia"/>
        </w:rPr>
        <w:t xml:space="preserve"> </w:t>
      </w:r>
      <w:r w:rsidRPr="00232DFA">
        <w:rPr>
          <w:rFonts w:eastAsia="맑은 고딕"/>
        </w:rPr>
        <w:t xml:space="preserve">intra-band </w:t>
      </w:r>
      <w:r w:rsidRPr="00232DFA">
        <w:rPr>
          <w:rFonts w:eastAsia="맑은 고딕" w:hint="eastAsia"/>
        </w:rPr>
        <w:t>con-current</w:t>
      </w:r>
      <w:r w:rsidRPr="00232DFA">
        <w:rPr>
          <w:rFonts w:hint="eastAsia"/>
        </w:rPr>
        <w:t xml:space="preserve"> </w:t>
      </w:r>
      <w:r w:rsidRPr="00232DFA">
        <w:rPr>
          <w:rFonts w:eastAsia="맑은 고딕" w:hint="eastAsia"/>
        </w:rPr>
        <w:t>operation</w:t>
      </w:r>
    </w:p>
    <w:p w14:paraId="2E4E1B9C" w14:textId="1DEBE36D" w:rsidR="00C22464" w:rsidRPr="00232DFA" w:rsidDel="0015367D" w:rsidRDefault="00C22464">
      <w:pPr>
        <w:rPr>
          <w:del w:id="2981" w:author="이상욱/책임연구원/미래기술센터 C&amp;M표준(연)5G무선통신표준Task(sangwook1.lee@lge.com)" w:date="2022-04-23T15:12:00Z"/>
        </w:rPr>
        <w:pPrChange w:id="2982" w:author="이상욱/책임연구원/미래기술센터 C&amp;M표준(연)5G무선통신표준Task(sangwook1.lee@lge.com)" w:date="2022-04-23T15:12:00Z">
          <w:pPr>
            <w:pStyle w:val="af3"/>
            <w:ind w:left="0"/>
            <w:jc w:val="center"/>
          </w:pPr>
        </w:pPrChange>
      </w:pPr>
    </w:p>
    <w:p w14:paraId="05860731" w14:textId="77777777" w:rsidR="00C22464" w:rsidRDefault="00C22464">
      <w:pPr>
        <w:rPr>
          <w:rFonts w:eastAsia="바탕"/>
        </w:rPr>
        <w:pPrChange w:id="2983" w:author="이상욱/책임연구원/미래기술센터 C&amp;M표준(연)5G무선통신표준Task(sangwook1.lee@lge.com)" w:date="2022-04-23T15:12:00Z">
          <w:pPr>
            <w:pStyle w:val="af3"/>
            <w:ind w:left="0"/>
          </w:pPr>
        </w:pPrChange>
      </w:pPr>
      <w:r>
        <w:rPr>
          <w:rFonts w:eastAsia="바탕" w:hint="eastAsia"/>
        </w:rPr>
        <w:t xml:space="preserve">The detail UL slot and SL slot are described as follow in Figure </w:t>
      </w:r>
      <w:r>
        <w:rPr>
          <w:rFonts w:eastAsia="바탕"/>
        </w:rPr>
        <w:t>5.</w:t>
      </w:r>
      <w:r>
        <w:rPr>
          <w:rFonts w:eastAsia="바탕" w:hint="eastAsia"/>
        </w:rPr>
        <w:t>2</w:t>
      </w:r>
      <w:r>
        <w:rPr>
          <w:rFonts w:eastAsia="바탕"/>
        </w:rPr>
        <w:t>.3.2.1</w:t>
      </w:r>
      <w:r>
        <w:rPr>
          <w:rFonts w:eastAsia="바탕" w:hint="eastAsia"/>
        </w:rPr>
        <w:t>-2.</w:t>
      </w:r>
    </w:p>
    <w:p w14:paraId="01CE9C46" w14:textId="77777777" w:rsidR="00C22464" w:rsidRDefault="00C22464">
      <w:pPr>
        <w:pStyle w:val="TH"/>
        <w:pPrChange w:id="2984" w:author="이상욱/책임연구원/미래기술센터 C&amp;M표준(연)5G무선통신표준Task(sangwook1.lee@lge.com)" w:date="2022-04-21T10:21:00Z">
          <w:pPr>
            <w:pStyle w:val="af3"/>
            <w:ind w:left="0"/>
          </w:pPr>
        </w:pPrChange>
      </w:pPr>
      <w:r w:rsidRPr="001253B5">
        <w:rPr>
          <w:noProof/>
          <w:lang w:val="en-US" w:eastAsia="ko-KR"/>
        </w:rPr>
        <w:drawing>
          <wp:inline distT="0" distB="0" distL="0" distR="0" wp14:anchorId="2B32D7E2" wp14:editId="5890B68B">
            <wp:extent cx="5760720" cy="1005840"/>
            <wp:effectExtent l="0" t="0" r="0" b="381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1005840"/>
                    </a:xfrm>
                    <a:prstGeom prst="rect">
                      <a:avLst/>
                    </a:prstGeom>
                    <a:noFill/>
                    <a:ln>
                      <a:noFill/>
                    </a:ln>
                  </pic:spPr>
                </pic:pic>
              </a:graphicData>
            </a:graphic>
          </wp:inline>
        </w:drawing>
      </w:r>
    </w:p>
    <w:p w14:paraId="6E4DE91E" w14:textId="77777777" w:rsidR="00C22464" w:rsidRDefault="00C22464">
      <w:pPr>
        <w:pStyle w:val="TF"/>
        <w:pPrChange w:id="2985" w:author="이상욱/책임연구원/미래기술센터 C&amp;M표준(연)5G무선통신표준Task(sangwook1.lee@lge.com)" w:date="2022-04-21T11:52:00Z">
          <w:pPr>
            <w:pStyle w:val="af3"/>
            <w:ind w:left="0"/>
            <w:jc w:val="center"/>
          </w:pPr>
        </w:pPrChange>
      </w:pPr>
      <w:r w:rsidRPr="00232DFA">
        <w:t xml:space="preserve">Figure </w:t>
      </w:r>
      <w:r>
        <w:t>5.</w:t>
      </w:r>
      <w:r>
        <w:rPr>
          <w:rFonts w:eastAsia="맑은 고딕"/>
        </w:rPr>
        <w:t>2.3.2.1-2</w:t>
      </w:r>
      <w:r w:rsidRPr="00232DFA">
        <w:rPr>
          <w:rFonts w:eastAsia="맑은 고딕"/>
        </w:rPr>
        <w:t>.</w:t>
      </w:r>
      <w:r w:rsidRPr="00232DFA">
        <w:rPr>
          <w:rFonts w:hint="eastAsia"/>
        </w:rPr>
        <w:t xml:space="preserve"> </w:t>
      </w:r>
      <w:r>
        <w:t>NR SL and NR UL allocated slots with different TA in same/differnt carrier</w:t>
      </w:r>
    </w:p>
    <w:p w14:paraId="3DF50CE0" w14:textId="22FEC6DD" w:rsidR="00C22464" w:rsidRPr="00232DFA" w:rsidDel="0015367D" w:rsidRDefault="00C22464">
      <w:pPr>
        <w:rPr>
          <w:del w:id="2986" w:author="이상욱/책임연구원/미래기술센터 C&amp;M표준(연)5G무선통신표준Task(sangwook1.lee@lge.com)" w:date="2022-04-23T15:13:00Z"/>
        </w:rPr>
        <w:pPrChange w:id="2987" w:author="이상욱/책임연구원/미래기술센터 C&amp;M표준(연)5G무선통신표준Task(sangwook1.lee@lge.com)" w:date="2022-04-23T15:13:00Z">
          <w:pPr>
            <w:pStyle w:val="af3"/>
            <w:ind w:left="0"/>
            <w:jc w:val="center"/>
          </w:pPr>
        </w:pPrChange>
      </w:pPr>
    </w:p>
    <w:p w14:paraId="7CFBCA35" w14:textId="77777777" w:rsidR="00C22464" w:rsidRDefault="00C22464">
      <w:pPr>
        <w:rPr>
          <w:rFonts w:eastAsia="바탕"/>
        </w:rPr>
        <w:pPrChange w:id="2988" w:author="이상욱/책임연구원/미래기술센터 C&amp;M표준(연)5G무선통신표준Task(sangwook1.lee@lge.com)" w:date="2022-04-23T15:13:00Z">
          <w:pPr>
            <w:pStyle w:val="af3"/>
            <w:ind w:left="0"/>
          </w:pPr>
        </w:pPrChange>
      </w:pPr>
      <w:r>
        <w:rPr>
          <w:rFonts w:eastAsia="바탕" w:hint="eastAsia"/>
        </w:rPr>
        <w:t xml:space="preserve">In scenario 1, </w:t>
      </w:r>
      <w:r>
        <w:rPr>
          <w:rFonts w:eastAsia="바탕"/>
        </w:rPr>
        <w:t xml:space="preserve">RAN4 can consider two cases (case 1 and Case 2) according to the priority rules between NR Uu and NR SL as shown in Figure 5.2.3.2.1-3 in same carrier. </w:t>
      </w:r>
    </w:p>
    <w:p w14:paraId="6289557A" w14:textId="77777777" w:rsidR="00C22464" w:rsidRDefault="00C22464" w:rsidP="00C22464">
      <w:pPr>
        <w:rPr>
          <w:rFonts w:eastAsia="맑은 고딕"/>
        </w:rPr>
      </w:pPr>
    </w:p>
    <w:p w14:paraId="49A11DD5" w14:textId="77777777" w:rsidR="00C22464" w:rsidRDefault="00C22464">
      <w:pPr>
        <w:pStyle w:val="TH"/>
        <w:rPr>
          <w:noProof/>
          <w:lang w:val="en-US"/>
        </w:rPr>
        <w:pPrChange w:id="2989" w:author="이상욱/책임연구원/미래기술센터 C&amp;M표준(연)5G무선통신표준Task(sangwook1.lee@lge.com)" w:date="2022-04-21T10:21:00Z">
          <w:pPr/>
        </w:pPrChange>
      </w:pPr>
      <w:r w:rsidRPr="001253B5">
        <w:rPr>
          <w:noProof/>
          <w:lang w:val="en-US" w:eastAsia="ko-KR"/>
        </w:rPr>
        <w:drawing>
          <wp:inline distT="0" distB="0" distL="0" distR="0" wp14:anchorId="42B7E13E" wp14:editId="2348CCD6">
            <wp:extent cx="5760720" cy="1920240"/>
            <wp:effectExtent l="0" t="0" r="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1920240"/>
                    </a:xfrm>
                    <a:prstGeom prst="rect">
                      <a:avLst/>
                    </a:prstGeom>
                    <a:noFill/>
                    <a:ln>
                      <a:noFill/>
                    </a:ln>
                  </pic:spPr>
                </pic:pic>
              </a:graphicData>
            </a:graphic>
          </wp:inline>
        </w:drawing>
      </w:r>
    </w:p>
    <w:p w14:paraId="45025F87" w14:textId="77777777" w:rsidR="00C22464" w:rsidRPr="00232DFA" w:rsidRDefault="00C22464">
      <w:pPr>
        <w:pStyle w:val="TF"/>
        <w:rPr>
          <w:rFonts w:eastAsia="맑은 고딕"/>
        </w:rPr>
        <w:pPrChange w:id="2990" w:author="이상욱/책임연구원/미래기술센터 C&amp;M표준(연)5G무선통신표준Task(sangwook1.lee@lge.com)" w:date="2022-04-21T11:52:00Z">
          <w:pPr>
            <w:pStyle w:val="af3"/>
            <w:ind w:left="0"/>
            <w:jc w:val="center"/>
          </w:pPr>
        </w:pPrChange>
      </w:pPr>
      <w:r w:rsidRPr="00232DFA">
        <w:t xml:space="preserve">Figure </w:t>
      </w:r>
      <w:r>
        <w:t>5.2.3.2.1-3</w:t>
      </w:r>
      <w:r w:rsidRPr="00232DFA">
        <w:rPr>
          <w:rFonts w:eastAsia="맑은 고딕"/>
        </w:rPr>
        <w:t>.</w:t>
      </w:r>
      <w:r w:rsidRPr="00232DFA">
        <w:rPr>
          <w:rFonts w:hint="eastAsia"/>
        </w:rPr>
        <w:t xml:space="preserve"> </w:t>
      </w:r>
      <w:r>
        <w:t>4 operating cases based on priority between NR SL and NR UL with different TA in same carrier</w:t>
      </w:r>
    </w:p>
    <w:p w14:paraId="07178E25" w14:textId="55310AC3" w:rsidR="00C22464" w:rsidDel="0015367D" w:rsidRDefault="00C22464" w:rsidP="00BF2926">
      <w:pPr>
        <w:rPr>
          <w:del w:id="2991" w:author="이상욱/책임연구원/미래기술센터 C&amp;M표준(연)5G무선통신표준Task(sangwook1.lee@lge.com)" w:date="2022-04-23T15:14:00Z"/>
        </w:rPr>
      </w:pPr>
    </w:p>
    <w:p w14:paraId="2DB4DB96" w14:textId="2C81109B" w:rsidR="00C22464" w:rsidDel="00051F41" w:rsidRDefault="00C22464">
      <w:pPr>
        <w:rPr>
          <w:del w:id="2992" w:author="이상욱/책임연구원/미래기술센터 C&amp;M표준(연)5G무선통신표준Task(sangwook1.lee@lge.com)" w:date="2022-04-24T12:33:00Z"/>
          <w:rFonts w:eastAsia="바탕"/>
        </w:rPr>
        <w:pPrChange w:id="2993" w:author="이상욱/책임연구원/미래기술센터 C&amp;M표준(연)5G무선통신표준Task(sangwook1.lee@lge.com)" w:date="2022-04-24T12:33:00Z">
          <w:pPr>
            <w:pStyle w:val="af3"/>
            <w:ind w:left="0"/>
          </w:pPr>
        </w:pPrChange>
      </w:pPr>
      <w:r>
        <w:rPr>
          <w:rFonts w:eastAsia="바탕"/>
        </w:rPr>
        <w:t xml:space="preserve">In Figure 5.2.3.2.1-3, the yellow colour region is the agreed switching time position for TDM operation between NR UL slot n and NR SL slot n+1. In here, </w:t>
      </w:r>
      <w:r>
        <w:rPr>
          <w:rFonts w:eastAsia="바탕" w:hint="eastAsia"/>
        </w:rPr>
        <w:t xml:space="preserve">there are </w:t>
      </w:r>
      <w:r>
        <w:rPr>
          <w:rFonts w:eastAsia="바탕"/>
        </w:rPr>
        <w:t>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between UL slot and NR next slot as shown in Case 1 and Case 2. There was no TA problem for TDM operation in same carrier and the high priority carrier (green colour) shall be protected without any TA interference problem as shown in Case 1 and Case 2.</w:t>
      </w:r>
    </w:p>
    <w:p w14:paraId="56262AEC" w14:textId="77777777" w:rsidR="00051F41" w:rsidRDefault="00051F41">
      <w:pPr>
        <w:rPr>
          <w:ins w:id="2994" w:author="이상욱/책임연구원/미래기술센터 C&amp;M표준(연)5G무선통신표준Task(sangwook1.lee@lge.com)" w:date="2022-04-24T12:33:00Z"/>
          <w:rFonts w:eastAsia="바탕"/>
        </w:rPr>
        <w:pPrChange w:id="2995" w:author="이상욱/책임연구원/미래기술센터 C&amp;M표준(연)5G무선통신표준Task(sangwook1.lee@lge.com)" w:date="2022-04-24T12:33:00Z">
          <w:pPr>
            <w:pStyle w:val="af3"/>
            <w:ind w:left="0"/>
          </w:pPr>
        </w:pPrChange>
      </w:pPr>
    </w:p>
    <w:p w14:paraId="0E58E189" w14:textId="483FE44D" w:rsidR="00C22464" w:rsidRPr="00FD17D8" w:rsidDel="00051F41" w:rsidRDefault="00C22464">
      <w:pPr>
        <w:rPr>
          <w:del w:id="2996" w:author="이상욱/책임연구원/미래기술센터 C&amp;M표준(연)5G무선통신표준Task(sangwook1.lee@lge.com)" w:date="2022-04-24T12:33:00Z"/>
          <w:rFonts w:eastAsia="바탕"/>
        </w:rPr>
        <w:pPrChange w:id="2997" w:author="이상욱/책임연구원/미래기술센터 C&amp;M표준(연)5G무선통신표준Task(sangwook1.lee@lge.com)" w:date="2022-04-24T12:33:00Z">
          <w:pPr>
            <w:pStyle w:val="af3"/>
            <w:ind w:left="0"/>
          </w:pPr>
        </w:pPrChange>
      </w:pPr>
    </w:p>
    <w:p w14:paraId="02D108A9" w14:textId="77777777" w:rsidR="00C22464" w:rsidRDefault="00C22464">
      <w:pPr>
        <w:rPr>
          <w:rFonts w:eastAsia="바탕"/>
        </w:rPr>
        <w:pPrChange w:id="2998" w:author="이상욱/책임연구원/미래기술센터 C&amp;M표준(연)5G무선통신표준Task(sangwook1.lee@lge.com)" w:date="2022-04-24T12:33:00Z">
          <w:pPr>
            <w:pStyle w:val="af3"/>
            <w:ind w:left="0"/>
          </w:pPr>
        </w:pPrChange>
      </w:pPr>
      <w:r>
        <w:rPr>
          <w:rFonts w:eastAsia="바탕"/>
        </w:rPr>
        <w:t xml:space="preserve">In scenario 2, RAN4 also consider two cases (Case 3 and Case 4) according to the priority rules between NR Uu and NR SL as shown in Figure 5.2.3.2.1-3 in same carrier. </w:t>
      </w:r>
    </w:p>
    <w:p w14:paraId="2845DE3D" w14:textId="6E66DC34" w:rsidR="00C22464" w:rsidDel="00051F41" w:rsidRDefault="00C22464" w:rsidP="00C22464">
      <w:pPr>
        <w:pStyle w:val="af3"/>
        <w:ind w:left="0"/>
        <w:rPr>
          <w:del w:id="2999" w:author="이상욱/책임연구원/미래기술센터 C&amp;M표준(연)5G무선통신표준Task(sangwook1.lee@lge.com)" w:date="2022-04-24T12:33:00Z"/>
          <w:rFonts w:eastAsia="바탕"/>
        </w:rPr>
      </w:pPr>
      <w:r>
        <w:rPr>
          <w:rFonts w:eastAsia="바탕"/>
        </w:rPr>
        <w:lastRenderedPageBreak/>
        <w:t>In case 3, the high priority is in NR Uu for switching time from SL slot n+i to UL slot n+i+1, then the UL slot shall be protected from the SL transmission. But N</w:t>
      </w:r>
      <w:r w:rsidRPr="00FD17D8">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of NR UL slot was overlapped with previous SL slot n+i and the UL signal will be lost since the overlapped region was considered as switching time for TDM operation.</w:t>
      </w:r>
    </w:p>
    <w:p w14:paraId="1B6B8F66" w14:textId="77777777" w:rsidR="00C22464" w:rsidRDefault="00C22464" w:rsidP="00C22464">
      <w:pPr>
        <w:pStyle w:val="af3"/>
        <w:ind w:left="0"/>
        <w:rPr>
          <w:rFonts w:eastAsia="바탕"/>
        </w:rPr>
      </w:pPr>
    </w:p>
    <w:p w14:paraId="0869003E" w14:textId="77777777" w:rsidR="00C22464" w:rsidRPr="00FD7EF3" w:rsidRDefault="00C22464" w:rsidP="00C22464">
      <w:pPr>
        <w:rPr>
          <w:rFonts w:eastAsia="맑은 고딕"/>
        </w:rPr>
      </w:pPr>
      <w:r>
        <w:rPr>
          <w:rFonts w:eastAsia="바탕"/>
        </w:rPr>
        <w:t>In</w:t>
      </w:r>
      <w:r>
        <w:rPr>
          <w:rFonts w:eastAsia="바탕" w:hint="eastAsia"/>
        </w:rPr>
        <w:t xml:space="preserve"> case 4</w:t>
      </w:r>
      <w:r>
        <w:rPr>
          <w:rFonts w:eastAsia="바탕"/>
        </w:rPr>
        <w:t xml:space="preserve">, the high priority is in NR SL for switching time from SL slot n+i to UL slot n+i+1 as shown in Figure </w:t>
      </w:r>
      <w:r>
        <w:t>5.2.3.2.1-3</w:t>
      </w:r>
      <w:r>
        <w:rPr>
          <w:rFonts w:eastAsia="바탕"/>
        </w:rPr>
        <w:t>, then the SL slot shall be protected from the UL transmission. But, there was not exist the SL signal in the overlapped 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which was belong to the punctured last symbol of NR SL. Therefore, the high priority NR SL shall be protected by TA interference problem and keep the agreed ON/OFF time mask in Figure 5.2.3.2.1-</w:t>
      </w:r>
      <w:r w:rsidR="00D742E8">
        <w:rPr>
          <w:rFonts w:eastAsia="바탕"/>
        </w:rPr>
        <w:t>4</w:t>
      </w:r>
      <w:r>
        <w:rPr>
          <w:rFonts w:eastAsia="바탕"/>
        </w:rPr>
        <w:t>.</w:t>
      </w:r>
    </w:p>
    <w:p w14:paraId="3F3B093D" w14:textId="77777777" w:rsidR="00DD39C7" w:rsidRPr="00935C94" w:rsidRDefault="00DD39C7" w:rsidP="00DD39C7">
      <w:pPr>
        <w:rPr>
          <w:rFonts w:eastAsia="맑은 고딕"/>
        </w:rPr>
      </w:pPr>
      <w:r w:rsidRPr="00935C94">
        <w:rPr>
          <w:rFonts w:eastAsia="맑은 고딕"/>
        </w:rPr>
        <w:t xml:space="preserve">For the TDM operation in same carrier, </w:t>
      </w:r>
      <w:r>
        <w:rPr>
          <w:rFonts w:eastAsia="맑은 고딕"/>
        </w:rPr>
        <w:t>the following transmit ON/OFF time mask are</w:t>
      </w:r>
      <w:r w:rsidRPr="00935C94">
        <w:rPr>
          <w:rFonts w:eastAsia="맑은 고딕"/>
        </w:rPr>
        <w:t xml:space="preserve"> applied.</w:t>
      </w:r>
    </w:p>
    <w:p w14:paraId="56DE4446" w14:textId="77777777" w:rsidR="00DD39C7" w:rsidRPr="003903E7" w:rsidRDefault="00DD39C7" w:rsidP="00DD39C7">
      <w:pPr>
        <w:jc w:val="center"/>
      </w:pPr>
    </w:p>
    <w:p w14:paraId="27EE067A" w14:textId="77777777" w:rsidR="00D742E8" w:rsidRDefault="00D742E8">
      <w:pPr>
        <w:pStyle w:val="TH"/>
        <w:rPr>
          <w:noProof/>
          <w:lang w:eastAsia="zh-CN"/>
        </w:rPr>
        <w:pPrChange w:id="3000" w:author="이상욱/책임연구원/미래기술센터 C&amp;M표준(연)5G무선통신표준Task(sangwook1.lee@lge.com)" w:date="2022-04-21T10:21:00Z">
          <w:pPr>
            <w:jc w:val="center"/>
          </w:pPr>
        </w:pPrChange>
      </w:pPr>
      <w:r>
        <w:rPr>
          <w:noProof/>
          <w:lang w:val="en-US" w:eastAsia="ko-KR"/>
        </w:rPr>
        <w:drawing>
          <wp:inline distT="0" distB="0" distL="0" distR="0" wp14:anchorId="3AE6E1E5" wp14:editId="4674D1DA">
            <wp:extent cx="4781550" cy="1614350"/>
            <wp:effectExtent l="0" t="0" r="0" b="5080"/>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784847" cy="1615463"/>
                    </a:xfrm>
                    <a:prstGeom prst="rect">
                      <a:avLst/>
                    </a:prstGeom>
                  </pic:spPr>
                </pic:pic>
              </a:graphicData>
            </a:graphic>
          </wp:inline>
        </w:drawing>
      </w:r>
    </w:p>
    <w:p w14:paraId="717B3003" w14:textId="77777777" w:rsidR="00DD39C7" w:rsidRDefault="00DD39C7">
      <w:pPr>
        <w:pStyle w:val="TF"/>
        <w:pPrChange w:id="3001" w:author="이상욱/책임연구원/미래기술센터 C&amp;M표준(연)5G무선통신표준Task(sangwook1.lee@lge.com)" w:date="2022-04-21T11:52:00Z">
          <w:pPr>
            <w:jc w:val="center"/>
          </w:pPr>
        </w:pPrChange>
      </w:pPr>
      <w:r>
        <w:rPr>
          <w:rFonts w:hint="eastAsia"/>
        </w:rPr>
        <w:t xml:space="preserve">Figure </w:t>
      </w:r>
      <w:r>
        <w:t>5.2.3.2.1</w:t>
      </w:r>
      <w:r w:rsidRPr="00BD44C8">
        <w:t>-</w:t>
      </w:r>
      <w:r w:rsidR="00D742E8">
        <w:t>4</w:t>
      </w:r>
      <w:r w:rsidRPr="00BD44C8">
        <w:rPr>
          <w:rFonts w:hint="eastAsia"/>
        </w:rPr>
        <w:t xml:space="preserve">: </w:t>
      </w:r>
      <w:r>
        <w:t xml:space="preserve">ON/OFF </w:t>
      </w:r>
      <w:r>
        <w:rPr>
          <w:rFonts w:hint="eastAsia"/>
        </w:rPr>
        <w:t>Time mask f</w:t>
      </w:r>
      <w:r>
        <w:t>or</w:t>
      </w:r>
      <w:r>
        <w:rPr>
          <w:rFonts w:hint="eastAsia"/>
        </w:rPr>
        <w:t xml:space="preserve"> </w:t>
      </w:r>
      <w:r>
        <w:t>TDM operation in same carrier</w:t>
      </w:r>
      <w:r w:rsidR="00961954">
        <w:t xml:space="preserve"> and same bandwidth</w:t>
      </w:r>
      <w:r>
        <w:t xml:space="preserve"> from </w:t>
      </w:r>
      <w:r>
        <w:rPr>
          <w:rFonts w:hint="eastAsia"/>
        </w:rPr>
        <w:t>NR SL to NR Uu</w:t>
      </w:r>
      <w:r>
        <w:t xml:space="preserve"> in licensed band </w:t>
      </w:r>
    </w:p>
    <w:p w14:paraId="1DEDDE0D" w14:textId="0D90BAC4" w:rsidR="00DD39C7" w:rsidRPr="00002D84" w:rsidDel="006710EA" w:rsidRDefault="00DD39C7" w:rsidP="00DD39C7">
      <w:pPr>
        <w:rPr>
          <w:del w:id="3002" w:author="이상욱/책임연구원/미래기술센터 C&amp;M표준(연)5G무선통신표준Task(sangwook1.lee@lge.com)" w:date="2022-04-24T12:34:00Z"/>
          <w:rFonts w:eastAsia="맑은 고딕"/>
        </w:rPr>
      </w:pPr>
    </w:p>
    <w:p w14:paraId="496C4F0C" w14:textId="77777777" w:rsidR="00DD39C7" w:rsidRDefault="00DD39C7" w:rsidP="00DD39C7">
      <w:pPr>
        <w:rPr>
          <w:rFonts w:eastAsia="맑은 고딕"/>
        </w:rPr>
      </w:pPr>
      <w:r w:rsidRPr="003E669E">
        <w:rPr>
          <w:rFonts w:eastAsia="맑은 고딕"/>
        </w:rPr>
        <w:t xml:space="preserve">For the TDM operation in </w:t>
      </w:r>
      <w:r>
        <w:rPr>
          <w:rFonts w:eastAsia="맑은 고딕"/>
        </w:rPr>
        <w:t xml:space="preserve">different </w:t>
      </w:r>
      <w:r w:rsidRPr="003E669E">
        <w:rPr>
          <w:rFonts w:eastAsia="맑은 고딕"/>
        </w:rPr>
        <w:t>carrie</w:t>
      </w:r>
      <w:r>
        <w:rPr>
          <w:rFonts w:eastAsia="맑은 고딕"/>
        </w:rPr>
        <w:t>r, the following transmit ON/OFF time mask is applied.</w:t>
      </w:r>
    </w:p>
    <w:p w14:paraId="5B214D49" w14:textId="77777777" w:rsidR="009D10B0" w:rsidRDefault="009D10B0" w:rsidP="009D10B0">
      <w:pPr>
        <w:rPr>
          <w:lang w:eastAsia="zh-CN"/>
        </w:rPr>
      </w:pPr>
      <w:r w:rsidRPr="00FF0C74">
        <w:rPr>
          <w:lang w:eastAsia="zh-CN"/>
        </w:rPr>
        <w:t xml:space="preserve">The switching time shall be located on the RAT of low priority 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w:t>
      </w:r>
      <w:r w:rsidR="00CC04FD">
        <w:rPr>
          <w:lang w:eastAsia="zh-CN"/>
        </w:rPr>
        <w:t>nformation specified in TS 38.</w:t>
      </w:r>
      <w:r w:rsidRPr="00FF0C74">
        <w:rPr>
          <w:lang w:eastAsia="zh-CN"/>
        </w:rPr>
        <w:t>3</w:t>
      </w:r>
      <w:r w:rsidR="00CC04FD">
        <w:rPr>
          <w:lang w:eastAsia="zh-CN"/>
        </w:rPr>
        <w:t>2</w:t>
      </w:r>
      <w:r>
        <w:rPr>
          <w:lang w:eastAsia="zh-CN"/>
        </w:rPr>
        <w:t>1 and TS38.213</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TS 38.213</w:t>
      </w:r>
      <w:r w:rsidRPr="00FF0C74">
        <w:rPr>
          <w:lang w:eastAsia="zh-CN"/>
        </w:rPr>
        <w:t>.</w:t>
      </w:r>
    </w:p>
    <w:p w14:paraId="279EBFC4" w14:textId="77777777" w:rsidR="009D10B0" w:rsidRDefault="009D10B0">
      <w:pPr>
        <w:pStyle w:val="TH"/>
        <w:rPr>
          <w:rFonts w:eastAsia="SimSun"/>
          <w:noProof/>
          <w:lang w:eastAsia="zh-CN"/>
        </w:rPr>
        <w:pPrChange w:id="3003" w:author="이상욱/책임연구원/미래기술센터 C&amp;M표준(연)5G무선통신표준Task(sangwook1.lee@lge.com)" w:date="2022-04-21T10:21:00Z">
          <w:pPr/>
        </w:pPrChange>
      </w:pPr>
      <w:r>
        <w:rPr>
          <w:noProof/>
          <w:lang w:val="en-US" w:eastAsia="ko-KR"/>
        </w:rPr>
        <w:drawing>
          <wp:inline distT="0" distB="0" distL="0" distR="0" wp14:anchorId="0AA372DD" wp14:editId="3B7A3385">
            <wp:extent cx="6122035" cy="1617980"/>
            <wp:effectExtent l="0" t="0" r="0" b="127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102F784E" w14:textId="77777777" w:rsidR="009D10B0" w:rsidRDefault="005E1277">
      <w:pPr>
        <w:pStyle w:val="TF"/>
        <w:pPrChange w:id="3004" w:author="이상욱/책임연구원/미래기술센터 C&amp;M표준(연)5G무선통신표준Task(sangwook1.lee@lge.com)" w:date="2022-04-21T11:52:00Z">
          <w:pPr>
            <w:jc w:val="center"/>
          </w:pPr>
        </w:pPrChange>
      </w:pPr>
      <w:r w:rsidRPr="005E1277">
        <w:rPr>
          <w:rFonts w:hint="eastAsia"/>
        </w:rPr>
        <w:t xml:space="preserve">Figure </w:t>
      </w:r>
      <w:r w:rsidRPr="005E1277">
        <w:rPr>
          <w:lang w:eastAsia="zh-CN"/>
        </w:rPr>
        <w:t>5.2.3.2.1-</w:t>
      </w:r>
      <w:r w:rsidR="00D742E8">
        <w:rPr>
          <w:lang w:eastAsia="zh-CN"/>
        </w:rPr>
        <w:t>5</w:t>
      </w:r>
      <w:r w:rsidRPr="005E1277">
        <w:rPr>
          <w:rFonts w:hint="eastAsia"/>
        </w:rPr>
        <w:t xml:space="preserve">: </w:t>
      </w:r>
      <w:r w:rsidRPr="005E1277">
        <w:rPr>
          <w:rFonts w:hint="eastAsia"/>
          <w:lang w:eastAsia="zh-CN"/>
        </w:rPr>
        <w:t>T</w:t>
      </w:r>
      <w:r w:rsidRPr="005E1277">
        <w:rPr>
          <w:rFonts w:hint="eastAsia"/>
        </w:rPr>
        <w:t xml:space="preserve">ime mask for </w:t>
      </w:r>
      <w:r w:rsidRPr="005E1277">
        <w:rPr>
          <w:rFonts w:hint="eastAsia"/>
          <w:lang w:eastAsia="zh-CN"/>
        </w:rPr>
        <w:t xml:space="preserve">switching between SL and Uu for </w:t>
      </w:r>
      <w:r w:rsidRPr="005E1277">
        <w:rPr>
          <w:rFonts w:hint="eastAsia"/>
        </w:rPr>
        <w:t>different carrier case</w:t>
      </w:r>
    </w:p>
    <w:p w14:paraId="0827015C" w14:textId="77777777" w:rsidR="005E1277" w:rsidRPr="005E1277" w:rsidRDefault="005E1277" w:rsidP="005E1277">
      <w:pPr>
        <w:jc w:val="both"/>
        <w:rPr>
          <w:noProof/>
          <w:lang w:eastAsia="ko-KR"/>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between NR Uu slot and NR SL slot due to different timing advance of NR Uu and NR SL</w:t>
      </w:r>
      <w:r>
        <w:rPr>
          <w:noProof/>
          <w:lang w:eastAsia="zh-CN"/>
        </w:rPr>
        <w:t xml:space="preserve"> which has been specified in sub-clause 5.2.1</w:t>
      </w:r>
      <w:r>
        <w:rPr>
          <w:rFonts w:hint="eastAsia"/>
          <w:noProof/>
          <w:lang w:eastAsia="zh-CN"/>
        </w:rPr>
        <w:t xml:space="preserve">. </w:t>
      </w:r>
      <w:r>
        <w:rPr>
          <w:noProof/>
          <w:lang w:eastAsia="zh-CN"/>
        </w:rPr>
        <w:t>T</w:t>
      </w:r>
      <w:r>
        <w:rPr>
          <w:rFonts w:hint="eastAsia"/>
          <w:noProof/>
          <w:lang w:eastAsia="zh-CN"/>
        </w:rPr>
        <w:t xml:space="preserve">he </w:t>
      </w:r>
      <w:r>
        <w:rPr>
          <w:noProof/>
          <w:lang w:eastAsia="zh-CN"/>
        </w:rPr>
        <w:t xml:space="preserve">On/Off time mask can be shifted due to the time advance difference </w:t>
      </w:r>
      <w:r>
        <w:rPr>
          <w:rFonts w:hint="eastAsia"/>
          <w:noProof/>
          <w:lang w:eastAsia="zh-CN"/>
        </w:rPr>
        <w:t>in the same carrier and different carrier</w:t>
      </w:r>
      <w:r>
        <w:rPr>
          <w:noProof/>
          <w:lang w:eastAsia="zh-CN"/>
        </w:rPr>
        <w:t xml:space="preserve"> and it is shown in following figure 5.2.3.2.1-</w:t>
      </w:r>
      <w:r w:rsidR="00D742E8">
        <w:rPr>
          <w:noProof/>
          <w:lang w:eastAsia="zh-CN"/>
        </w:rPr>
        <w:t>6</w:t>
      </w:r>
      <w:r>
        <w:rPr>
          <w:noProof/>
          <w:lang w:eastAsia="zh-CN"/>
        </w:rPr>
        <w:t xml:space="preserve"> and figure 5.2.3.2.1-</w:t>
      </w:r>
      <w:r w:rsidR="00D742E8">
        <w:rPr>
          <w:noProof/>
          <w:lang w:eastAsia="zh-CN"/>
        </w:rPr>
        <w:t>7</w:t>
      </w:r>
      <w:r>
        <w:rPr>
          <w:rFonts w:hint="eastAsia"/>
          <w:noProof/>
          <w:lang w:eastAsia="zh-CN"/>
        </w:rPr>
        <w:t>.</w:t>
      </w:r>
    </w:p>
    <w:p w14:paraId="5B6BE2AA" w14:textId="77777777" w:rsidR="009D10B0" w:rsidRDefault="009D10B0">
      <w:pPr>
        <w:pStyle w:val="TH"/>
        <w:rPr>
          <w:lang w:eastAsia="zh-CN"/>
        </w:rPr>
        <w:pPrChange w:id="3005" w:author="이상욱/책임연구원/미래기술센터 C&amp;M표준(연)5G무선통신표준Task(sangwook1.lee@lge.com)" w:date="2022-04-21T10:21:00Z">
          <w:pPr>
            <w:spacing w:after="120"/>
            <w:ind w:leftChars="200" w:left="400"/>
            <w:jc w:val="center"/>
          </w:pPr>
        </w:pPrChange>
      </w:pPr>
      <w:r>
        <w:rPr>
          <w:noProof/>
          <w:lang w:val="en-US" w:eastAsia="ko-KR"/>
        </w:rPr>
        <w:drawing>
          <wp:inline distT="0" distB="0" distL="0" distR="0" wp14:anchorId="5A1747BC" wp14:editId="4A27F002">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91200" cy="1136015"/>
                    </a:xfrm>
                    <a:prstGeom prst="rect">
                      <a:avLst/>
                    </a:prstGeom>
                  </pic:spPr>
                </pic:pic>
              </a:graphicData>
            </a:graphic>
          </wp:inline>
        </w:drawing>
      </w:r>
    </w:p>
    <w:p w14:paraId="54E36F18" w14:textId="77777777" w:rsidR="009D10B0" w:rsidRDefault="009D10B0">
      <w:pPr>
        <w:pStyle w:val="TF"/>
        <w:rPr>
          <w:ins w:id="3006" w:author="이상욱/책임연구원/미래기술센터 C&amp;M표준(연)5G무선통신표준Task(sangwook1.lee@lge.com)" w:date="2022-04-22T15:58:00Z"/>
        </w:rPr>
        <w:pPrChange w:id="3007" w:author="이상욱/책임연구원/미래기술센터 C&amp;M표준(연)5G무선통신표준Task(sangwook1.lee@lge.com)" w:date="2022-04-21T11:52:00Z">
          <w:pPr>
            <w:jc w:val="center"/>
          </w:pPr>
        </w:pPrChange>
      </w:pPr>
      <w:r w:rsidRPr="005E1277">
        <w:t xml:space="preserve">Figure </w:t>
      </w:r>
      <w:r w:rsidR="005E1277" w:rsidRPr="005E1277">
        <w:t>5.2.3.2.1-</w:t>
      </w:r>
      <w:r w:rsidR="00D742E8">
        <w:t>6</w:t>
      </w:r>
      <w:r w:rsidRPr="005E1277">
        <w:t xml:space="preserve">: Time mask </w:t>
      </w:r>
      <w:r w:rsidR="005E1277">
        <w:t>shift due to time difference for NR SL switching to NR Uu</w:t>
      </w:r>
    </w:p>
    <w:p w14:paraId="328F7BC9" w14:textId="77777777" w:rsidR="000516AB" w:rsidRPr="00DD6A09" w:rsidRDefault="000516AB">
      <w:pPr>
        <w:pPrChange w:id="3008" w:author="이상욱/책임연구원/미래기술센터 C&amp;M표준(연)5G무선통신표준Task(sangwook1.lee@lge.com)" w:date="2022-04-22T15:58:00Z">
          <w:pPr>
            <w:jc w:val="center"/>
          </w:pPr>
        </w:pPrChange>
      </w:pPr>
    </w:p>
    <w:p w14:paraId="3429D5AB" w14:textId="77777777" w:rsidR="005E1277" w:rsidRDefault="005E1277">
      <w:pPr>
        <w:pStyle w:val="TH"/>
        <w:rPr>
          <w:rFonts w:eastAsia="SimSun"/>
          <w:color w:val="FF0000"/>
        </w:rPr>
        <w:pPrChange w:id="3009" w:author="이상욱/책임연구원/미래기술센터 C&amp;M표준(연)5G무선통신표준Task(sangwook1.lee@lge.com)" w:date="2022-04-21T10:21:00Z">
          <w:pPr/>
        </w:pPrChange>
      </w:pPr>
      <w:r>
        <w:rPr>
          <w:noProof/>
          <w:lang w:val="en-US" w:eastAsia="ko-KR"/>
        </w:rPr>
        <w:drawing>
          <wp:inline distT="0" distB="0" distL="0" distR="0" wp14:anchorId="792F481A" wp14:editId="25EE034F">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60342" cy="1105179"/>
                    </a:xfrm>
                    <a:prstGeom prst="rect">
                      <a:avLst/>
                    </a:prstGeom>
                  </pic:spPr>
                </pic:pic>
              </a:graphicData>
            </a:graphic>
          </wp:inline>
        </w:drawing>
      </w:r>
    </w:p>
    <w:p w14:paraId="43F6D4D1" w14:textId="77777777" w:rsidR="005E1277" w:rsidRPr="00DD6A09" w:rsidRDefault="005E1277">
      <w:pPr>
        <w:pStyle w:val="TF"/>
        <w:pPrChange w:id="3010" w:author="이상욱/책임연구원/미래기술센터 C&amp;M표준(연)5G무선통신표준Task(sangwook1.lee@lge.com)" w:date="2022-04-21T11:52:00Z">
          <w:pPr>
            <w:jc w:val="center"/>
          </w:pPr>
        </w:pPrChange>
      </w:pPr>
      <w:r w:rsidRPr="009E5D02">
        <w:t xml:space="preserve">Figure </w:t>
      </w:r>
      <w:r w:rsidRPr="005E1277">
        <w:t>5.2.3.2.1-</w:t>
      </w:r>
      <w:r w:rsidR="00D742E8">
        <w:t>7</w:t>
      </w:r>
      <w:r w:rsidRPr="009E5D02">
        <w:t xml:space="preserve">: Time mask </w:t>
      </w:r>
      <w:r>
        <w:t>shift due to time difference for NR Uu switching to NR SL</w:t>
      </w:r>
    </w:p>
    <w:p w14:paraId="6F4F2BA4" w14:textId="0459AB34" w:rsidR="00DD39C7" w:rsidDel="006710EA" w:rsidRDefault="00DD39C7" w:rsidP="00A0566F">
      <w:pPr>
        <w:rPr>
          <w:del w:id="3011" w:author="이상욱/책임연구원/미래기술센터 C&amp;M표준(연)5G무선통신표준Task(sangwook1.lee@lge.com)" w:date="2022-04-24T12:34:00Z"/>
        </w:rPr>
      </w:pPr>
    </w:p>
    <w:p w14:paraId="4B4A2AFD" w14:textId="7F098DA1" w:rsidR="00DD39C7" w:rsidRPr="006C003A" w:rsidDel="006710EA" w:rsidRDefault="00DD39C7" w:rsidP="00DD39C7">
      <w:pPr>
        <w:rPr>
          <w:del w:id="3012" w:author="이상욱/책임연구원/미래기술센터 C&amp;M표준(연)5G무선통신표준Task(sangwook1.lee@lge.com)" w:date="2022-04-24T12:34:00Z"/>
          <w:rFonts w:eastAsia="맑은 고딕"/>
        </w:rPr>
      </w:pPr>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14:paraId="776001DA" w14:textId="77777777" w:rsidR="00DD39C7" w:rsidRPr="00265AF5" w:rsidRDefault="00DD39C7" w:rsidP="00A0566F"/>
    <w:p w14:paraId="3933EF26" w14:textId="77777777" w:rsidR="00A0566F" w:rsidRPr="00526CA3" w:rsidRDefault="00A0566F" w:rsidP="005B2B1B">
      <w:pPr>
        <w:pStyle w:val="4"/>
        <w:pPrChange w:id="3013" w:author="이상욱/책임연구원/미래기술센터 C&amp;M표준(연)5G무선통신표준Task(sangwook1.lee@lge.com)" w:date="2022-04-25T14:38:00Z">
          <w:pPr>
            <w:keepNext/>
            <w:keepLines/>
            <w:spacing w:before="120"/>
            <w:ind w:left="1418" w:hanging="1418"/>
            <w:outlineLvl w:val="3"/>
          </w:pPr>
        </w:pPrChange>
      </w:pPr>
      <w:bookmarkStart w:id="3014" w:name="_Toc101790711"/>
      <w:r w:rsidRPr="00F42528">
        <w:rPr>
          <w:rFonts w:eastAsia="맑은 고딕" w:hint="eastAsia"/>
        </w:rPr>
        <w:t>5.2.</w:t>
      </w:r>
      <w:r>
        <w:rPr>
          <w:rFonts w:hint="eastAsia"/>
        </w:rPr>
        <w:t>3</w:t>
      </w:r>
      <w:r w:rsidRPr="00F42528">
        <w:rPr>
          <w:rFonts w:eastAsia="맑은 고딕" w:hint="eastAsia"/>
        </w:rPr>
        <w:t>.</w:t>
      </w:r>
      <w:r>
        <w:rPr>
          <w:rFonts w:hint="eastAsia"/>
        </w:rPr>
        <w:t xml:space="preserve">3 </w:t>
      </w:r>
      <w:r w:rsidR="00FD7EF3">
        <w:t xml:space="preserve">Other </w:t>
      </w:r>
      <w:proofErr w:type="gramStart"/>
      <w:r w:rsidR="00FD7EF3">
        <w:t>Tx/</w:t>
      </w:r>
      <w:proofErr w:type="gramEnd"/>
      <w:r>
        <w:rPr>
          <w:rFonts w:hint="eastAsia"/>
        </w:rPr>
        <w:t>Rx requirements for intra-band V2X operation with TDM operation</w:t>
      </w:r>
      <w:bookmarkEnd w:id="3014"/>
    </w:p>
    <w:p w14:paraId="186A4E76" w14:textId="2C8B4BFB" w:rsidR="00FD7EF3" w:rsidDel="006710EA" w:rsidRDefault="00FD7EF3" w:rsidP="00FD7EF3">
      <w:pPr>
        <w:tabs>
          <w:tab w:val="left" w:pos="6870"/>
        </w:tabs>
        <w:jc w:val="both"/>
        <w:rPr>
          <w:del w:id="3015" w:author="이상욱/책임연구원/미래기술센터 C&amp;M표준(연)5G무선통신표준Task(sangwook1.lee@lge.com)" w:date="2022-04-24T12:34:00Z"/>
          <w:lang w:eastAsia="zh-CN"/>
        </w:rPr>
      </w:pPr>
      <w:r>
        <w:rPr>
          <w:rFonts w:hint="eastAsia"/>
          <w:lang w:eastAsia="zh-CN"/>
        </w:rPr>
        <w:t xml:space="preserve">For intra-band V2X operating UE in Band n79 with TDM mode, </w:t>
      </w:r>
      <w:r>
        <w:rPr>
          <w:lang w:eastAsia="zh-CN"/>
        </w:rPr>
        <w:t xml:space="preserve">the each Tx/Rx requirements specified in TS38.101-1 which will be applied for NR uplink carrier and NR SL carrier respectively. </w:t>
      </w:r>
    </w:p>
    <w:p w14:paraId="4150CD8C" w14:textId="77777777" w:rsidR="00B40BA3" w:rsidRPr="00FD7EF3" w:rsidRDefault="00B40BA3">
      <w:pPr>
        <w:tabs>
          <w:tab w:val="left" w:pos="6870"/>
        </w:tabs>
        <w:jc w:val="both"/>
        <w:rPr>
          <w:rFonts w:eastAsia="SimSun"/>
          <w:lang w:eastAsia="zh-CN"/>
        </w:rPr>
        <w:pPrChange w:id="3016" w:author="이상욱/책임연구원/미래기술센터 C&amp;M표준(연)5G무선통신표준Task(sangwook1.lee@lge.com)" w:date="2022-04-24T12:34:00Z">
          <w:pPr/>
        </w:pPrChange>
      </w:pPr>
    </w:p>
    <w:p w14:paraId="53EA550A" w14:textId="77777777" w:rsidR="00805EC4" w:rsidRPr="0087716F" w:rsidRDefault="00805EC4" w:rsidP="00805EC4">
      <w:pPr>
        <w:pStyle w:val="3"/>
        <w:rPr>
          <w:rFonts w:eastAsia="MS Mincho"/>
          <w:lang w:eastAsia="zh-CN"/>
        </w:rPr>
      </w:pPr>
      <w:bookmarkStart w:id="3017" w:name="_Toc72931437"/>
      <w:bookmarkStart w:id="3018" w:name="_Toc73026100"/>
      <w:bookmarkStart w:id="3019" w:name="_Toc97036074"/>
      <w:bookmarkStart w:id="3020" w:name="_Toc97036441"/>
      <w:bookmarkStart w:id="3021" w:name="_Toc101790712"/>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3017"/>
      <w:bookmarkEnd w:id="3018"/>
      <w:bookmarkEnd w:id="3019"/>
      <w:bookmarkEnd w:id="3020"/>
      <w:bookmarkEnd w:id="3021"/>
    </w:p>
    <w:p w14:paraId="5FCD5106" w14:textId="77777777" w:rsidR="00A0566F" w:rsidRPr="00A0566F" w:rsidRDefault="00A0566F" w:rsidP="005B2B1B">
      <w:pPr>
        <w:pStyle w:val="4"/>
        <w:pPrChange w:id="3022" w:author="이상욱/책임연구원/미래기술센터 C&amp;M표준(연)5G무선통신표준Task(sangwook1.lee@lge.com)" w:date="2022-04-25T14:38:00Z">
          <w:pPr>
            <w:keepNext/>
            <w:keepLines/>
            <w:spacing w:before="120"/>
            <w:ind w:left="1418" w:hanging="1418"/>
            <w:outlineLvl w:val="3"/>
          </w:pPr>
        </w:pPrChange>
      </w:pPr>
      <w:bookmarkStart w:id="3023" w:name="OLE_LINK12"/>
      <w:bookmarkStart w:id="3024" w:name="OLE_LINK13"/>
      <w:bookmarkStart w:id="3025" w:name="_Toc101790713"/>
      <w:r w:rsidRPr="00F42528">
        <w:rPr>
          <w:rFonts w:eastAsia="맑은 고딕" w:hint="eastAsia"/>
        </w:rPr>
        <w:t>5.2.</w:t>
      </w:r>
      <w:r>
        <w:rPr>
          <w:rFonts w:hint="eastAsia"/>
        </w:rPr>
        <w:t>4</w:t>
      </w:r>
      <w:r w:rsidRPr="00F42528">
        <w:rPr>
          <w:rFonts w:eastAsia="맑은 고딕" w:hint="eastAsia"/>
        </w:rPr>
        <w:t xml:space="preserve">.1 </w:t>
      </w:r>
      <w:r>
        <w:rPr>
          <w:rFonts w:hint="eastAsia"/>
        </w:rPr>
        <w:t>Configuration for intra-band contiguous V2X con-current operation with FDM operation</w:t>
      </w:r>
      <w:bookmarkEnd w:id="3025"/>
    </w:p>
    <w:bookmarkEnd w:id="3023"/>
    <w:bookmarkEnd w:id="3024"/>
    <w:p w14:paraId="62AA3EB3" w14:textId="77777777"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14:paraId="38344BF8" w14:textId="77777777" w:rsidR="00A0566F" w:rsidRPr="00EF5447" w:rsidRDefault="00A0566F" w:rsidP="00A0566F">
      <w:pPr>
        <w:pStyle w:val="TH"/>
      </w:pPr>
      <w:r>
        <w:t>Table 5.</w:t>
      </w:r>
      <w:r>
        <w:rPr>
          <w:rFonts w:hint="eastAsia"/>
          <w:lang w:eastAsia="zh-CN"/>
        </w:rPr>
        <w:t>2.4</w:t>
      </w:r>
      <w:r w:rsidRPr="00EF5447">
        <w:t xml:space="preserve">.1-1: </w:t>
      </w:r>
      <w:proofErr w:type="gramStart"/>
      <w:r>
        <w:rPr>
          <w:rFonts w:hint="eastAsia"/>
          <w:lang w:eastAsia="zh-CN"/>
        </w:rPr>
        <w:t>NR  Uu</w:t>
      </w:r>
      <w:proofErr w:type="gramEnd"/>
      <w:r>
        <w:rPr>
          <w:rFonts w:hint="eastAsia"/>
          <w:lang w:eastAsia="zh-CN"/>
        </w:rPr>
        <w:t>-</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486E24DB" w14:textId="77777777" w:rsidTr="00C240EB">
        <w:trPr>
          <w:trHeight w:val="187"/>
          <w:tblHeader/>
          <w:jc w:val="center"/>
        </w:trPr>
        <w:tc>
          <w:tcPr>
            <w:tcW w:w="0" w:type="auto"/>
          </w:tcPr>
          <w:p w14:paraId="495334FF" w14:textId="77777777" w:rsidR="00A0566F" w:rsidRPr="00EF5447" w:rsidRDefault="00A0566F">
            <w:pPr>
              <w:pStyle w:val="TAH"/>
              <w:rPr>
                <w:lang w:eastAsia="en-GB"/>
              </w:rPr>
              <w:pPrChange w:id="3026" w:author="이상욱/책임연구원/미래기술센터 C&amp;M표준(연)5G무선통신표준Task(sangwook1.lee@lge.com)" w:date="2022-04-22T12:56:00Z">
                <w:pPr>
                  <w:spacing w:after="0"/>
                  <w:jc w:val="center"/>
                </w:pPr>
              </w:pPrChange>
            </w:pPr>
            <w:r w:rsidRPr="00EF5447">
              <w:rPr>
                <w:lang w:eastAsia="en-GB"/>
              </w:rPr>
              <w:t>V2X configuration</w:t>
            </w:r>
          </w:p>
        </w:tc>
        <w:tc>
          <w:tcPr>
            <w:tcW w:w="1395" w:type="dxa"/>
          </w:tcPr>
          <w:p w14:paraId="1824F48E" w14:textId="77777777" w:rsidR="00A0566F" w:rsidRPr="00EF5447" w:rsidRDefault="00A0566F">
            <w:pPr>
              <w:pStyle w:val="TAH"/>
              <w:rPr>
                <w:lang w:eastAsia="en-GB"/>
              </w:rPr>
              <w:pPrChange w:id="3027" w:author="이상욱/책임연구원/미래기술센터 C&amp;M표준(연)5G무선통신표준Task(sangwook1.lee@lge.com)" w:date="2022-04-22T12:56:00Z">
                <w:pPr>
                  <w:spacing w:after="0"/>
                  <w:jc w:val="center"/>
                </w:pPr>
              </w:pPrChange>
            </w:pPr>
            <w:r>
              <w:rPr>
                <w:rFonts w:hint="eastAsia"/>
              </w:rPr>
              <w:t>V2X</w:t>
            </w:r>
            <w:r w:rsidRPr="00EF5447">
              <w:rPr>
                <w:lang w:eastAsia="en-GB"/>
              </w:rPr>
              <w:t xml:space="preserve"> transmisison band</w:t>
            </w:r>
          </w:p>
        </w:tc>
        <w:tc>
          <w:tcPr>
            <w:tcW w:w="1218" w:type="dxa"/>
            <w:tcMar>
              <w:top w:w="0" w:type="dxa"/>
              <w:left w:w="108" w:type="dxa"/>
              <w:bottom w:w="0" w:type="dxa"/>
              <w:right w:w="108" w:type="dxa"/>
            </w:tcMar>
          </w:tcPr>
          <w:p w14:paraId="5CC69DDD" w14:textId="77777777" w:rsidR="00A0566F" w:rsidRPr="00EF5447" w:rsidRDefault="00A0566F">
            <w:pPr>
              <w:pStyle w:val="TAH"/>
              <w:rPr>
                <w:lang w:eastAsia="en-GB"/>
              </w:rPr>
              <w:pPrChange w:id="3028" w:author="이상욱/책임연구원/미래기술센터 C&amp;M표준(연)5G무선통신표준Task(sangwook1.lee@lge.com)" w:date="2022-04-22T12:56:00Z">
                <w:pPr>
                  <w:pStyle w:val="TAH"/>
                  <w:keepNext w:val="0"/>
                </w:pPr>
              </w:pPrChange>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4AA2FC8E" w14:textId="77777777" w:rsidR="00A0566F" w:rsidRPr="00EF5447" w:rsidRDefault="00A0566F">
            <w:pPr>
              <w:pStyle w:val="TAH"/>
              <w:rPr>
                <w:lang w:eastAsia="en-GB"/>
              </w:rPr>
              <w:pPrChange w:id="3029" w:author="이상욱/책임연구원/미래기술센터 C&amp;M표준(연)5G무선통신표준Task(sangwook1.lee@lge.com)" w:date="2022-04-22T12:56:00Z">
                <w:pPr>
                  <w:pStyle w:val="TAH"/>
                  <w:keepNext w:val="0"/>
                </w:pPr>
              </w:pPrChange>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14:paraId="69BFA22F" w14:textId="77777777" w:rsidR="00A0566F" w:rsidRPr="00EF5447" w:rsidRDefault="00A0566F">
            <w:pPr>
              <w:pStyle w:val="TAH"/>
              <w:rPr>
                <w:lang w:eastAsia="en-GB"/>
              </w:rPr>
              <w:pPrChange w:id="3030" w:author="이상욱/책임연구원/미래기술센터 C&amp;M표준(연)5G무선통신표준Task(sangwook1.lee@lge.com)" w:date="2022-04-22T12:56:00Z">
                <w:pPr>
                  <w:spacing w:after="0"/>
                  <w:jc w:val="center"/>
                </w:pPr>
              </w:pPrChange>
            </w:pPr>
            <w:r w:rsidRPr="00EF5447">
              <w:rPr>
                <w:lang w:eastAsia="en-GB"/>
              </w:rPr>
              <w:t xml:space="preserve">Maximum aggregated </w:t>
            </w:r>
            <w:r w:rsidRPr="00EF5447">
              <w:rPr>
                <w:lang w:eastAsia="en-GB"/>
              </w:rPr>
              <w:br/>
              <w:t>bandwidth (MHz)</w:t>
            </w:r>
          </w:p>
        </w:tc>
        <w:tc>
          <w:tcPr>
            <w:tcW w:w="0" w:type="auto"/>
          </w:tcPr>
          <w:p w14:paraId="77BDD3AA" w14:textId="77777777" w:rsidR="00A0566F" w:rsidRPr="00EF5447" w:rsidRDefault="00A0566F">
            <w:pPr>
              <w:pStyle w:val="TAH"/>
              <w:rPr>
                <w:lang w:eastAsia="en-GB"/>
              </w:rPr>
              <w:pPrChange w:id="3031" w:author="이상욱/책임연구원/미래기술센터 C&amp;M표준(연)5G무선통신표준Task(sangwook1.lee@lge.com)" w:date="2022-04-22T12:56:00Z">
                <w:pPr>
                  <w:spacing w:after="0"/>
                  <w:jc w:val="center"/>
                </w:pPr>
              </w:pPrChange>
            </w:pPr>
            <w:r w:rsidRPr="00EF5447">
              <w:rPr>
                <w:lang w:eastAsia="en-GB"/>
              </w:rPr>
              <w:t>Bandwidth combination set</w:t>
            </w:r>
          </w:p>
        </w:tc>
      </w:tr>
      <w:tr w:rsidR="00A0566F" w:rsidRPr="00EF5447" w14:paraId="6268ABBD" w14:textId="77777777" w:rsidTr="00C240EB">
        <w:trPr>
          <w:trHeight w:val="187"/>
          <w:jc w:val="center"/>
        </w:trPr>
        <w:tc>
          <w:tcPr>
            <w:tcW w:w="1558" w:type="dxa"/>
            <w:shd w:val="clear" w:color="auto" w:fill="auto"/>
            <w:tcMar>
              <w:top w:w="0" w:type="dxa"/>
              <w:left w:w="108" w:type="dxa"/>
              <w:bottom w:w="0" w:type="dxa"/>
              <w:right w:w="108" w:type="dxa"/>
            </w:tcMar>
            <w:hideMark/>
          </w:tcPr>
          <w:p w14:paraId="4488C864" w14:textId="77777777" w:rsidR="00A0566F" w:rsidRPr="00EF5447" w:rsidRDefault="00A0566F" w:rsidP="00FD7EF3">
            <w:pPr>
              <w:pStyle w:val="TAC"/>
              <w:keepNext w:val="0"/>
              <w:rPr>
                <w:lang w:eastAsia="en-GB"/>
              </w:rPr>
            </w:pPr>
            <w:r>
              <w:rPr>
                <w:lang w:eastAsia="en-GB"/>
              </w:rPr>
              <w:t>V2X_</w:t>
            </w:r>
            <w:r>
              <w:rPr>
                <w:rFonts w:hint="eastAsia"/>
                <w:lang w:eastAsia="zh-CN"/>
              </w:rPr>
              <w:t>n79</w:t>
            </w:r>
            <w:r w:rsidR="00FD7EF3">
              <w:rPr>
                <w:lang w:eastAsia="zh-CN"/>
              </w:rPr>
              <w:t>B</w:t>
            </w:r>
          </w:p>
        </w:tc>
        <w:tc>
          <w:tcPr>
            <w:tcW w:w="1395" w:type="dxa"/>
            <w:shd w:val="clear" w:color="auto" w:fill="auto"/>
            <w:tcMar>
              <w:top w:w="0" w:type="dxa"/>
              <w:left w:w="108" w:type="dxa"/>
              <w:bottom w:w="0" w:type="dxa"/>
              <w:right w:w="108" w:type="dxa"/>
            </w:tcMar>
            <w:hideMark/>
          </w:tcPr>
          <w:p w14:paraId="4E7C6E35"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169CC4D8" w14:textId="77777777"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p>
        </w:tc>
        <w:tc>
          <w:tcPr>
            <w:tcW w:w="1244" w:type="dxa"/>
            <w:tcMar>
              <w:top w:w="0" w:type="dxa"/>
              <w:left w:w="108" w:type="dxa"/>
              <w:bottom w:w="0" w:type="dxa"/>
              <w:right w:w="108" w:type="dxa"/>
            </w:tcMar>
            <w:hideMark/>
          </w:tcPr>
          <w:p w14:paraId="173840ED"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641F8F40" w14:textId="77777777" w:rsidR="00A0566F" w:rsidRPr="00EF5447" w:rsidRDefault="00A0566F" w:rsidP="00C240EB">
            <w:pPr>
              <w:pStyle w:val="TAC"/>
              <w:keepNext w:val="0"/>
              <w:rPr>
                <w:lang w:eastAsia="en-GB"/>
              </w:rPr>
            </w:pPr>
            <w:r>
              <w:rPr>
                <w:rFonts w:hint="eastAsia"/>
                <w:lang w:eastAsia="zh-CN"/>
              </w:rPr>
              <w:t>1</w:t>
            </w:r>
            <w:r w:rsidR="00FD7EF3">
              <w:rPr>
                <w:lang w:eastAsia="zh-CN"/>
              </w:rPr>
              <w:t>0</w:t>
            </w:r>
            <w:r w:rsidRPr="00EF5447">
              <w:rPr>
                <w:lang w:eastAsia="en-GB"/>
              </w:rPr>
              <w:t>0</w:t>
            </w:r>
          </w:p>
        </w:tc>
        <w:tc>
          <w:tcPr>
            <w:tcW w:w="1643" w:type="dxa"/>
            <w:shd w:val="clear" w:color="auto" w:fill="auto"/>
            <w:tcMar>
              <w:top w:w="0" w:type="dxa"/>
              <w:left w:w="108" w:type="dxa"/>
              <w:bottom w:w="0" w:type="dxa"/>
              <w:right w:w="108" w:type="dxa"/>
            </w:tcMar>
            <w:hideMark/>
          </w:tcPr>
          <w:p w14:paraId="29C76B35" w14:textId="77777777" w:rsidR="00A0566F" w:rsidRPr="00EF5447" w:rsidRDefault="00A0566F" w:rsidP="00C240EB">
            <w:pPr>
              <w:pStyle w:val="TAC"/>
              <w:keepNext w:val="0"/>
              <w:rPr>
                <w:lang w:eastAsia="en-GB"/>
              </w:rPr>
            </w:pPr>
            <w:r w:rsidRPr="00EF5447">
              <w:rPr>
                <w:lang w:eastAsia="en-GB"/>
              </w:rPr>
              <w:t>0</w:t>
            </w:r>
          </w:p>
        </w:tc>
      </w:tr>
    </w:tbl>
    <w:p w14:paraId="6491698B" w14:textId="77777777" w:rsidR="00805EC4" w:rsidRDefault="00805EC4" w:rsidP="00661635">
      <w:pPr>
        <w:rPr>
          <w:rFonts w:eastAsia="SimSun"/>
          <w:lang w:eastAsia="zh-CN"/>
        </w:rPr>
      </w:pPr>
    </w:p>
    <w:p w14:paraId="398AEB50" w14:textId="77777777" w:rsidR="004F23F1" w:rsidRPr="00805EC4" w:rsidRDefault="004F23F1" w:rsidP="004F23F1">
      <w:pPr>
        <w:pStyle w:val="4"/>
      </w:pPr>
      <w:bookmarkStart w:id="3032" w:name="_Toc72931439"/>
      <w:bookmarkStart w:id="3033" w:name="_Toc73026101"/>
      <w:bookmarkStart w:id="3034" w:name="_Toc97036075"/>
      <w:bookmarkStart w:id="3035" w:name="_Toc97036442"/>
      <w:bookmarkStart w:id="3036" w:name="_Toc101790714"/>
      <w:proofErr w:type="gramStart"/>
      <w:r>
        <w:rPr>
          <w:rFonts w:hint="eastAsia"/>
        </w:rPr>
        <w:t>5.2.</w:t>
      </w:r>
      <w:r w:rsidR="00B40BA3">
        <w:t>4</w:t>
      </w:r>
      <w:r>
        <w:rPr>
          <w:rFonts w:hint="eastAsia"/>
        </w:rPr>
        <w:t>.</w:t>
      </w:r>
      <w:r w:rsidR="00A0566F">
        <w:t>2</w:t>
      </w:r>
      <w:r>
        <w:rPr>
          <w:rFonts w:hint="eastAsia"/>
        </w:rPr>
        <w:t xml:space="preserve"> </w:t>
      </w:r>
      <w:r>
        <w:t>Tx</w:t>
      </w:r>
      <w:proofErr w:type="gramEnd"/>
      <w:r>
        <w:t xml:space="preserve"> requirements for intra-band </w:t>
      </w:r>
      <w:r w:rsidR="00A0566F">
        <w:t xml:space="preserve">contiguous </w:t>
      </w:r>
      <w:r w:rsidR="007F3544">
        <w:t xml:space="preserve">V2X </w:t>
      </w:r>
      <w:r>
        <w:t>con-current operation</w:t>
      </w:r>
      <w:r w:rsidR="007F3544">
        <w:t xml:space="preserve"> with </w:t>
      </w:r>
      <w:r w:rsidR="00A0566F">
        <w:t>FDM operation</w:t>
      </w:r>
      <w:bookmarkEnd w:id="3032"/>
      <w:bookmarkEnd w:id="3033"/>
      <w:bookmarkEnd w:id="3034"/>
      <w:bookmarkEnd w:id="3035"/>
      <w:bookmarkEnd w:id="3036"/>
    </w:p>
    <w:p w14:paraId="21723288" w14:textId="77777777" w:rsidR="00A92A16" w:rsidRPr="001253B5" w:rsidRDefault="00B40BA3" w:rsidP="00A92A16">
      <w:pPr>
        <w:pStyle w:val="5"/>
        <w:rPr>
          <w:sz w:val="24"/>
        </w:rPr>
      </w:pPr>
      <w:bookmarkStart w:id="3037" w:name="_Toc72931440"/>
      <w:bookmarkStart w:id="3038" w:name="_Toc73026102"/>
      <w:bookmarkStart w:id="3039" w:name="_Toc97036076"/>
      <w:bookmarkStart w:id="3040" w:name="_Toc97036443"/>
      <w:bookmarkStart w:id="3041" w:name="_Toc101790715"/>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3037"/>
      <w:bookmarkEnd w:id="3038"/>
      <w:bookmarkEnd w:id="3039"/>
      <w:bookmarkEnd w:id="3040"/>
      <w:bookmarkEnd w:id="3041"/>
    </w:p>
    <w:p w14:paraId="35095669"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14:paraId="4244CD2A" w14:textId="77777777" w:rsidR="00A92A16" w:rsidRPr="00795ABE" w:rsidRDefault="00A92A16" w:rsidP="00A92A16">
      <w:pPr>
        <w:pStyle w:val="TH"/>
      </w:pPr>
      <w:r w:rsidRPr="00795ABE">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14:paraId="7275CDA2" w14:textId="77777777" w:rsidTr="00C240EB">
        <w:trPr>
          <w:jc w:val="center"/>
        </w:trPr>
        <w:tc>
          <w:tcPr>
            <w:tcW w:w="1047" w:type="dxa"/>
            <w:vAlign w:val="center"/>
          </w:tcPr>
          <w:p w14:paraId="647FA7FC"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14:paraId="105C65B0" w14:textId="77777777" w:rsidR="00A92A16" w:rsidRPr="005E2366" w:rsidRDefault="00A92A16" w:rsidP="00C240EB">
            <w:pPr>
              <w:pStyle w:val="TAH"/>
              <w:rPr>
                <w:rFonts w:cs="Arial"/>
              </w:rPr>
            </w:pPr>
            <w:r w:rsidRPr="005E2366">
              <w:rPr>
                <w:rFonts w:cs="Arial"/>
              </w:rPr>
              <w:t>Class 1 (dBm)</w:t>
            </w:r>
          </w:p>
        </w:tc>
        <w:tc>
          <w:tcPr>
            <w:tcW w:w="1040" w:type="dxa"/>
          </w:tcPr>
          <w:p w14:paraId="43B5BD12" w14:textId="77777777" w:rsidR="00A92A16" w:rsidRPr="005E2366" w:rsidRDefault="00A92A16" w:rsidP="00C240EB">
            <w:pPr>
              <w:pStyle w:val="TAH"/>
              <w:rPr>
                <w:rFonts w:cs="Arial"/>
              </w:rPr>
            </w:pPr>
            <w:r w:rsidRPr="005E2366">
              <w:rPr>
                <w:rFonts w:cs="Arial"/>
              </w:rPr>
              <w:t>Tolerance (dB)</w:t>
            </w:r>
          </w:p>
        </w:tc>
        <w:tc>
          <w:tcPr>
            <w:tcW w:w="909" w:type="dxa"/>
          </w:tcPr>
          <w:p w14:paraId="2E2334DB" w14:textId="77777777" w:rsidR="00A92A16" w:rsidRPr="005E2366" w:rsidRDefault="00A92A16" w:rsidP="00C240EB">
            <w:pPr>
              <w:pStyle w:val="TAH"/>
              <w:rPr>
                <w:rFonts w:cs="Arial"/>
              </w:rPr>
            </w:pPr>
            <w:r w:rsidRPr="005E2366">
              <w:rPr>
                <w:rFonts w:cs="Arial"/>
              </w:rPr>
              <w:t>Class 2 (dBm)</w:t>
            </w:r>
          </w:p>
        </w:tc>
        <w:tc>
          <w:tcPr>
            <w:tcW w:w="1040" w:type="dxa"/>
          </w:tcPr>
          <w:p w14:paraId="17AF7CD1" w14:textId="77777777" w:rsidR="00A92A16" w:rsidRPr="005E2366" w:rsidRDefault="00A92A16" w:rsidP="00C240EB">
            <w:pPr>
              <w:pStyle w:val="TAH"/>
              <w:rPr>
                <w:rFonts w:cs="Arial"/>
              </w:rPr>
            </w:pPr>
            <w:r w:rsidRPr="005E2366">
              <w:rPr>
                <w:rFonts w:cs="Arial"/>
              </w:rPr>
              <w:t>Tolerance (dB)</w:t>
            </w:r>
          </w:p>
        </w:tc>
        <w:tc>
          <w:tcPr>
            <w:tcW w:w="850" w:type="dxa"/>
          </w:tcPr>
          <w:p w14:paraId="42542DCD" w14:textId="77777777" w:rsidR="00A92A16" w:rsidRPr="005E2366" w:rsidRDefault="00A92A16" w:rsidP="00C240EB">
            <w:pPr>
              <w:pStyle w:val="TAH"/>
              <w:rPr>
                <w:rFonts w:cs="Arial"/>
              </w:rPr>
            </w:pPr>
            <w:r w:rsidRPr="005E2366">
              <w:rPr>
                <w:rFonts w:cs="Arial"/>
              </w:rPr>
              <w:t>Class 3 (dBm)</w:t>
            </w:r>
          </w:p>
        </w:tc>
        <w:tc>
          <w:tcPr>
            <w:tcW w:w="1168" w:type="dxa"/>
          </w:tcPr>
          <w:p w14:paraId="326DDD14" w14:textId="77777777" w:rsidR="00A92A16" w:rsidRPr="005E2366" w:rsidRDefault="00A92A16" w:rsidP="00C240EB">
            <w:pPr>
              <w:pStyle w:val="TAH"/>
              <w:rPr>
                <w:rFonts w:cs="Arial"/>
              </w:rPr>
            </w:pPr>
            <w:r w:rsidRPr="005E2366">
              <w:rPr>
                <w:rFonts w:cs="Arial"/>
              </w:rPr>
              <w:t>Tolerance (dB)</w:t>
            </w:r>
          </w:p>
        </w:tc>
        <w:tc>
          <w:tcPr>
            <w:tcW w:w="890" w:type="dxa"/>
          </w:tcPr>
          <w:p w14:paraId="3BC7064F" w14:textId="77777777" w:rsidR="00A92A16" w:rsidRPr="005E2366" w:rsidRDefault="00A92A16" w:rsidP="00C240EB">
            <w:pPr>
              <w:pStyle w:val="TAH"/>
              <w:rPr>
                <w:rFonts w:cs="Arial"/>
              </w:rPr>
            </w:pPr>
            <w:r w:rsidRPr="005E2366">
              <w:rPr>
                <w:rFonts w:cs="Arial"/>
              </w:rPr>
              <w:t>Class 4 (dBm)</w:t>
            </w:r>
          </w:p>
        </w:tc>
        <w:tc>
          <w:tcPr>
            <w:tcW w:w="1166" w:type="dxa"/>
          </w:tcPr>
          <w:p w14:paraId="5D49C775" w14:textId="77777777" w:rsidR="00A92A16" w:rsidRPr="005E2366" w:rsidRDefault="00A92A16" w:rsidP="00C240EB">
            <w:pPr>
              <w:pStyle w:val="TAH"/>
              <w:rPr>
                <w:rFonts w:cs="Arial"/>
              </w:rPr>
            </w:pPr>
            <w:r w:rsidRPr="005E2366">
              <w:rPr>
                <w:rFonts w:cs="Arial"/>
              </w:rPr>
              <w:t>Tolerance (dB)</w:t>
            </w:r>
          </w:p>
        </w:tc>
      </w:tr>
      <w:tr w:rsidR="00A92A16" w:rsidRPr="00795ABE" w14:paraId="6E848B3E"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C5EC2E7" w14:textId="77777777"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4A67E5EB"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EEC4596"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9363D79"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0E1045A"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370CFC7" w14:textId="77777777"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79DFF263"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F62ABCA"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2765268C" w14:textId="77777777" w:rsidR="00A92A16" w:rsidRPr="005E2366" w:rsidRDefault="00A92A16" w:rsidP="00C240EB">
            <w:pPr>
              <w:pStyle w:val="TAC"/>
              <w:rPr>
                <w:rFonts w:cs="Arial"/>
              </w:rPr>
            </w:pPr>
          </w:p>
        </w:tc>
      </w:tr>
      <w:tr w:rsidR="00A92A16" w:rsidRPr="00795ABE" w14:paraId="0AAD18F3"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6DDEC72D" w14:textId="77777777"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168BFAB8"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31E1194"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3951F1B" w14:textId="77777777"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14:paraId="0AD6F51A" w14:textId="77777777" w:rsidR="00A92A16" w:rsidRPr="005E2366" w:rsidRDefault="00FD7EF3" w:rsidP="00C240EB">
            <w:pPr>
              <w:pStyle w:val="TAC"/>
              <w:rPr>
                <w:rFonts w:cs="Arial"/>
              </w:rPr>
            </w:pPr>
            <w:r w:rsidRPr="00A1115A">
              <w:t>+2/-3</w:t>
            </w:r>
          </w:p>
        </w:tc>
        <w:tc>
          <w:tcPr>
            <w:tcW w:w="850" w:type="dxa"/>
            <w:tcBorders>
              <w:top w:val="single" w:sz="4" w:space="0" w:color="auto"/>
              <w:left w:val="single" w:sz="4" w:space="0" w:color="auto"/>
              <w:bottom w:val="single" w:sz="4" w:space="0" w:color="auto"/>
              <w:right w:val="single" w:sz="4" w:space="0" w:color="auto"/>
            </w:tcBorders>
          </w:tcPr>
          <w:p w14:paraId="738592F3" w14:textId="77777777"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6663706E" w14:textId="77777777" w:rsidR="00A92A16" w:rsidRPr="005E2366" w:rsidRDefault="00FD7EF3" w:rsidP="00C240EB">
            <w:pPr>
              <w:pStyle w:val="TAC"/>
              <w:rPr>
                <w:rFonts w:cs="Arial"/>
              </w:rPr>
            </w:pPr>
            <w:r w:rsidRPr="00A1115A">
              <w:t>+2/-3</w:t>
            </w:r>
          </w:p>
        </w:tc>
        <w:tc>
          <w:tcPr>
            <w:tcW w:w="890" w:type="dxa"/>
            <w:tcBorders>
              <w:top w:val="single" w:sz="4" w:space="0" w:color="auto"/>
              <w:left w:val="single" w:sz="4" w:space="0" w:color="auto"/>
              <w:bottom w:val="single" w:sz="4" w:space="0" w:color="auto"/>
              <w:right w:val="single" w:sz="4" w:space="0" w:color="auto"/>
            </w:tcBorders>
          </w:tcPr>
          <w:p w14:paraId="0FDD2B6B"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D75A39" w14:textId="77777777" w:rsidR="00A92A16" w:rsidRPr="005E2366" w:rsidRDefault="00A92A16" w:rsidP="00C240EB">
            <w:pPr>
              <w:pStyle w:val="TAC"/>
              <w:rPr>
                <w:rFonts w:cs="Arial"/>
              </w:rPr>
            </w:pPr>
          </w:p>
        </w:tc>
      </w:tr>
      <w:tr w:rsidR="00A92A16" w:rsidRPr="00795ABE" w14:paraId="6B0606C0"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DA2C665" w14:textId="77777777"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14:paraId="58A1D94C"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41A12D2"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750F6CE"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819019F"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26000DD" w14:textId="77777777"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14:paraId="380DD86E"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0634CC02"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831D41" w14:textId="77777777" w:rsidR="00A92A16" w:rsidRPr="005E2366" w:rsidRDefault="00A92A16" w:rsidP="00C240EB">
            <w:pPr>
              <w:pStyle w:val="TAC"/>
              <w:rPr>
                <w:rFonts w:cs="Arial"/>
              </w:rPr>
            </w:pPr>
          </w:p>
        </w:tc>
      </w:tr>
      <w:tr w:rsidR="00A92A16" w:rsidRPr="00795ABE" w14:paraId="7B05E82F"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613DE02B" w14:textId="77777777"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14:paraId="1DCDCB8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2CA953BA" w14:textId="77777777" w:rsidR="00A92A16" w:rsidRDefault="00A92A16" w:rsidP="00A92A16"/>
    <w:p w14:paraId="76FDDBC3" w14:textId="77777777" w:rsidR="00A92A16" w:rsidRPr="004C6BF0" w:rsidRDefault="00A92A16" w:rsidP="00A92A16">
      <w:pPr>
        <w:pStyle w:val="5"/>
        <w:rPr>
          <w:b/>
          <w:bCs/>
          <w:sz w:val="24"/>
        </w:rPr>
      </w:pPr>
      <w:bookmarkStart w:id="3042" w:name="_Toc72931441"/>
      <w:bookmarkStart w:id="3043" w:name="_Toc73026103"/>
      <w:bookmarkStart w:id="3044" w:name="_Toc97036077"/>
      <w:bookmarkStart w:id="3045" w:name="_Toc97036444"/>
      <w:bookmarkStart w:id="3046" w:name="_Toc101790716"/>
      <w:r>
        <w:rPr>
          <w:sz w:val="24"/>
        </w:rPr>
        <w:lastRenderedPageBreak/>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3042"/>
      <w:bookmarkEnd w:id="3043"/>
      <w:bookmarkEnd w:id="3044"/>
      <w:bookmarkEnd w:id="3045"/>
      <w:bookmarkEnd w:id="3046"/>
    </w:p>
    <w:p w14:paraId="03E4B5D7"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14:paraId="78209F17" w14:textId="77777777" w:rsidR="00A92A16" w:rsidRPr="00BF2926" w:rsidRDefault="00A92A16">
      <w:pPr>
        <w:pStyle w:val="TH"/>
        <w:pPrChange w:id="3047" w:author="이상욱/책임연구원/미래기술센터 C&amp;M표준(연)5G무선통신표준Task(sangwook1.lee@lge.com)" w:date="2022-04-23T14:49:00Z">
          <w:pPr>
            <w:pStyle w:val="ab"/>
            <w:keepNext/>
            <w:jc w:val="center"/>
          </w:pPr>
        </w:pPrChange>
      </w:pPr>
      <w:r w:rsidRPr="00FE69AC">
        <w:t>Table 5.</w:t>
      </w:r>
      <w:r w:rsidR="00B40BA3" w:rsidRPr="00FE69AC">
        <w:t>2.4</w:t>
      </w:r>
      <w:r w:rsidRPr="00A94605">
        <w:t>.</w:t>
      </w:r>
      <w:r w:rsidR="00A0566F" w:rsidRPr="00A94605">
        <w:t>2</w:t>
      </w:r>
      <w:r w:rsidRPr="0015367D">
        <w:t>.2</w:t>
      </w:r>
      <w:r w:rsidRPr="000D5019">
        <w:t xml:space="preserve">-1: MPR simulation </w:t>
      </w:r>
      <w:r w:rsidRPr="00BF2926">
        <w:t>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ED15DC2" w14:textId="77777777" w:rsidTr="00C240EB">
        <w:trPr>
          <w:trHeight w:val="336"/>
          <w:jc w:val="center"/>
        </w:trPr>
        <w:tc>
          <w:tcPr>
            <w:tcW w:w="4278" w:type="dxa"/>
            <w:shd w:val="clear" w:color="auto" w:fill="auto"/>
            <w:vAlign w:val="center"/>
          </w:tcPr>
          <w:p w14:paraId="16843915" w14:textId="4D3112B7" w:rsidR="00A92A16" w:rsidRPr="00F25884" w:rsidRDefault="00A92A16">
            <w:pPr>
              <w:pStyle w:val="TAH"/>
              <w:rPr>
                <w:lang w:val="en-US" w:eastAsia="zh-CN"/>
              </w:rPr>
              <w:pPrChange w:id="3048" w:author="이상욱/책임연구원/미래기술센터 C&amp;M표준(연)5G무선통신표준Task(sangwook1.lee@lge.com)" w:date="2022-04-22T12:56:00Z">
                <w:pPr>
                  <w:jc w:val="center"/>
                </w:pPr>
              </w:pPrChange>
            </w:pPr>
            <w:del w:id="3049" w:author="이상욱/책임연구원/미래기술센터 C&amp;M표준(연)5G무선통신표준Task(sangwook1.lee@lge.com)" w:date="2022-04-22T12:56:00Z">
              <w:r w:rsidRPr="00F25884" w:rsidDel="00F3445A">
                <w:rPr>
                  <w:rFonts w:hint="eastAsia"/>
                  <w:lang w:val="en-US" w:eastAsia="zh-CN"/>
                </w:rPr>
                <w:delText>p</w:delText>
              </w:r>
              <w:r w:rsidRPr="00F25884" w:rsidDel="00F3445A">
                <w:rPr>
                  <w:lang w:val="en-US" w:eastAsia="zh-CN"/>
                </w:rPr>
                <w:delText>arameter</w:delText>
              </w:r>
            </w:del>
            <w:ins w:id="3050" w:author="이상욱/책임연구원/미래기술센터 C&amp;M표준(연)5G무선통신표준Task(sangwook1.lee@lge.com)" w:date="2022-04-22T12:56:00Z">
              <w:r w:rsidR="00F3445A">
                <w:rPr>
                  <w:lang w:val="en-US" w:eastAsia="zh-CN"/>
                </w:rPr>
                <w:t>P</w:t>
              </w:r>
              <w:r w:rsidR="00F3445A" w:rsidRPr="00F25884">
                <w:rPr>
                  <w:lang w:val="en-US" w:eastAsia="zh-CN"/>
                </w:rPr>
                <w:t>arameter</w:t>
              </w:r>
            </w:ins>
          </w:p>
        </w:tc>
        <w:tc>
          <w:tcPr>
            <w:tcW w:w="3658" w:type="dxa"/>
            <w:shd w:val="clear" w:color="auto" w:fill="auto"/>
            <w:vAlign w:val="center"/>
          </w:tcPr>
          <w:p w14:paraId="698E9AB1" w14:textId="77777777" w:rsidR="00A92A16" w:rsidRPr="00F25884" w:rsidRDefault="00A92A16">
            <w:pPr>
              <w:pStyle w:val="TAH"/>
              <w:rPr>
                <w:lang w:val="en-US" w:eastAsia="zh-CN"/>
              </w:rPr>
              <w:pPrChange w:id="3051" w:author="이상욱/책임연구원/미래기술센터 C&amp;M표준(연)5G무선통신표준Task(sangwook1.lee@lge.com)" w:date="2022-04-22T12:56:00Z">
                <w:pPr>
                  <w:jc w:val="center"/>
                </w:pPr>
              </w:pPrChange>
            </w:pPr>
            <w:r w:rsidRPr="00F25884">
              <w:rPr>
                <w:lang w:val="en-US" w:eastAsia="zh-CN"/>
              </w:rPr>
              <w:t>Assumption</w:t>
            </w:r>
          </w:p>
        </w:tc>
      </w:tr>
      <w:tr w:rsidR="00A92A16" w:rsidRPr="00F25884" w14:paraId="5B5085BB" w14:textId="77777777" w:rsidTr="00C240EB">
        <w:trPr>
          <w:trHeight w:val="479"/>
          <w:jc w:val="center"/>
        </w:trPr>
        <w:tc>
          <w:tcPr>
            <w:tcW w:w="4278" w:type="dxa"/>
            <w:shd w:val="clear" w:color="auto" w:fill="auto"/>
            <w:vAlign w:val="center"/>
          </w:tcPr>
          <w:p w14:paraId="61068CB4" w14:textId="0B70DA0C" w:rsidR="00A92A16" w:rsidRPr="00F25884" w:rsidRDefault="00A92A16">
            <w:pPr>
              <w:pStyle w:val="TAC"/>
              <w:rPr>
                <w:lang w:val="en-US" w:eastAsia="zh-CN"/>
              </w:rPr>
              <w:pPrChange w:id="3052" w:author="이상욱/책임연구원/미래기술센터 C&amp;M표준(연)5G무선통신표준Task(sangwook1.lee@lge.com)" w:date="2022-04-22T13:28:00Z">
                <w:pPr>
                  <w:jc w:val="center"/>
                </w:pPr>
              </w:pPrChange>
            </w:pPr>
            <w:del w:id="3053" w:author="이상욱/책임연구원/미래기술센터 C&amp;M표준(연)5G무선통신표준Task(sangwook1.lee@lge.com)" w:date="2022-04-22T12:56:00Z">
              <w:r w:rsidDel="00F3445A">
                <w:rPr>
                  <w:rFonts w:hint="eastAsia"/>
                  <w:lang w:val="en-US" w:eastAsia="zh-CN"/>
                </w:rPr>
                <w:delText xml:space="preserve">center </w:delText>
              </w:r>
            </w:del>
            <w:ins w:id="3054" w:author="이상욱/책임연구원/미래기술센터 C&amp;M표준(연)5G무선통신표준Task(sangwook1.lee@lge.com)" w:date="2022-04-22T12:56:00Z">
              <w:r w:rsidR="00F3445A">
                <w:rPr>
                  <w:lang w:val="en-US" w:eastAsia="zh-CN"/>
                </w:rPr>
                <w:t>C</w:t>
              </w:r>
              <w:r w:rsidR="00F3445A">
                <w:rPr>
                  <w:rFonts w:hint="eastAsia"/>
                  <w:lang w:val="en-US" w:eastAsia="zh-CN"/>
                </w:rPr>
                <w:t xml:space="preserve">enter </w:t>
              </w:r>
            </w:ins>
            <w:r>
              <w:rPr>
                <w:rFonts w:hint="eastAsia"/>
                <w:lang w:val="en-US" w:eastAsia="zh-CN"/>
              </w:rPr>
              <w:t>frequency</w:t>
            </w:r>
          </w:p>
        </w:tc>
        <w:tc>
          <w:tcPr>
            <w:tcW w:w="3658" w:type="dxa"/>
            <w:shd w:val="clear" w:color="auto" w:fill="auto"/>
            <w:vAlign w:val="center"/>
          </w:tcPr>
          <w:p w14:paraId="5350BC31" w14:textId="77777777" w:rsidR="00A92A16" w:rsidRPr="00F3445A" w:rsidRDefault="00A92A16">
            <w:pPr>
              <w:pStyle w:val="TAC"/>
              <w:rPr>
                <w:bCs/>
                <w:lang w:val="en-US" w:eastAsia="zh-CN"/>
                <w:rPrChange w:id="3055" w:author="이상욱/책임연구원/미래기술센터 C&amp;M표준(연)5G무선통신표준Task(sangwook1.lee@lge.com)" w:date="2022-04-22T12:56:00Z">
                  <w:rPr>
                    <w:b/>
                    <w:bCs/>
                    <w:lang w:val="en-US" w:eastAsia="zh-CN"/>
                  </w:rPr>
                </w:rPrChange>
              </w:rPr>
              <w:pPrChange w:id="3056" w:author="이상욱/책임연구원/미래기술센터 C&amp;M표준(연)5G무선통신표준Task(sangwook1.lee@lge.com)" w:date="2022-04-22T13:28:00Z">
                <w:pPr>
                  <w:jc w:val="center"/>
                </w:pPr>
              </w:pPrChange>
            </w:pPr>
            <w:r w:rsidRPr="00F3445A">
              <w:rPr>
                <w:bCs/>
                <w:lang w:val="en-US" w:eastAsia="zh-CN"/>
                <w:rPrChange w:id="3057" w:author="이상욱/책임연구원/미래기술센터 C&amp;M표준(연)5G무선통신표준Task(sangwook1.lee@lge.com)" w:date="2022-04-22T12:56:00Z">
                  <w:rPr>
                    <w:b/>
                    <w:bCs/>
                    <w:lang w:val="en-US" w:eastAsia="zh-CN"/>
                  </w:rPr>
                </w:rPrChange>
              </w:rPr>
              <w:t>4.5GHz (n79)</w:t>
            </w:r>
          </w:p>
        </w:tc>
      </w:tr>
      <w:tr w:rsidR="00A92A16" w:rsidRPr="00F25884" w14:paraId="41F2B971" w14:textId="77777777" w:rsidTr="00C240EB">
        <w:trPr>
          <w:trHeight w:val="479"/>
          <w:jc w:val="center"/>
        </w:trPr>
        <w:tc>
          <w:tcPr>
            <w:tcW w:w="4278" w:type="dxa"/>
            <w:shd w:val="clear" w:color="auto" w:fill="auto"/>
            <w:vAlign w:val="center"/>
            <w:hideMark/>
          </w:tcPr>
          <w:p w14:paraId="3B274049" w14:textId="77777777" w:rsidR="00A92A16" w:rsidRPr="00F25884" w:rsidRDefault="00A92A16">
            <w:pPr>
              <w:pStyle w:val="TAC"/>
              <w:rPr>
                <w:lang w:val="en-US" w:eastAsia="zh-CN"/>
              </w:rPr>
              <w:pPrChange w:id="3058" w:author="이상욱/책임연구원/미래기술센터 C&amp;M표준(연)5G무선통신표준Task(sangwook1.lee@lge.com)" w:date="2022-04-22T13:28:00Z">
                <w:pPr>
                  <w:jc w:val="center"/>
                </w:pPr>
              </w:pPrChange>
            </w:pPr>
            <w:r w:rsidRPr="00F25884">
              <w:rPr>
                <w:lang w:val="en-US" w:eastAsia="zh-CN"/>
              </w:rPr>
              <w:t>Bandwidth</w:t>
            </w:r>
          </w:p>
        </w:tc>
        <w:tc>
          <w:tcPr>
            <w:tcW w:w="3658" w:type="dxa"/>
            <w:shd w:val="clear" w:color="auto" w:fill="auto"/>
            <w:vAlign w:val="center"/>
          </w:tcPr>
          <w:p w14:paraId="6BD9F2D4" w14:textId="77777777" w:rsidR="00A92A16" w:rsidRPr="00F3445A" w:rsidRDefault="00A92A16">
            <w:pPr>
              <w:pStyle w:val="TAC"/>
              <w:rPr>
                <w:bCs/>
                <w:lang w:val="en-US" w:eastAsia="zh-CN"/>
                <w:rPrChange w:id="3059" w:author="이상욱/책임연구원/미래기술센터 C&amp;M표준(연)5G무선통신표준Task(sangwook1.lee@lge.com)" w:date="2022-04-22T12:56:00Z">
                  <w:rPr>
                    <w:b/>
                    <w:bCs/>
                    <w:lang w:val="en-US" w:eastAsia="zh-CN"/>
                  </w:rPr>
                </w:rPrChange>
              </w:rPr>
              <w:pPrChange w:id="3060" w:author="이상욱/책임연구원/미래기술센터 C&amp;M표준(연)5G무선통신표준Task(sangwook1.lee@lge.com)" w:date="2022-04-22T13:28:00Z">
                <w:pPr>
                  <w:jc w:val="center"/>
                </w:pPr>
              </w:pPrChange>
            </w:pPr>
            <w:r w:rsidRPr="00F3445A">
              <w:rPr>
                <w:bCs/>
                <w:lang w:val="en-US" w:eastAsia="zh-CN"/>
                <w:rPrChange w:id="3061" w:author="이상욱/책임연구원/미래기술센터 C&amp;M표준(연)5G무선통신표준Task(sangwook1.lee@lge.com)" w:date="2022-04-22T12:56:00Z">
                  <w:rPr>
                    <w:b/>
                    <w:bCs/>
                    <w:lang w:val="en-US" w:eastAsia="zh-CN"/>
                  </w:rPr>
                </w:rPrChange>
              </w:rPr>
              <w:t>10/20/30/40MHz for NR SL</w:t>
            </w:r>
          </w:p>
          <w:p w14:paraId="2345A5B4" w14:textId="77777777" w:rsidR="00A92A16" w:rsidRPr="00F3445A" w:rsidRDefault="00A92A16">
            <w:pPr>
              <w:pStyle w:val="TAC"/>
              <w:rPr>
                <w:bCs/>
                <w:lang w:val="en-US" w:eastAsia="zh-CN"/>
                <w:rPrChange w:id="3062" w:author="이상욱/책임연구원/미래기술센터 C&amp;M표준(연)5G무선통신표준Task(sangwook1.lee@lge.com)" w:date="2022-04-22T12:56:00Z">
                  <w:rPr>
                    <w:b/>
                    <w:bCs/>
                    <w:lang w:val="en-US" w:eastAsia="zh-CN"/>
                  </w:rPr>
                </w:rPrChange>
              </w:rPr>
              <w:pPrChange w:id="3063" w:author="이상욱/책임연구원/미래기술센터 C&amp;M표준(연)5G무선통신표준Task(sangwook1.lee@lge.com)" w:date="2022-04-22T13:28:00Z">
                <w:pPr>
                  <w:jc w:val="center"/>
                </w:pPr>
              </w:pPrChange>
            </w:pPr>
            <w:r w:rsidRPr="00F3445A">
              <w:rPr>
                <w:bCs/>
                <w:lang w:val="en-US" w:eastAsia="zh-CN"/>
                <w:rPrChange w:id="3064" w:author="이상욱/책임연구원/미래기술센터 C&amp;M표준(연)5G무선통신표준Task(sangwook1.lee@lge.com)" w:date="2022-04-22T12:56:00Z">
                  <w:rPr>
                    <w:b/>
                    <w:bCs/>
                    <w:lang w:val="en-US" w:eastAsia="zh-CN"/>
                  </w:rPr>
                </w:rPrChange>
              </w:rPr>
              <w:t>10/20/40/60/80MHz for NR Uu</w:t>
            </w:r>
          </w:p>
        </w:tc>
      </w:tr>
      <w:tr w:rsidR="00A92A16" w:rsidRPr="00F25884" w14:paraId="16E11ABC" w14:textId="77777777" w:rsidTr="00C240EB">
        <w:trPr>
          <w:trHeight w:val="479"/>
          <w:jc w:val="center"/>
        </w:trPr>
        <w:tc>
          <w:tcPr>
            <w:tcW w:w="4278" w:type="dxa"/>
            <w:shd w:val="clear" w:color="auto" w:fill="auto"/>
            <w:vAlign w:val="center"/>
          </w:tcPr>
          <w:p w14:paraId="17C0EFBB" w14:textId="77777777" w:rsidR="00A92A16" w:rsidRPr="00F25884" w:rsidRDefault="00A92A16">
            <w:pPr>
              <w:pStyle w:val="TAC"/>
              <w:rPr>
                <w:lang w:val="en-US" w:eastAsia="zh-CN"/>
              </w:rPr>
              <w:pPrChange w:id="3065" w:author="이상욱/책임연구원/미래기술센터 C&amp;M표준(연)5G무선통신표준Task(sangwook1.lee@lge.com)" w:date="2022-04-22T13:28:00Z">
                <w:pPr>
                  <w:jc w:val="center"/>
                </w:pPr>
              </w:pPrChange>
            </w:pPr>
            <w:r>
              <w:rPr>
                <w:rFonts w:hint="eastAsia"/>
                <w:lang w:val="en-US" w:eastAsia="zh-CN"/>
              </w:rPr>
              <w:t>Maximum output power</w:t>
            </w:r>
          </w:p>
        </w:tc>
        <w:tc>
          <w:tcPr>
            <w:tcW w:w="3658" w:type="dxa"/>
            <w:shd w:val="clear" w:color="auto" w:fill="auto"/>
            <w:vAlign w:val="center"/>
          </w:tcPr>
          <w:p w14:paraId="5FB99DF1" w14:textId="77777777" w:rsidR="00FD7EF3" w:rsidRPr="00F3445A" w:rsidRDefault="00FD7EF3">
            <w:pPr>
              <w:pStyle w:val="TAC"/>
              <w:rPr>
                <w:bCs/>
                <w:lang w:val="en-US" w:eastAsia="zh-CN"/>
                <w:rPrChange w:id="3066" w:author="이상욱/책임연구원/미래기술센터 C&amp;M표준(연)5G무선통신표준Task(sangwook1.lee@lge.com)" w:date="2022-04-22T12:56:00Z">
                  <w:rPr>
                    <w:b/>
                    <w:bCs/>
                    <w:lang w:val="en-US" w:eastAsia="zh-CN"/>
                  </w:rPr>
                </w:rPrChange>
              </w:rPr>
              <w:pPrChange w:id="3067" w:author="이상욱/책임연구원/미래기술센터 C&amp;M표준(연)5G무선통신표준Task(sangwook1.lee@lge.com)" w:date="2022-04-22T13:28:00Z">
                <w:pPr>
                  <w:jc w:val="center"/>
                </w:pPr>
              </w:pPrChange>
            </w:pPr>
            <w:r w:rsidRPr="00F3445A">
              <w:rPr>
                <w:bCs/>
                <w:lang w:val="en-US" w:eastAsia="zh-CN"/>
                <w:rPrChange w:id="3068" w:author="이상욱/책임연구원/미래기술센터 C&amp;M표준(연)5G무선통신표준Task(sangwook1.lee@lge.com)" w:date="2022-04-22T12:56:00Z">
                  <w:rPr>
                    <w:b/>
                    <w:bCs/>
                    <w:lang w:val="en-US" w:eastAsia="zh-CN"/>
                  </w:rPr>
                </w:rPrChange>
              </w:rPr>
              <w:t>23dBm: Back off 3dB with 23dBm 2 PAs or</w:t>
            </w:r>
          </w:p>
          <w:p w14:paraId="6EED0B8D" w14:textId="77777777" w:rsidR="00A92A16" w:rsidRPr="00F3445A" w:rsidRDefault="00A92A16">
            <w:pPr>
              <w:pStyle w:val="TAC"/>
              <w:rPr>
                <w:lang w:val="en-US" w:eastAsia="zh-CN"/>
                <w:rPrChange w:id="3069" w:author="이상욱/책임연구원/미래기술센터 C&amp;M표준(연)5G무선통신표준Task(sangwook1.lee@lge.com)" w:date="2022-04-22T12:56:00Z">
                  <w:rPr>
                    <w:b/>
                    <w:lang w:val="en-US" w:eastAsia="zh-CN"/>
                  </w:rPr>
                </w:rPrChange>
              </w:rPr>
              <w:pPrChange w:id="3070" w:author="이상욱/책임연구원/미래기술센터 C&amp;M표준(연)5G무선통신표준Task(sangwook1.lee@lge.com)" w:date="2022-04-22T13:28:00Z">
                <w:pPr>
                  <w:jc w:val="center"/>
                </w:pPr>
              </w:pPrChange>
            </w:pPr>
            <w:r w:rsidRPr="00F3445A">
              <w:rPr>
                <w:lang w:val="en-US" w:eastAsia="zh-CN"/>
                <w:rPrChange w:id="3071" w:author="이상욱/책임연구원/미래기술센터 C&amp;M표준(연)5G무선통신표준Task(sangwook1.lee@lge.com)" w:date="2022-04-22T12:56:00Z">
                  <w:rPr>
                    <w:b/>
                    <w:lang w:val="en-US" w:eastAsia="zh-CN"/>
                  </w:rPr>
                </w:rPrChange>
              </w:rPr>
              <w:t>26 dBm</w:t>
            </w:r>
            <w:r w:rsidR="00FD7EF3" w:rsidRPr="00F3445A">
              <w:rPr>
                <w:bCs/>
                <w:lang w:val="en-US" w:eastAsia="zh-CN"/>
                <w:rPrChange w:id="3072" w:author="이상욱/책임연구원/미래기술센터 C&amp;M표준(연)5G무선통신표준Task(sangwook1.lee@lge.com)" w:date="2022-04-22T12:56:00Z">
                  <w:rPr>
                    <w:b/>
                    <w:bCs/>
                    <w:lang w:val="en-US" w:eastAsia="zh-CN"/>
                  </w:rPr>
                </w:rPrChange>
              </w:rPr>
              <w:t>: 23dBm 2 PAs</w:t>
            </w:r>
          </w:p>
        </w:tc>
      </w:tr>
      <w:tr w:rsidR="00A92A16" w:rsidRPr="00F25884" w14:paraId="735DA035" w14:textId="77777777" w:rsidTr="00C240EB">
        <w:trPr>
          <w:trHeight w:val="479"/>
          <w:jc w:val="center"/>
        </w:trPr>
        <w:tc>
          <w:tcPr>
            <w:tcW w:w="4278" w:type="dxa"/>
            <w:shd w:val="clear" w:color="auto" w:fill="auto"/>
            <w:vAlign w:val="center"/>
          </w:tcPr>
          <w:p w14:paraId="54CB512C" w14:textId="59AD11AF" w:rsidR="00A92A16" w:rsidRPr="00F25884" w:rsidRDefault="00A92A16">
            <w:pPr>
              <w:pStyle w:val="TAC"/>
              <w:rPr>
                <w:lang w:val="en-US" w:eastAsia="zh-CN"/>
              </w:rPr>
              <w:pPrChange w:id="3073" w:author="이상욱/책임연구원/미래기술센터 C&amp;M표준(연)5G무선통신표준Task(sangwook1.lee@lge.com)" w:date="2022-04-22T13:28:00Z">
                <w:pPr>
                  <w:jc w:val="center"/>
                </w:pPr>
              </w:pPrChange>
            </w:pPr>
            <w:del w:id="3074" w:author="이상욱/책임연구원/미래기술센터 C&amp;M표준(연)5G무선통신표준Task(sangwook1.lee@lge.com)" w:date="2022-04-22T12:56:00Z">
              <w:r w:rsidRPr="00F25884" w:rsidDel="00F3445A">
                <w:rPr>
                  <w:rFonts w:hint="eastAsia"/>
                  <w:lang w:val="en-US" w:eastAsia="zh-CN"/>
                </w:rPr>
                <w:delText>n</w:delText>
              </w:r>
              <w:r w:rsidRPr="00F25884" w:rsidDel="00F3445A">
                <w:rPr>
                  <w:lang w:val="en-US" w:eastAsia="zh-CN"/>
                </w:rPr>
                <w:delText>umerology</w:delText>
              </w:r>
            </w:del>
            <w:ins w:id="3075" w:author="이상욱/책임연구원/미래기술센터 C&amp;M표준(연)5G무선통신표준Task(sangwook1.lee@lge.com)" w:date="2022-04-22T12:56:00Z">
              <w:r w:rsidR="00F3445A">
                <w:rPr>
                  <w:lang w:val="en-US" w:eastAsia="zh-CN"/>
                </w:rPr>
                <w:t>N</w:t>
              </w:r>
              <w:r w:rsidR="00F3445A" w:rsidRPr="00F25884">
                <w:rPr>
                  <w:lang w:val="en-US" w:eastAsia="zh-CN"/>
                </w:rPr>
                <w:t>umerology</w:t>
              </w:r>
            </w:ins>
          </w:p>
        </w:tc>
        <w:tc>
          <w:tcPr>
            <w:tcW w:w="3658" w:type="dxa"/>
            <w:shd w:val="clear" w:color="auto" w:fill="auto"/>
            <w:vAlign w:val="center"/>
          </w:tcPr>
          <w:p w14:paraId="16F5EBA4" w14:textId="77777777" w:rsidR="00A92A16" w:rsidRPr="00F3445A" w:rsidRDefault="00A92A16">
            <w:pPr>
              <w:pStyle w:val="TAC"/>
              <w:rPr>
                <w:lang w:val="en-US" w:eastAsia="zh-CN"/>
                <w:rPrChange w:id="3076" w:author="이상욱/책임연구원/미래기술센터 C&amp;M표준(연)5G무선통신표준Task(sangwook1.lee@lge.com)" w:date="2022-04-22T12:56:00Z">
                  <w:rPr>
                    <w:b/>
                    <w:lang w:val="en-US" w:eastAsia="zh-CN"/>
                  </w:rPr>
                </w:rPrChange>
              </w:rPr>
              <w:pPrChange w:id="3077" w:author="이상욱/책임연구원/미래기술센터 C&amp;M표준(연)5G무선통신표준Task(sangwook1.lee@lge.com)" w:date="2022-04-22T13:28:00Z">
                <w:pPr>
                  <w:jc w:val="center"/>
                </w:pPr>
              </w:pPrChange>
            </w:pPr>
            <w:r w:rsidRPr="00F3445A">
              <w:rPr>
                <w:lang w:val="en-US" w:eastAsia="zh-CN"/>
                <w:rPrChange w:id="3078" w:author="이상욱/책임연구원/미래기술센터 C&amp;M표준(연)5G무선통신표준Task(sangwook1.lee@lge.com)" w:date="2022-04-22T12:56:00Z">
                  <w:rPr>
                    <w:b/>
                    <w:lang w:val="en-US" w:eastAsia="zh-CN"/>
                  </w:rPr>
                </w:rPrChange>
              </w:rPr>
              <w:t>15 kHz/30kHz/60kHz</w:t>
            </w:r>
          </w:p>
        </w:tc>
      </w:tr>
      <w:tr w:rsidR="00A92A16" w:rsidRPr="00F25884" w14:paraId="1156E359" w14:textId="77777777" w:rsidTr="00C240EB">
        <w:trPr>
          <w:trHeight w:val="479"/>
          <w:jc w:val="center"/>
        </w:trPr>
        <w:tc>
          <w:tcPr>
            <w:tcW w:w="4278" w:type="dxa"/>
            <w:shd w:val="clear" w:color="auto" w:fill="auto"/>
            <w:vAlign w:val="center"/>
            <w:hideMark/>
          </w:tcPr>
          <w:p w14:paraId="69D802D8" w14:textId="77777777" w:rsidR="00A92A16" w:rsidRPr="00F25884" w:rsidRDefault="00A92A16">
            <w:pPr>
              <w:pStyle w:val="TAC"/>
              <w:rPr>
                <w:lang w:val="en-US" w:eastAsia="zh-CN"/>
              </w:rPr>
              <w:pPrChange w:id="3079" w:author="이상욱/책임연구원/미래기술센터 C&amp;M표준(연)5G무선통신표준Task(sangwook1.lee@lge.com)" w:date="2022-04-22T13:28:00Z">
                <w:pPr>
                  <w:jc w:val="center"/>
                </w:pPr>
              </w:pPrChange>
            </w:pPr>
            <w:r w:rsidRPr="00F25884">
              <w:rPr>
                <w:lang w:val="en-US" w:eastAsia="zh-CN"/>
              </w:rPr>
              <w:t>Modulation</w:t>
            </w:r>
          </w:p>
        </w:tc>
        <w:tc>
          <w:tcPr>
            <w:tcW w:w="3658" w:type="dxa"/>
            <w:shd w:val="clear" w:color="auto" w:fill="auto"/>
            <w:vAlign w:val="center"/>
          </w:tcPr>
          <w:p w14:paraId="1EF20066" w14:textId="77777777" w:rsidR="00A92A16" w:rsidRPr="00F3445A" w:rsidRDefault="00A92A16">
            <w:pPr>
              <w:pStyle w:val="TAC"/>
              <w:rPr>
                <w:lang w:val="en-US" w:eastAsia="zh-CN"/>
                <w:rPrChange w:id="3080" w:author="이상욱/책임연구원/미래기술센터 C&amp;M표준(연)5G무선통신표준Task(sangwook1.lee@lge.com)" w:date="2022-04-22T12:56:00Z">
                  <w:rPr>
                    <w:b/>
                    <w:lang w:val="en-US" w:eastAsia="zh-CN"/>
                  </w:rPr>
                </w:rPrChange>
              </w:rPr>
              <w:pPrChange w:id="3081" w:author="이상욱/책임연구원/미래기술센터 C&amp;M표준(연)5G무선통신표준Task(sangwook1.lee@lge.com)" w:date="2022-04-22T13:28:00Z">
                <w:pPr>
                  <w:jc w:val="center"/>
                </w:pPr>
              </w:pPrChange>
            </w:pPr>
            <w:r w:rsidRPr="00F3445A">
              <w:rPr>
                <w:lang w:val="en-US" w:eastAsia="zh-CN"/>
                <w:rPrChange w:id="3082" w:author="이상욱/책임연구원/미래기술센터 C&amp;M표준(연)5G무선통신표준Task(sangwook1.lee@lge.com)" w:date="2022-04-22T12:56:00Z">
                  <w:rPr>
                    <w:b/>
                    <w:lang w:val="en-US" w:eastAsia="zh-CN"/>
                  </w:rPr>
                </w:rPrChange>
              </w:rPr>
              <w:t>QPSK/16QAM/64QAM/256QAM</w:t>
            </w:r>
          </w:p>
          <w:p w14:paraId="4505FA0F" w14:textId="77777777" w:rsidR="00FD7EF3" w:rsidRPr="00F3445A" w:rsidRDefault="00FD7EF3">
            <w:pPr>
              <w:pStyle w:val="TAC"/>
              <w:rPr>
                <w:lang w:val="en-US" w:eastAsia="zh-CN"/>
                <w:rPrChange w:id="3083" w:author="이상욱/책임연구원/미래기술센터 C&amp;M표준(연)5G무선통신표준Task(sangwook1.lee@lge.com)" w:date="2022-04-22T12:56:00Z">
                  <w:rPr>
                    <w:b/>
                    <w:lang w:val="en-US" w:eastAsia="zh-CN"/>
                  </w:rPr>
                </w:rPrChange>
              </w:rPr>
              <w:pPrChange w:id="3084" w:author="이상욱/책임연구원/미래기술센터 C&amp;M표준(연)5G무선통신표준Task(sangwook1.lee@lge.com)" w:date="2022-04-22T13:28:00Z">
                <w:pPr>
                  <w:jc w:val="center"/>
                </w:pPr>
              </w:pPrChange>
            </w:pPr>
            <w:r w:rsidRPr="00F3445A">
              <w:rPr>
                <w:lang w:val="en-US" w:eastAsia="zh-CN"/>
                <w:rPrChange w:id="3085" w:author="이상욱/책임연구원/미래기술센터 C&amp;M표준(연)5G무선통신표준Task(sangwook1.lee@lge.com)" w:date="2022-04-22T12:56:00Z">
                  <w:rPr>
                    <w:b/>
                    <w:lang w:val="en-US" w:eastAsia="zh-CN"/>
                  </w:rPr>
                </w:rPrChange>
              </w:rPr>
              <w:t>Individual modulation order will be considered between NR SL and NR Uu</w:t>
            </w:r>
          </w:p>
        </w:tc>
      </w:tr>
      <w:tr w:rsidR="00A92A16" w:rsidRPr="00F25884" w14:paraId="009BFF27" w14:textId="77777777" w:rsidTr="00C240EB">
        <w:trPr>
          <w:trHeight w:val="479"/>
          <w:jc w:val="center"/>
        </w:trPr>
        <w:tc>
          <w:tcPr>
            <w:tcW w:w="4278" w:type="dxa"/>
            <w:shd w:val="clear" w:color="auto" w:fill="auto"/>
            <w:vAlign w:val="center"/>
          </w:tcPr>
          <w:p w14:paraId="4D5C9543" w14:textId="77777777" w:rsidR="00A92A16" w:rsidRPr="00F25884" w:rsidRDefault="00A92A16">
            <w:pPr>
              <w:pStyle w:val="TAC"/>
              <w:rPr>
                <w:lang w:val="en-US" w:eastAsia="zh-CN"/>
              </w:rPr>
              <w:pPrChange w:id="3086" w:author="이상욱/책임연구원/미래기술센터 C&amp;M표준(연)5G무선통신표준Task(sangwook1.lee@lge.com)" w:date="2022-04-22T13:28:00Z">
                <w:pPr>
                  <w:jc w:val="center"/>
                </w:pPr>
              </w:pPrChange>
            </w:pPr>
            <w:r>
              <w:rPr>
                <w:rFonts w:hint="eastAsia"/>
                <w:lang w:val="en-US" w:eastAsia="zh-CN"/>
              </w:rPr>
              <w:t>Wave</w:t>
            </w:r>
            <w:r>
              <w:rPr>
                <w:lang w:val="en-US" w:eastAsia="zh-CN"/>
              </w:rPr>
              <w:t>form</w:t>
            </w:r>
          </w:p>
        </w:tc>
        <w:tc>
          <w:tcPr>
            <w:tcW w:w="3658" w:type="dxa"/>
            <w:shd w:val="clear" w:color="auto" w:fill="auto"/>
            <w:vAlign w:val="center"/>
          </w:tcPr>
          <w:p w14:paraId="73D71390" w14:textId="77777777" w:rsidR="00A92A16" w:rsidRPr="00F3445A" w:rsidRDefault="00A92A16">
            <w:pPr>
              <w:pStyle w:val="TAC"/>
              <w:rPr>
                <w:lang w:val="en-US" w:eastAsia="zh-CN"/>
                <w:rPrChange w:id="3087" w:author="이상욱/책임연구원/미래기술센터 C&amp;M표준(연)5G무선통신표준Task(sangwook1.lee@lge.com)" w:date="2022-04-22T12:56:00Z">
                  <w:rPr>
                    <w:b/>
                    <w:lang w:val="en-US" w:eastAsia="zh-CN"/>
                  </w:rPr>
                </w:rPrChange>
              </w:rPr>
              <w:pPrChange w:id="3088" w:author="이상욱/책임연구원/미래기술센터 C&amp;M표준(연)5G무선통신표준Task(sangwook1.lee@lge.com)" w:date="2022-04-22T13:28:00Z">
                <w:pPr>
                  <w:jc w:val="center"/>
                </w:pPr>
              </w:pPrChange>
            </w:pPr>
            <w:r w:rsidRPr="00F3445A">
              <w:rPr>
                <w:lang w:val="en-US" w:eastAsia="zh-CN"/>
                <w:rPrChange w:id="3089" w:author="이상욱/책임연구원/미래기술센터 C&amp;M표준(연)5G무선통신표준Task(sangwook1.lee@lge.com)" w:date="2022-04-22T12:56:00Z">
                  <w:rPr>
                    <w:b/>
                    <w:lang w:val="en-US" w:eastAsia="zh-CN"/>
                  </w:rPr>
                </w:rPrChange>
              </w:rPr>
              <w:t>CP-OFDM for NR SL</w:t>
            </w:r>
          </w:p>
          <w:p w14:paraId="1D166E8E" w14:textId="77777777" w:rsidR="00A92A16" w:rsidRPr="00F3445A" w:rsidRDefault="00A92A16">
            <w:pPr>
              <w:pStyle w:val="TAC"/>
              <w:rPr>
                <w:lang w:val="en-US" w:eastAsia="zh-CN"/>
                <w:rPrChange w:id="3090" w:author="이상욱/책임연구원/미래기술센터 C&amp;M표준(연)5G무선통신표준Task(sangwook1.lee@lge.com)" w:date="2022-04-22T12:56:00Z">
                  <w:rPr>
                    <w:b/>
                    <w:lang w:val="en-US" w:eastAsia="zh-CN"/>
                  </w:rPr>
                </w:rPrChange>
              </w:rPr>
              <w:pPrChange w:id="3091" w:author="이상욱/책임연구원/미래기술센터 C&amp;M표준(연)5G무선통신표준Task(sangwook1.lee@lge.com)" w:date="2022-04-22T13:28:00Z">
                <w:pPr>
                  <w:jc w:val="center"/>
                </w:pPr>
              </w:pPrChange>
            </w:pPr>
            <w:r w:rsidRPr="00F3445A">
              <w:rPr>
                <w:bCs/>
                <w:lang w:val="en-US" w:eastAsia="zh-CN"/>
                <w:rPrChange w:id="3092" w:author="이상욱/책임연구원/미래기술센터 C&amp;M표준(연)5G무선통신표준Task(sangwook1.lee@lge.com)" w:date="2022-04-22T12:56:00Z">
                  <w:rPr>
                    <w:b/>
                    <w:bCs/>
                    <w:lang w:val="en-US" w:eastAsia="zh-CN"/>
                  </w:rPr>
                </w:rPrChange>
              </w:rPr>
              <w:t>CP-OFDM or DFT-S-OFDM for NR Uu</w:t>
            </w:r>
          </w:p>
        </w:tc>
      </w:tr>
      <w:tr w:rsidR="00A92A16" w:rsidRPr="00F25884" w14:paraId="09C862A6" w14:textId="77777777" w:rsidTr="00C240EB">
        <w:trPr>
          <w:trHeight w:val="479"/>
          <w:jc w:val="center"/>
        </w:trPr>
        <w:tc>
          <w:tcPr>
            <w:tcW w:w="4278" w:type="dxa"/>
            <w:shd w:val="clear" w:color="auto" w:fill="auto"/>
            <w:vAlign w:val="center"/>
          </w:tcPr>
          <w:p w14:paraId="7B982C2B" w14:textId="77777777" w:rsidR="00A92A16" w:rsidRPr="00F25884" w:rsidRDefault="00A92A16">
            <w:pPr>
              <w:pStyle w:val="TAC"/>
              <w:rPr>
                <w:lang w:val="en-US" w:eastAsia="zh-CN"/>
              </w:rPr>
              <w:pPrChange w:id="3093" w:author="이상욱/책임연구원/미래기술센터 C&amp;M표준(연)5G무선통신표준Task(sangwook1.lee@lge.com)" w:date="2022-04-22T13:28:00Z">
                <w:pPr>
                  <w:jc w:val="center"/>
                </w:pPr>
              </w:pPrChange>
            </w:pPr>
            <w:r>
              <w:rPr>
                <w:rFonts w:hint="eastAsia"/>
                <w:lang w:val="en-US" w:eastAsia="zh-CN"/>
              </w:rPr>
              <w:t>Carrier leakage</w:t>
            </w:r>
          </w:p>
        </w:tc>
        <w:tc>
          <w:tcPr>
            <w:tcW w:w="3658" w:type="dxa"/>
            <w:shd w:val="clear" w:color="auto" w:fill="auto"/>
            <w:vAlign w:val="center"/>
          </w:tcPr>
          <w:p w14:paraId="17E365E3" w14:textId="77777777" w:rsidR="00A92A16" w:rsidRPr="00F3445A" w:rsidRDefault="00A92A16">
            <w:pPr>
              <w:pStyle w:val="TAC"/>
              <w:rPr>
                <w:lang w:val="en-US" w:eastAsia="zh-CN"/>
                <w:rPrChange w:id="3094" w:author="이상욱/책임연구원/미래기술센터 C&amp;M표준(연)5G무선통신표준Task(sangwook1.lee@lge.com)" w:date="2022-04-22T12:56:00Z">
                  <w:rPr>
                    <w:b/>
                    <w:lang w:val="en-US" w:eastAsia="zh-CN"/>
                  </w:rPr>
                </w:rPrChange>
              </w:rPr>
              <w:pPrChange w:id="3095" w:author="이상욱/책임연구원/미래기술센터 C&amp;M표준(연)5G무선통신표준Task(sangwook1.lee@lge.com)" w:date="2022-04-22T13:28:00Z">
                <w:pPr>
                  <w:jc w:val="center"/>
                </w:pPr>
              </w:pPrChange>
            </w:pPr>
            <w:r w:rsidRPr="00F3445A">
              <w:rPr>
                <w:lang w:val="en-US" w:eastAsia="zh-CN"/>
                <w:rPrChange w:id="3096" w:author="이상욱/책임연구원/미래기술센터 C&amp;M표준(연)5G무선통신표준Task(sangwook1.lee@lge.com)" w:date="2022-04-22T12:56:00Z">
                  <w:rPr>
                    <w:b/>
                    <w:lang w:val="en-US" w:eastAsia="zh-CN"/>
                  </w:rPr>
                </w:rPrChange>
              </w:rPr>
              <w:t>25dBc</w:t>
            </w:r>
          </w:p>
        </w:tc>
      </w:tr>
      <w:tr w:rsidR="00A92A16" w:rsidRPr="00F25884" w14:paraId="4EAC3F46" w14:textId="77777777" w:rsidTr="00C240EB">
        <w:trPr>
          <w:trHeight w:val="479"/>
          <w:jc w:val="center"/>
        </w:trPr>
        <w:tc>
          <w:tcPr>
            <w:tcW w:w="4278" w:type="dxa"/>
            <w:shd w:val="clear" w:color="auto" w:fill="auto"/>
            <w:vAlign w:val="center"/>
          </w:tcPr>
          <w:p w14:paraId="677D4215" w14:textId="77777777" w:rsidR="00A92A16" w:rsidRPr="00F25884" w:rsidRDefault="00A92A16">
            <w:pPr>
              <w:pStyle w:val="TAC"/>
              <w:rPr>
                <w:lang w:val="en-US" w:eastAsia="zh-CN"/>
              </w:rPr>
              <w:pPrChange w:id="3097" w:author="이상욱/책임연구원/미래기술센터 C&amp;M표준(연)5G무선통신표준Task(sangwook1.lee@lge.com)" w:date="2022-04-22T13:28:00Z">
                <w:pPr>
                  <w:jc w:val="center"/>
                </w:pPr>
              </w:pPrChange>
            </w:pPr>
            <w:r>
              <w:rPr>
                <w:lang w:val="en-US" w:eastAsia="zh-CN"/>
              </w:rPr>
              <w:t>IQ imag</w:t>
            </w:r>
            <w:r>
              <w:rPr>
                <w:rFonts w:hint="eastAsia"/>
                <w:lang w:val="en-US" w:eastAsia="zh-CN"/>
              </w:rPr>
              <w:t>e</w:t>
            </w:r>
          </w:p>
        </w:tc>
        <w:tc>
          <w:tcPr>
            <w:tcW w:w="3658" w:type="dxa"/>
            <w:shd w:val="clear" w:color="auto" w:fill="auto"/>
            <w:vAlign w:val="center"/>
          </w:tcPr>
          <w:p w14:paraId="4B5D2048" w14:textId="77777777" w:rsidR="00A92A16" w:rsidRPr="00F3445A" w:rsidRDefault="00A92A16">
            <w:pPr>
              <w:pStyle w:val="TAC"/>
              <w:rPr>
                <w:lang w:val="en-US" w:eastAsia="zh-CN"/>
                <w:rPrChange w:id="3098" w:author="이상욱/책임연구원/미래기술센터 C&amp;M표준(연)5G무선통신표준Task(sangwook1.lee@lge.com)" w:date="2022-04-22T12:56:00Z">
                  <w:rPr>
                    <w:b/>
                    <w:lang w:val="en-US" w:eastAsia="zh-CN"/>
                  </w:rPr>
                </w:rPrChange>
              </w:rPr>
              <w:pPrChange w:id="3099" w:author="이상욱/책임연구원/미래기술센터 C&amp;M표준(연)5G무선통신표준Task(sangwook1.lee@lge.com)" w:date="2022-04-22T13:28:00Z">
                <w:pPr>
                  <w:jc w:val="center"/>
                </w:pPr>
              </w:pPrChange>
            </w:pPr>
            <w:r w:rsidRPr="00F3445A">
              <w:rPr>
                <w:lang w:val="en-US" w:eastAsia="zh-CN"/>
                <w:rPrChange w:id="3100" w:author="이상욱/책임연구원/미래기술센터 C&amp;M표준(연)5G무선통신표준Task(sangwook1.lee@lge.com)" w:date="2022-04-22T12:56:00Z">
                  <w:rPr>
                    <w:b/>
                    <w:lang w:val="en-US" w:eastAsia="zh-CN"/>
                  </w:rPr>
                </w:rPrChange>
              </w:rPr>
              <w:t>25dBc</w:t>
            </w:r>
          </w:p>
        </w:tc>
      </w:tr>
      <w:tr w:rsidR="00A92A16" w:rsidRPr="00F25884" w14:paraId="240F0ACF" w14:textId="77777777" w:rsidTr="00C240EB">
        <w:trPr>
          <w:trHeight w:val="479"/>
          <w:jc w:val="center"/>
        </w:trPr>
        <w:tc>
          <w:tcPr>
            <w:tcW w:w="4278" w:type="dxa"/>
            <w:shd w:val="clear" w:color="auto" w:fill="auto"/>
            <w:vAlign w:val="center"/>
          </w:tcPr>
          <w:p w14:paraId="41044775" w14:textId="77777777" w:rsidR="00A92A16" w:rsidRPr="00F25884" w:rsidRDefault="00A92A16">
            <w:pPr>
              <w:pStyle w:val="TAC"/>
              <w:rPr>
                <w:lang w:val="en-US" w:eastAsia="zh-CN"/>
              </w:rPr>
              <w:pPrChange w:id="3101" w:author="이상욱/책임연구원/미래기술센터 C&amp;M표준(연)5G무선통신표준Task(sangwook1.lee@lge.com)" w:date="2022-04-22T13:28:00Z">
                <w:pPr>
                  <w:jc w:val="center"/>
                </w:pPr>
              </w:pPrChange>
            </w:pPr>
            <w:r>
              <w:rPr>
                <w:rFonts w:hint="eastAsia"/>
                <w:lang w:val="en-US" w:eastAsia="zh-CN"/>
              </w:rPr>
              <w:t>CI</w:t>
            </w:r>
            <w:r>
              <w:rPr>
                <w:lang w:val="en-US" w:eastAsia="zh-CN"/>
              </w:rPr>
              <w:t>M3</w:t>
            </w:r>
          </w:p>
        </w:tc>
        <w:tc>
          <w:tcPr>
            <w:tcW w:w="3658" w:type="dxa"/>
            <w:shd w:val="clear" w:color="auto" w:fill="auto"/>
            <w:vAlign w:val="center"/>
          </w:tcPr>
          <w:p w14:paraId="5C3623FA" w14:textId="77777777" w:rsidR="00A92A16" w:rsidRPr="00F3445A" w:rsidRDefault="00A92A16">
            <w:pPr>
              <w:pStyle w:val="TAC"/>
              <w:rPr>
                <w:lang w:val="en-US" w:eastAsia="zh-CN"/>
                <w:rPrChange w:id="3102" w:author="이상욱/책임연구원/미래기술센터 C&amp;M표준(연)5G무선통신표준Task(sangwook1.lee@lge.com)" w:date="2022-04-22T12:56:00Z">
                  <w:rPr>
                    <w:b/>
                    <w:lang w:val="en-US" w:eastAsia="zh-CN"/>
                  </w:rPr>
                </w:rPrChange>
              </w:rPr>
              <w:pPrChange w:id="3103" w:author="이상욱/책임연구원/미래기술센터 C&amp;M표준(연)5G무선통신표준Task(sangwook1.lee@lge.com)" w:date="2022-04-22T13:28:00Z">
                <w:pPr>
                  <w:jc w:val="center"/>
                </w:pPr>
              </w:pPrChange>
            </w:pPr>
            <w:r w:rsidRPr="00F3445A">
              <w:rPr>
                <w:lang w:val="en-US" w:eastAsia="zh-CN"/>
                <w:rPrChange w:id="3104" w:author="이상욱/책임연구원/미래기술센터 C&amp;M표준(연)5G무선통신표준Task(sangwook1.lee@lge.com)" w:date="2022-04-22T12:56:00Z">
                  <w:rPr>
                    <w:b/>
                    <w:lang w:val="en-US" w:eastAsia="zh-CN"/>
                  </w:rPr>
                </w:rPrChange>
              </w:rPr>
              <w:t>45dBc or 60dBc</w:t>
            </w:r>
          </w:p>
        </w:tc>
      </w:tr>
      <w:tr w:rsidR="00A92A16" w:rsidRPr="00F25884" w14:paraId="0F44927F" w14:textId="77777777" w:rsidTr="00C240EB">
        <w:trPr>
          <w:trHeight w:val="479"/>
          <w:jc w:val="center"/>
        </w:trPr>
        <w:tc>
          <w:tcPr>
            <w:tcW w:w="4278" w:type="dxa"/>
            <w:shd w:val="clear" w:color="auto" w:fill="auto"/>
            <w:vAlign w:val="center"/>
          </w:tcPr>
          <w:p w14:paraId="701E6AA2" w14:textId="77777777" w:rsidR="00A92A16" w:rsidRDefault="00A92A16">
            <w:pPr>
              <w:pStyle w:val="TAC"/>
              <w:rPr>
                <w:lang w:val="en-US" w:eastAsia="zh-CN"/>
              </w:rPr>
              <w:pPrChange w:id="3105" w:author="이상욱/책임연구원/미래기술센터 C&amp;M표준(연)5G무선통신표준Task(sangwook1.lee@lge.com)" w:date="2022-04-22T13:28:00Z">
                <w:pPr>
                  <w:jc w:val="center"/>
                </w:pPr>
              </w:pPrChange>
            </w:pPr>
            <w:r w:rsidRPr="00EF20AA">
              <w:rPr>
                <w:rFonts w:eastAsia="Courier New" w:hint="eastAsia"/>
                <w:lang w:val="en-US" w:eastAsia="zh-CN"/>
              </w:rPr>
              <w:t>PA calibration</w:t>
            </w:r>
          </w:p>
        </w:tc>
        <w:tc>
          <w:tcPr>
            <w:tcW w:w="3658" w:type="dxa"/>
            <w:shd w:val="clear" w:color="auto" w:fill="auto"/>
            <w:vAlign w:val="center"/>
          </w:tcPr>
          <w:p w14:paraId="59EDB4F9" w14:textId="77777777" w:rsidR="00A92A16" w:rsidRPr="00F3445A" w:rsidRDefault="00A92A16">
            <w:pPr>
              <w:pStyle w:val="TAC"/>
              <w:rPr>
                <w:lang w:val="en-US" w:eastAsia="zh-CN"/>
                <w:rPrChange w:id="3106" w:author="이상욱/책임연구원/미래기술센터 C&amp;M표준(연)5G무선통신표준Task(sangwook1.lee@lge.com)" w:date="2022-04-22T12:56:00Z">
                  <w:rPr>
                    <w:b/>
                    <w:lang w:val="en-US" w:eastAsia="zh-CN"/>
                  </w:rPr>
                </w:rPrChange>
              </w:rPr>
              <w:pPrChange w:id="3107" w:author="이상욱/책임연구원/미래기술센터 C&amp;M표준(연)5G무선통신표준Task(sangwook1.lee@lge.com)" w:date="2022-04-22T13:28:00Z">
                <w:pPr>
                  <w:jc w:val="center"/>
                </w:pPr>
              </w:pPrChange>
            </w:pPr>
            <w:r w:rsidRPr="00F44FAD">
              <w:rPr>
                <w:lang w:eastAsia="zh-CN"/>
              </w:rPr>
              <w:t>PA calibrated to deliver 30dBc ACLR for a fully allocated RBs in 20MHz QPSK DFT-</w:t>
            </w:r>
            <w:r w:rsidRPr="00971CBC" w:rsidDel="00B010CC">
              <w:rPr>
                <w:lang w:eastAsia="zh-CN"/>
              </w:rPr>
              <w:t xml:space="preserve"> </w:t>
            </w:r>
            <w:r w:rsidRPr="000516AB">
              <w:rPr>
                <w:lang w:eastAsia="zh-CN"/>
              </w:rPr>
              <w:t>S-OFDM waveform at 1 dB MPR.</w:t>
            </w:r>
          </w:p>
        </w:tc>
      </w:tr>
    </w:tbl>
    <w:p w14:paraId="54B4C40A" w14:textId="77777777" w:rsidR="00A92A16" w:rsidRDefault="00A92A16" w:rsidP="00A92A16">
      <w:pPr>
        <w:rPr>
          <w:rFonts w:eastAsia="Courier New"/>
          <w:lang w:eastAsia="zh-CN"/>
        </w:rPr>
      </w:pPr>
    </w:p>
    <w:p w14:paraId="35D18C6C"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14:paraId="4304EE71" w14:textId="77777777" w:rsidR="00A92A16" w:rsidRPr="00AE1722" w:rsidRDefault="00A92A16">
      <w:pPr>
        <w:pStyle w:val="TH"/>
        <w:pPrChange w:id="3108" w:author="이상욱/책임연구원/미래기술센터 C&amp;M표준(연)5G무선통신표준Task(sangwook1.lee@lge.com)" w:date="2022-04-21T10:02:00Z">
          <w:pPr>
            <w:pStyle w:val="ab"/>
            <w:keepNext/>
            <w:jc w:val="center"/>
          </w:pPr>
        </w:pPrChange>
      </w:pPr>
      <w:r>
        <w:lastRenderedPageBreak/>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4728B651" w14:textId="77777777" w:rsidTr="00C240EB">
        <w:trPr>
          <w:trHeight w:val="354"/>
          <w:jc w:val="center"/>
        </w:trPr>
        <w:tc>
          <w:tcPr>
            <w:tcW w:w="3884" w:type="dxa"/>
            <w:shd w:val="clear" w:color="auto" w:fill="auto"/>
            <w:vAlign w:val="center"/>
          </w:tcPr>
          <w:p w14:paraId="2F3C2B69" w14:textId="77777777" w:rsidR="00A92A16" w:rsidRPr="00F25884" w:rsidRDefault="00A92A16">
            <w:pPr>
              <w:pStyle w:val="TAH"/>
              <w:rPr>
                <w:lang w:val="en-US" w:eastAsia="zh-CN"/>
              </w:rPr>
              <w:pPrChange w:id="3109" w:author="이상욱/책임연구원/미래기술센터 C&amp;M표준(연)5G무선통신표준Task(sangwook1.lee@lge.com)" w:date="2022-04-22T12:57:00Z">
                <w:pPr>
                  <w:jc w:val="center"/>
                </w:pPr>
              </w:pPrChange>
            </w:pPr>
            <w:r>
              <w:rPr>
                <w:lang w:val="en-US" w:eastAsia="zh-CN"/>
              </w:rPr>
              <w:t>Items</w:t>
            </w:r>
          </w:p>
        </w:tc>
        <w:tc>
          <w:tcPr>
            <w:tcW w:w="4224" w:type="dxa"/>
            <w:shd w:val="clear" w:color="auto" w:fill="auto"/>
            <w:vAlign w:val="center"/>
          </w:tcPr>
          <w:p w14:paraId="325A2420" w14:textId="77777777" w:rsidR="00A92A16" w:rsidRPr="00F25884" w:rsidRDefault="00A92A16">
            <w:pPr>
              <w:pStyle w:val="TAH"/>
              <w:rPr>
                <w:lang w:val="en-US" w:eastAsia="zh-CN"/>
              </w:rPr>
              <w:pPrChange w:id="3110" w:author="이상욱/책임연구원/미래기술센터 C&amp;M표준(연)5G무선통신표준Task(sangwook1.lee@lge.com)" w:date="2022-04-22T12:57:00Z">
                <w:pPr>
                  <w:jc w:val="center"/>
                </w:pPr>
              </w:pPrChange>
            </w:pPr>
            <w:r w:rsidRPr="00F25884">
              <w:rPr>
                <w:lang w:val="en-US" w:eastAsia="zh-CN"/>
              </w:rPr>
              <w:t>Assumption</w:t>
            </w:r>
          </w:p>
        </w:tc>
      </w:tr>
      <w:tr w:rsidR="00A92A16" w:rsidRPr="00F25884" w14:paraId="716DAA7B" w14:textId="77777777" w:rsidTr="00C240EB">
        <w:trPr>
          <w:trHeight w:val="552"/>
          <w:jc w:val="center"/>
        </w:trPr>
        <w:tc>
          <w:tcPr>
            <w:tcW w:w="3884" w:type="dxa"/>
            <w:shd w:val="clear" w:color="auto" w:fill="auto"/>
            <w:vAlign w:val="center"/>
          </w:tcPr>
          <w:p w14:paraId="7FE72155" w14:textId="77777777" w:rsidR="00A92A16" w:rsidRPr="00A336E5" w:rsidRDefault="00A92A16">
            <w:pPr>
              <w:pStyle w:val="TAC"/>
              <w:rPr>
                <w:lang w:val="en-US" w:eastAsia="zh-CN"/>
              </w:rPr>
              <w:pPrChange w:id="3111" w:author="이상욱/책임연구원/미래기술센터 C&amp;M표준(연)5G무선통신표준Task(sangwook1.lee@lge.com)" w:date="2022-04-22T13:28:00Z">
                <w:pPr>
                  <w:jc w:val="center"/>
                </w:pPr>
              </w:pPrChange>
            </w:pPr>
            <w:r w:rsidRPr="00A336E5">
              <w:rPr>
                <w:lang w:val="en-US" w:eastAsia="zh-CN"/>
              </w:rPr>
              <w:t>Allowed sub-channel sizes</w:t>
            </w:r>
            <w:r>
              <w:rPr>
                <w:lang w:val="en-US" w:eastAsia="zh-CN"/>
              </w:rPr>
              <w:t xml:space="preserve"> for NR SL</w:t>
            </w:r>
          </w:p>
        </w:tc>
        <w:tc>
          <w:tcPr>
            <w:tcW w:w="4224" w:type="dxa"/>
            <w:shd w:val="clear" w:color="auto" w:fill="auto"/>
            <w:vAlign w:val="center"/>
          </w:tcPr>
          <w:p w14:paraId="60F6A6E6" w14:textId="2AB261B3" w:rsidR="00A92A16" w:rsidRPr="000516AB" w:rsidRDefault="00A92A16">
            <w:pPr>
              <w:pStyle w:val="TAC"/>
              <w:rPr>
                <w:rPrChange w:id="3112" w:author="이상욱/책임연구원/미래기술센터 C&amp;M표준(연)5G무선통신표준Task(sangwook1.lee@lge.com)" w:date="2022-04-22T15:57:00Z">
                  <w:rPr>
                    <w:b/>
                    <w:lang w:val="en-US" w:eastAsia="zh-CN"/>
                  </w:rPr>
                </w:rPrChange>
              </w:rPr>
              <w:pPrChange w:id="3113" w:author="이상욱/책임연구원/미래기술센터 C&amp;M표준(연)5G무선통신표준Task(sangwook1.lee@lge.com)" w:date="2022-04-22T15:57:00Z">
                <w:pPr>
                  <w:jc w:val="center"/>
                </w:pPr>
              </w:pPrChange>
            </w:pPr>
            <w:del w:id="3114" w:author="이상욱/책임연구원/미래기술센터 C&amp;M표준(연)5G무선통신표준Task(sangwook1.lee@lge.com)" w:date="2022-04-22T15:57:00Z">
              <w:r w:rsidRPr="000516AB" w:rsidDel="000516AB">
                <w:rPr>
                  <w:rFonts w:hint="eastAsia"/>
                  <w:rPrChange w:id="3115" w:author="이상욱/책임연구원/미래기술센터 C&amp;M표준(연)5G무선통신표준Task(sangwook1.lee@lge.com)" w:date="2022-04-22T15:57:00Z">
                    <w:rPr>
                      <w:rFonts w:hint="eastAsia"/>
                      <w:b/>
                      <w:lang w:val="en-US" w:eastAsia="zh-CN"/>
                    </w:rPr>
                  </w:rPrChange>
                </w:rPr>
                <w:delText>•</w:delText>
              </w:r>
              <w:r w:rsidRPr="000516AB" w:rsidDel="000516AB">
                <w:rPr>
                  <w:rPrChange w:id="3116" w:author="이상욱/책임연구원/미래기술센터 C&amp;M표준(연)5G무선통신표준Task(sangwook1.lee@lge.com)" w:date="2022-04-22T15:57:00Z">
                    <w:rPr>
                      <w:b/>
                      <w:lang w:val="en-US" w:eastAsia="zh-CN"/>
                    </w:rPr>
                  </w:rPrChange>
                </w:rPr>
                <w:tab/>
              </w:r>
            </w:del>
            <w:r w:rsidRPr="000516AB">
              <w:rPr>
                <w:rPrChange w:id="3117" w:author="이상욱/책임연구원/미래기술센터 C&amp;M표준(연)5G무선통신표준Task(sangwook1.lee@lge.com)" w:date="2022-04-22T15:57:00Z">
                  <w:rPr>
                    <w:b/>
                    <w:lang w:val="en-US" w:eastAsia="zh-CN"/>
                  </w:rPr>
                </w:rPrChange>
              </w:rPr>
              <w:t>Support {10, 12, 15, 20, 25, 50, 75, 100} PRBs for possible sub-channel size.</w:t>
            </w:r>
          </w:p>
        </w:tc>
      </w:tr>
      <w:tr w:rsidR="00A92A16" w:rsidRPr="00F25884" w14:paraId="58138A87" w14:textId="77777777" w:rsidTr="00C240EB">
        <w:trPr>
          <w:trHeight w:val="552"/>
          <w:jc w:val="center"/>
        </w:trPr>
        <w:tc>
          <w:tcPr>
            <w:tcW w:w="3884" w:type="dxa"/>
            <w:shd w:val="clear" w:color="auto" w:fill="auto"/>
            <w:vAlign w:val="center"/>
          </w:tcPr>
          <w:p w14:paraId="1732243A" w14:textId="77777777" w:rsidR="00A92A16" w:rsidRDefault="00A92A16">
            <w:pPr>
              <w:pStyle w:val="TAC"/>
              <w:rPr>
                <w:b/>
                <w:lang w:val="en-US" w:eastAsia="zh-CN"/>
              </w:rPr>
              <w:pPrChange w:id="3118" w:author="이상욱/책임연구원/미래기술센터 C&amp;M표준(연)5G무선통신표준Task(sangwook1.lee@lge.com)" w:date="2022-04-22T13:28:00Z">
                <w:pPr>
                  <w:jc w:val="center"/>
                </w:pPr>
              </w:pPrChange>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r>
              <w:rPr>
                <w:rFonts w:cs="Arial"/>
                <w:lang w:val="en-US" w:eastAsia="zh-CN"/>
              </w:rPr>
              <w:t xml:space="preserve"> for NR SL</w:t>
            </w:r>
          </w:p>
        </w:tc>
        <w:tc>
          <w:tcPr>
            <w:tcW w:w="4224" w:type="dxa"/>
            <w:shd w:val="clear" w:color="auto" w:fill="auto"/>
            <w:vAlign w:val="center"/>
          </w:tcPr>
          <w:p w14:paraId="79A47C24" w14:textId="77777777" w:rsidR="00A92A16" w:rsidRDefault="00A92A16">
            <w:pPr>
              <w:pStyle w:val="TAC"/>
              <w:rPr>
                <w:rFonts w:cs="Arial"/>
                <w:lang w:val="en-US" w:eastAsia="zh-CN"/>
              </w:rPr>
              <w:pPrChange w:id="3119" w:author="이상욱/책임연구원/미래기술센터 C&amp;M표준(연)5G무선통신표준Task(sangwook1.lee@lge.com)" w:date="2022-04-22T13:28:00Z">
                <w:pPr>
                  <w:jc w:val="center"/>
                </w:pPr>
              </w:pPrChange>
            </w:pPr>
            <w:r w:rsidRPr="009E01BA">
              <w:rPr>
                <w:rFonts w:cs="Arial"/>
                <w:lang w:val="en-US" w:eastAsia="zh-CN"/>
              </w:rPr>
              <w:t>10,</w:t>
            </w:r>
            <w:r>
              <w:rPr>
                <w:rFonts w:cs="Arial"/>
                <w:lang w:val="en-US" w:eastAsia="zh-CN"/>
              </w:rPr>
              <w:t>12,</w:t>
            </w:r>
            <w:r w:rsidRPr="009E01BA">
              <w:rPr>
                <w:rFonts w:cs="Arial"/>
                <w:lang w:val="en-US" w:eastAsia="zh-CN"/>
              </w:rPr>
              <w:t>15,20,</w:t>
            </w:r>
            <w:r>
              <w:rPr>
                <w:rFonts w:cs="Arial"/>
                <w:lang w:val="en-US" w:eastAsia="zh-CN"/>
              </w:rPr>
              <w:t>24,</w:t>
            </w:r>
            <w:r w:rsidRPr="009E01BA">
              <w:rPr>
                <w:rFonts w:cs="Arial"/>
                <w:lang w:val="en-US" w:eastAsia="zh-CN"/>
              </w:rPr>
              <w:t>25,30,</w:t>
            </w:r>
            <w:r>
              <w:rPr>
                <w:rFonts w:cs="Arial"/>
                <w:lang w:val="en-US" w:eastAsia="zh-CN"/>
              </w:rPr>
              <w:t>36,</w:t>
            </w:r>
            <w:r w:rsidRPr="009E01BA">
              <w:rPr>
                <w:rFonts w:cs="Arial"/>
                <w:lang w:val="en-US" w:eastAsia="zh-CN"/>
              </w:rPr>
              <w:t>40,45,</w:t>
            </w:r>
            <w:r>
              <w:rPr>
                <w:rFonts w:cs="Arial"/>
                <w:lang w:val="en-US" w:eastAsia="zh-CN"/>
              </w:rPr>
              <w:t>48,</w:t>
            </w:r>
            <w:r w:rsidRPr="009E01BA">
              <w:rPr>
                <w:rFonts w:cs="Arial"/>
                <w:lang w:val="en-US" w:eastAsia="zh-CN"/>
              </w:rPr>
              <w:t>50,60,70,</w:t>
            </w:r>
            <w:r>
              <w:rPr>
                <w:rFonts w:cs="Arial"/>
                <w:lang w:val="en-US" w:eastAsia="zh-CN"/>
              </w:rPr>
              <w:t>72,</w:t>
            </w:r>
            <w:r w:rsidRPr="009E01BA">
              <w:rPr>
                <w:rFonts w:cs="Arial"/>
                <w:lang w:val="en-US" w:eastAsia="zh-CN"/>
              </w:rPr>
              <w:t>75,80,</w:t>
            </w:r>
            <w:r>
              <w:rPr>
                <w:rFonts w:cs="Arial"/>
                <w:lang w:val="en-US" w:eastAsia="zh-CN"/>
              </w:rPr>
              <w:t>84,</w:t>
            </w:r>
            <w:r w:rsidRPr="009E01BA">
              <w:rPr>
                <w:rFonts w:cs="Arial"/>
                <w:lang w:val="en-US" w:eastAsia="zh-CN"/>
              </w:rPr>
              <w:t>90,</w:t>
            </w:r>
            <w:r>
              <w:rPr>
                <w:rFonts w:cs="Arial"/>
                <w:lang w:val="en-US" w:eastAsia="zh-CN"/>
              </w:rPr>
              <w:t>96,</w:t>
            </w:r>
            <w:r w:rsidRPr="009E01BA">
              <w:rPr>
                <w:rFonts w:cs="Arial"/>
                <w:lang w:val="en-US" w:eastAsia="zh-CN"/>
              </w:rPr>
              <w:t>100,105,</w:t>
            </w:r>
            <w:r>
              <w:rPr>
                <w:rFonts w:cs="Arial"/>
                <w:lang w:val="en-US" w:eastAsia="zh-CN"/>
              </w:rPr>
              <w:t>108,</w:t>
            </w:r>
            <w:r w:rsidRPr="009E01BA">
              <w:rPr>
                <w:rFonts w:cs="Arial"/>
                <w:lang w:val="en-US" w:eastAsia="zh-CN"/>
              </w:rPr>
              <w:t>110,120,130,</w:t>
            </w:r>
            <w:r>
              <w:rPr>
                <w:rFonts w:cs="Arial"/>
                <w:lang w:val="en-US" w:eastAsia="zh-CN"/>
              </w:rPr>
              <w:t>132,</w:t>
            </w:r>
            <w:r w:rsidRPr="009E01BA">
              <w:rPr>
                <w:rFonts w:cs="Arial"/>
                <w:lang w:val="en-US" w:eastAsia="zh-CN"/>
              </w:rPr>
              <w:t>135,140,</w:t>
            </w:r>
            <w:r>
              <w:rPr>
                <w:rFonts w:cs="Arial"/>
                <w:lang w:val="en-US" w:eastAsia="zh-CN"/>
              </w:rPr>
              <w:t>144,</w:t>
            </w:r>
            <w:r w:rsidRPr="009E01BA">
              <w:rPr>
                <w:rFonts w:cs="Arial"/>
                <w:lang w:val="en-US" w:eastAsia="zh-CN"/>
              </w:rPr>
              <w:t>150,</w:t>
            </w:r>
            <w:r>
              <w:rPr>
                <w:rFonts w:cs="Arial"/>
                <w:lang w:val="en-US" w:eastAsia="zh-CN"/>
              </w:rPr>
              <w:t>156,</w:t>
            </w:r>
            <w:r w:rsidRPr="009E01BA">
              <w:rPr>
                <w:rFonts w:cs="Arial"/>
                <w:lang w:val="en-US" w:eastAsia="zh-CN"/>
              </w:rPr>
              <w:t>160,165,</w:t>
            </w:r>
            <w:r>
              <w:rPr>
                <w:rFonts w:cs="Arial"/>
                <w:lang w:val="en-US" w:eastAsia="zh-CN"/>
              </w:rPr>
              <w:t>168,</w:t>
            </w:r>
            <w:r w:rsidRPr="009E01BA">
              <w:rPr>
                <w:rFonts w:cs="Arial"/>
                <w:lang w:val="en-US" w:eastAsia="zh-CN"/>
              </w:rPr>
              <w:t>170,175,180,190,</w:t>
            </w:r>
            <w:r>
              <w:rPr>
                <w:rFonts w:cs="Arial"/>
                <w:lang w:val="en-US" w:eastAsia="zh-CN"/>
              </w:rPr>
              <w:t>192,</w:t>
            </w:r>
            <w:r w:rsidRPr="009E01BA">
              <w:rPr>
                <w:rFonts w:cs="Arial"/>
                <w:lang w:val="en-US" w:eastAsia="zh-CN"/>
              </w:rPr>
              <w:t>195,200,</w:t>
            </w:r>
            <w:r>
              <w:rPr>
                <w:rFonts w:cs="Arial"/>
                <w:lang w:val="en-US" w:eastAsia="zh-CN"/>
              </w:rPr>
              <w:t>204,</w:t>
            </w:r>
            <w:r w:rsidRPr="009E01BA">
              <w:rPr>
                <w:rFonts w:cs="Arial"/>
                <w:lang w:val="en-US" w:eastAsia="zh-CN"/>
              </w:rPr>
              <w:t>210</w:t>
            </w:r>
            <w:r>
              <w:rPr>
                <w:rFonts w:cs="Arial"/>
                <w:lang w:val="en-US" w:eastAsia="zh-CN"/>
              </w:rPr>
              <w:t>,216.</w:t>
            </w:r>
          </w:p>
          <w:p w14:paraId="363B5E53" w14:textId="77777777" w:rsidR="00A92A16" w:rsidRDefault="00A92A16">
            <w:pPr>
              <w:pStyle w:val="TAC"/>
              <w:rPr>
                <w:b/>
                <w:lang w:eastAsia="zh-CN"/>
              </w:rPr>
              <w:pPrChange w:id="3120" w:author="이상욱/책임연구원/미래기술센터 C&amp;M표준(연)5G무선통신표준Task(sangwook1.lee@lge.com)" w:date="2022-04-22T13:28:00Z">
                <w:pPr>
                  <w:jc w:val="center"/>
                </w:pPr>
              </w:pPrChange>
            </w:pPr>
            <w:r w:rsidRPr="00BB0ABE">
              <w:rPr>
                <w:b/>
                <w:lang w:eastAsia="zh-CN"/>
              </w:rPr>
              <w:t>No restriction of L</w:t>
            </w:r>
            <w:r w:rsidRPr="000732F8">
              <w:rPr>
                <w:b/>
                <w:vertAlign w:val="subscript"/>
                <w:lang w:eastAsia="zh-CN"/>
              </w:rPr>
              <w:t>CRB</w:t>
            </w:r>
            <w:r w:rsidRPr="00BB0ABE">
              <w:rPr>
                <w:b/>
                <w:lang w:eastAsia="zh-CN"/>
              </w:rPr>
              <w:t xml:space="preserve"> for NR Uu</w:t>
            </w:r>
          </w:p>
          <w:p w14:paraId="1E9E69B3" w14:textId="77777777" w:rsidR="00FD7EF3" w:rsidRDefault="00FD7EF3">
            <w:pPr>
              <w:pStyle w:val="TAC"/>
              <w:rPr>
                <w:rFonts w:eastAsia="굴림" w:cs="Arial"/>
                <w:kern w:val="24"/>
                <w:szCs w:val="18"/>
              </w:rPr>
              <w:pPrChange w:id="3121" w:author="이상욱/책임연구원/미래기술센터 C&amp;M표준(연)5G무선통신표준Task(sangwook1.lee@lge.com)" w:date="2022-04-22T13:28:00Z">
                <w:pPr>
                  <w:jc w:val="center"/>
                </w:pPr>
              </w:pPrChange>
            </w:pPr>
            <w:r w:rsidRPr="00DF7C5A">
              <w:rPr>
                <w:rFonts w:eastAsia="굴림" w:cs="Arial"/>
                <w:kern w:val="24"/>
                <w:szCs w:val="18"/>
              </w:rPr>
              <w:t>10</w:t>
            </w:r>
            <w:r>
              <w:rPr>
                <w:rFonts w:eastAsia="굴림" w:cs="Arial"/>
                <w:kern w:val="24"/>
                <w:szCs w:val="18"/>
              </w:rPr>
              <w:t xml:space="preserve"> for NR SL(minimum value)</w:t>
            </w:r>
          </w:p>
          <w:p w14:paraId="3E49BFCF" w14:textId="77777777" w:rsidR="00FD7EF3" w:rsidRDefault="00FD7EF3">
            <w:pPr>
              <w:pStyle w:val="TAC"/>
              <w:rPr>
                <w:rFonts w:eastAsia="굴림" w:cs="Arial"/>
                <w:kern w:val="24"/>
                <w:szCs w:val="18"/>
              </w:rPr>
              <w:pPrChange w:id="3122" w:author="이상욱/책임연구원/미래기술센터 C&amp;M표준(연)5G무선통신표준Task(sangwook1.lee@lge.com)" w:date="2022-04-22T13:28:00Z">
                <w:pPr>
                  <w:jc w:val="center"/>
                </w:pPr>
              </w:pPrChange>
            </w:pPr>
            <w:r>
              <w:rPr>
                <w:rFonts w:eastAsia="굴림" w:cs="Arial"/>
                <w:kern w:val="24"/>
                <w:szCs w:val="18"/>
              </w:rPr>
              <w:t>1 for NR Uu (minimum value),</w:t>
            </w:r>
          </w:p>
          <w:p w14:paraId="2E50427D" w14:textId="77777777" w:rsidR="00FD7EF3" w:rsidRPr="00015F66" w:rsidRDefault="00FD7EF3">
            <w:pPr>
              <w:pStyle w:val="TAC"/>
              <w:rPr>
                <w:b/>
                <w:lang w:val="en-US" w:eastAsia="zh-CN"/>
              </w:rPr>
              <w:pPrChange w:id="3123" w:author="이상욱/책임연구원/미래기술센터 C&amp;M표준(연)5G무선통신표준Task(sangwook1.lee@lge.com)" w:date="2022-04-22T13:28:00Z">
                <w:pPr>
                  <w:jc w:val="center"/>
                </w:pPr>
              </w:pPrChange>
            </w:pPr>
            <w:r>
              <w:rPr>
                <w:rFonts w:eastAsia="굴림" w:cs="Arial"/>
                <w:kern w:val="24"/>
                <w:szCs w:val="18"/>
              </w:rPr>
              <w:t>The values are selected for worst case in aspect of MPR.</w:t>
            </w:r>
          </w:p>
        </w:tc>
      </w:tr>
      <w:tr w:rsidR="00A92A16" w:rsidRPr="00F25884" w14:paraId="18714B14" w14:textId="77777777" w:rsidTr="00C240EB">
        <w:trPr>
          <w:trHeight w:val="552"/>
          <w:jc w:val="center"/>
        </w:trPr>
        <w:tc>
          <w:tcPr>
            <w:tcW w:w="3884" w:type="dxa"/>
            <w:shd w:val="clear" w:color="auto" w:fill="auto"/>
            <w:vAlign w:val="center"/>
            <w:hideMark/>
          </w:tcPr>
          <w:p w14:paraId="00B64413" w14:textId="77777777" w:rsidR="00A92A16" w:rsidRPr="00A336E5" w:rsidRDefault="00A92A16">
            <w:pPr>
              <w:pStyle w:val="TAC"/>
              <w:rPr>
                <w:lang w:val="en-US" w:eastAsia="zh-CN"/>
              </w:rPr>
              <w:pPrChange w:id="3124" w:author="이상욱/책임연구원/미래기술센터 C&amp;M표준(연)5G무선통신표준Task(sangwook1.lee@lge.com)" w:date="2022-04-22T13:28:00Z">
                <w:pPr>
                  <w:jc w:val="center"/>
                </w:pPr>
              </w:pPrChange>
            </w:pPr>
            <w:r w:rsidRPr="00A336E5">
              <w:rPr>
                <w:lang w:val="en-US" w:eastAsia="zh-CN"/>
              </w:rPr>
              <w:t>Regarding PSCCH / PSSCH multiplexing</w:t>
            </w:r>
            <w:r>
              <w:rPr>
                <w:lang w:val="en-US" w:eastAsia="zh-CN"/>
              </w:rPr>
              <w:t xml:space="preserve"> for NR SL</w:t>
            </w:r>
          </w:p>
        </w:tc>
        <w:tc>
          <w:tcPr>
            <w:tcW w:w="4224" w:type="dxa"/>
            <w:shd w:val="clear" w:color="auto" w:fill="auto"/>
            <w:vAlign w:val="center"/>
          </w:tcPr>
          <w:p w14:paraId="6B5E3702" w14:textId="77777777" w:rsidR="00A92A16" w:rsidRPr="00F25884" w:rsidRDefault="00A92A16">
            <w:pPr>
              <w:pStyle w:val="TAC"/>
              <w:rPr>
                <w:b/>
                <w:lang w:val="en-US" w:eastAsia="zh-CN"/>
              </w:rPr>
              <w:pPrChange w:id="3125" w:author="이상욱/책임연구원/미래기술센터 C&amp;M표준(연)5G무선통신표준Task(sangwook1.lee@lge.com)" w:date="2022-04-22T13:28:00Z">
                <w:pPr>
                  <w:jc w:val="center"/>
                </w:pPr>
              </w:pPrChange>
            </w:pPr>
            <w:r w:rsidRPr="0099320B">
              <w:rPr>
                <w:rFonts w:cs="Arial"/>
                <w:noProof/>
                <w:lang w:val="en-US" w:eastAsia="ko-KR"/>
              </w:rPr>
              <w:drawing>
                <wp:inline distT="0" distB="0" distL="0" distR="0" wp14:anchorId="3701BCE6" wp14:editId="58B89D2B">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10E6D8D2" w14:textId="77777777" w:rsidTr="00C240EB">
        <w:trPr>
          <w:trHeight w:val="552"/>
          <w:jc w:val="center"/>
        </w:trPr>
        <w:tc>
          <w:tcPr>
            <w:tcW w:w="3884" w:type="dxa"/>
            <w:shd w:val="clear" w:color="auto" w:fill="auto"/>
            <w:vAlign w:val="center"/>
          </w:tcPr>
          <w:p w14:paraId="4D5A0D51" w14:textId="77777777" w:rsidR="00A92A16" w:rsidRPr="00A336E5" w:rsidRDefault="00A92A16">
            <w:pPr>
              <w:pStyle w:val="TAC"/>
              <w:rPr>
                <w:lang w:val="en-US" w:eastAsia="zh-CN"/>
              </w:rPr>
              <w:pPrChange w:id="3126" w:author="이상욱/책임연구원/미래기술센터 C&amp;M표준(연)5G무선통신표준Task(sangwook1.lee@lge.com)" w:date="2022-04-22T13:29:00Z">
                <w:pPr>
                  <w:jc w:val="center"/>
                </w:pPr>
              </w:pPrChange>
            </w:pPr>
            <w:r w:rsidRPr="00A336E5">
              <w:rPr>
                <w:lang w:val="en-US" w:eastAsia="zh-CN"/>
              </w:rPr>
              <w:t>PSCCH size</w:t>
            </w:r>
            <w:r>
              <w:rPr>
                <w:lang w:val="en-US" w:eastAsia="zh-CN"/>
              </w:rPr>
              <w:t xml:space="preserve"> for NR SL</w:t>
            </w:r>
          </w:p>
        </w:tc>
        <w:tc>
          <w:tcPr>
            <w:tcW w:w="4224" w:type="dxa"/>
            <w:shd w:val="clear" w:color="auto" w:fill="auto"/>
            <w:vAlign w:val="center"/>
          </w:tcPr>
          <w:p w14:paraId="12BDA81B" w14:textId="77777777" w:rsidR="00A92A16" w:rsidRPr="000516AB" w:rsidRDefault="00A92A16">
            <w:pPr>
              <w:pStyle w:val="TAC"/>
              <w:rPr>
                <w:lang w:val="en-US" w:eastAsia="zh-CN"/>
                <w:rPrChange w:id="3127" w:author="이상욱/책임연구원/미래기술센터 C&amp;M표준(연)5G무선통신표준Task(sangwook1.lee@lge.com)" w:date="2022-04-22T15:56:00Z">
                  <w:rPr>
                    <w:b/>
                    <w:lang w:val="en-US" w:eastAsia="zh-CN"/>
                  </w:rPr>
                </w:rPrChange>
              </w:rPr>
              <w:pPrChange w:id="3128" w:author="이상욱/책임연구원/미래기술센터 C&amp;M표준(연)5G무선통신표준Task(sangwook1.lee@lge.com)" w:date="2022-04-22T13:29:00Z">
                <w:pPr>
                  <w:jc w:val="center"/>
                </w:pPr>
              </w:pPrChange>
            </w:pPr>
            <w:r w:rsidRPr="000516AB">
              <w:rPr>
                <w:lang w:val="en-US" w:eastAsia="zh-CN"/>
                <w:rPrChange w:id="3129" w:author="이상욱/책임연구원/미래기술센터 C&amp;M표준(연)5G무선통신표준Task(sangwook1.lee@lge.com)" w:date="2022-04-22T15:56:00Z">
                  <w:rPr>
                    <w:b/>
                    <w:lang w:val="en-US" w:eastAsia="zh-CN"/>
                  </w:rPr>
                </w:rPrChange>
              </w:rPr>
              <w:t>10RB*3 Symbols</w:t>
            </w:r>
          </w:p>
        </w:tc>
      </w:tr>
      <w:tr w:rsidR="00A92A16" w:rsidRPr="00F25884" w14:paraId="274C777A" w14:textId="77777777" w:rsidTr="00C240EB">
        <w:trPr>
          <w:trHeight w:val="554"/>
          <w:jc w:val="center"/>
        </w:trPr>
        <w:tc>
          <w:tcPr>
            <w:tcW w:w="3884" w:type="dxa"/>
            <w:shd w:val="clear" w:color="auto" w:fill="auto"/>
            <w:vAlign w:val="center"/>
          </w:tcPr>
          <w:p w14:paraId="0318AEEF" w14:textId="77777777" w:rsidR="00A92A16" w:rsidRPr="00A336E5" w:rsidRDefault="00A92A16">
            <w:pPr>
              <w:pStyle w:val="TAC"/>
              <w:rPr>
                <w:lang w:val="en-US" w:eastAsia="zh-CN"/>
              </w:rPr>
              <w:pPrChange w:id="3130" w:author="이상욱/책임연구원/미래기술센터 C&amp;M표준(연)5G무선통신표준Task(sangwook1.lee@lge.com)" w:date="2022-04-22T13:29:00Z">
                <w:pPr>
                  <w:jc w:val="center"/>
                </w:pPr>
              </w:pPrChange>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64FBB49A" w14:textId="77777777" w:rsidR="00A92A16" w:rsidRPr="000516AB" w:rsidRDefault="00A92A16">
            <w:pPr>
              <w:pStyle w:val="TAC"/>
              <w:rPr>
                <w:rFonts w:eastAsia="Courier New"/>
                <w:lang w:val="en-US" w:eastAsia="zh-CN"/>
                <w:rPrChange w:id="3131" w:author="이상욱/책임연구원/미래기술센터 C&amp;M표준(연)5G무선통신표준Task(sangwook1.lee@lge.com)" w:date="2022-04-22T15:56:00Z">
                  <w:rPr>
                    <w:rFonts w:eastAsia="Courier New"/>
                    <w:b/>
                    <w:lang w:val="en-US" w:eastAsia="zh-CN"/>
                  </w:rPr>
                </w:rPrChange>
              </w:rPr>
              <w:pPrChange w:id="3132" w:author="이상욱/책임연구원/미래기술센터 C&amp;M표준(연)5G무선통신표준Task(sangwook1.lee@lge.com)" w:date="2022-04-22T13:29:00Z">
                <w:pPr>
                  <w:jc w:val="center"/>
                </w:pPr>
              </w:pPrChange>
            </w:pPr>
            <w:r w:rsidRPr="000516AB">
              <w:rPr>
                <w:lang w:val="en-US" w:eastAsia="zh-CN"/>
                <w:rPrChange w:id="3133" w:author="이상욱/책임연구원/미래기술센터 C&amp;M표준(연)5G무선통신표준Task(sangwook1.lee@lge.com)" w:date="2022-04-22T15:56:00Z">
                  <w:rPr>
                    <w:b/>
                    <w:lang w:val="en-US" w:eastAsia="zh-CN"/>
                  </w:rPr>
                </w:rPrChange>
              </w:rPr>
              <w:t>0dB</w:t>
            </w:r>
          </w:p>
        </w:tc>
      </w:tr>
      <w:tr w:rsidR="00A92A16" w:rsidRPr="00F25884" w14:paraId="2AE5AFFE" w14:textId="77777777" w:rsidTr="00C240EB">
        <w:trPr>
          <w:trHeight w:val="554"/>
          <w:jc w:val="center"/>
        </w:trPr>
        <w:tc>
          <w:tcPr>
            <w:tcW w:w="8108" w:type="dxa"/>
            <w:gridSpan w:val="2"/>
            <w:shd w:val="clear" w:color="auto" w:fill="auto"/>
            <w:vAlign w:val="center"/>
          </w:tcPr>
          <w:p w14:paraId="3B9053A5" w14:textId="77777777" w:rsidR="00A92A16" w:rsidRPr="000A2C04" w:rsidRDefault="00A92A16">
            <w:pPr>
              <w:pStyle w:val="TAN"/>
              <w:rPr>
                <w:rPrChange w:id="3134" w:author="이상욱/책임연구원/미래기술센터 C&amp;M표준(연)5G무선통신표준Task(sangwook1.lee@lge.com)" w:date="2022-04-22T13:29:00Z">
                  <w:rPr>
                    <w:lang w:val="en-US" w:eastAsia="ko-KR"/>
                  </w:rPr>
                </w:rPrChange>
              </w:rPr>
              <w:pPrChange w:id="3135" w:author="이상욱/책임연구원/미래기술센터 C&amp;M표준(연)5G무선통신표준Task(sangwook1.lee@lge.com)" w:date="2022-04-22T13:29:00Z">
                <w:pPr/>
              </w:pPrChange>
            </w:pPr>
            <w:r w:rsidRPr="000A2C04">
              <w:rPr>
                <w:rPrChange w:id="3136" w:author="이상욱/책임연구원/미래기술센터 C&amp;M표준(연)5G무선통신표준Task(sangwook1.lee@lge.com)" w:date="2022-04-22T13:29:00Z">
                  <w:rPr>
                    <w:lang w:val="en-US" w:eastAsia="ko-KR"/>
                  </w:rPr>
                </w:rPrChange>
              </w:rPr>
              <w:t xml:space="preserve">NOTE 1: If there is not indicate the detail parameters, then follow TR38.886 for NR SL operation. Also follow TS38.211/TS38.212/TS38.101-1 for NR </w:t>
            </w:r>
            <w:r w:rsidRPr="000A2C04">
              <w:rPr>
                <w:rPrChange w:id="3137" w:author="이상욱/책임연구원/미래기술센터 C&amp;M표준(연)5G무선통신표준Task(sangwook1.lee@lge.com)" w:date="2022-04-22T13:29:00Z">
                  <w:rPr>
                    <w:lang w:val="en-CA" w:eastAsia="ko-KR"/>
                  </w:rPr>
                </w:rPrChange>
              </w:rPr>
              <w:t>Uu operation.</w:t>
            </w:r>
          </w:p>
        </w:tc>
      </w:tr>
    </w:tbl>
    <w:p w14:paraId="489D6EF3" w14:textId="77777777" w:rsidR="00A92A16" w:rsidRDefault="00A92A16" w:rsidP="00A92A16">
      <w:pPr>
        <w:spacing w:after="240"/>
      </w:pPr>
    </w:p>
    <w:p w14:paraId="5AB64BA6"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1E81044F"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568F1ED8"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14:paraId="4B9F1DA2" w14:textId="77777777" w:rsidR="0050766B" w:rsidRDefault="0050766B">
      <w:pPr>
        <w:rPr>
          <w:lang w:eastAsia="ko-KR"/>
        </w:rPr>
        <w:pPrChange w:id="3138" w:author="이상욱/책임연구원/미래기술센터 C&amp;M표준(연)5G무선통신표준Task(sangwook1.lee@lge.com)" w:date="2022-04-23T14:17:00Z">
          <w:pPr>
            <w:pStyle w:val="af0"/>
          </w:pPr>
        </w:pPrChange>
      </w:pPr>
    </w:p>
    <w:p w14:paraId="3240AF89"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002643F4" w14:textId="77777777" w:rsidTr="00C240EB">
        <w:trPr>
          <w:trHeight w:val="146"/>
          <w:jc w:val="center"/>
        </w:trPr>
        <w:tc>
          <w:tcPr>
            <w:tcW w:w="2255" w:type="dxa"/>
            <w:gridSpan w:val="2"/>
            <w:vMerge w:val="restart"/>
            <w:shd w:val="clear" w:color="auto" w:fill="auto"/>
          </w:tcPr>
          <w:p w14:paraId="769AF2E2" w14:textId="77777777" w:rsidR="0050766B" w:rsidRPr="00594EAF" w:rsidRDefault="00B621F0">
            <w:pPr>
              <w:pStyle w:val="TAH"/>
              <w:rPr>
                <w:lang w:val="en-US"/>
              </w:rPr>
              <w:pPrChange w:id="3139" w:author="이상욱/책임연구원/미래기술센터 C&amp;M표준(연)5G무선통신표준Task(sangwook1.lee@lge.com)" w:date="2022-04-22T12:58:00Z">
                <w:pPr/>
              </w:pPrChange>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3164B952" w14:textId="77777777" w:rsidR="0050766B" w:rsidRPr="00594EAF" w:rsidRDefault="0050766B">
            <w:pPr>
              <w:pStyle w:val="TAH"/>
              <w:rPr>
                <w:lang w:val="en-US"/>
              </w:rPr>
              <w:pPrChange w:id="3140" w:author="이상욱/책임연구원/미래기술센터 C&amp;M표준(연)5G무선통신표준Task(sangwook1.lee@lge.com)" w:date="2022-04-22T12:58:00Z">
                <w:pPr>
                  <w:jc w:val="center"/>
                </w:pPr>
              </w:pPrChange>
            </w:pPr>
            <w:r w:rsidRPr="00594EAF">
              <w:rPr>
                <w:rFonts w:hint="eastAsia"/>
                <w:lang w:val="en-US"/>
              </w:rPr>
              <w:t>MPR</w:t>
            </w:r>
            <w:r>
              <w:rPr>
                <w:lang w:val="en-US"/>
              </w:rPr>
              <w:t xml:space="preserve"> for bandwidth class B(dB)</w:t>
            </w:r>
          </w:p>
        </w:tc>
      </w:tr>
      <w:tr w:rsidR="0050766B" w:rsidRPr="00594EAF" w14:paraId="06AB2678" w14:textId="77777777" w:rsidTr="00C240EB">
        <w:trPr>
          <w:trHeight w:val="145"/>
          <w:jc w:val="center"/>
        </w:trPr>
        <w:tc>
          <w:tcPr>
            <w:tcW w:w="2255" w:type="dxa"/>
            <w:gridSpan w:val="2"/>
            <w:vMerge/>
            <w:shd w:val="clear" w:color="auto" w:fill="auto"/>
          </w:tcPr>
          <w:p w14:paraId="57098DDA" w14:textId="77777777" w:rsidR="0050766B" w:rsidRPr="00594EAF" w:rsidRDefault="0050766B">
            <w:pPr>
              <w:pStyle w:val="TAH"/>
              <w:rPr>
                <w:lang w:val="en-US"/>
              </w:rPr>
              <w:pPrChange w:id="3141" w:author="이상욱/책임연구원/미래기술센터 C&amp;M표준(연)5G무선통신표준Task(sangwook1.lee@lge.com)" w:date="2022-04-22T12:58:00Z">
                <w:pPr/>
              </w:pPrChange>
            </w:pPr>
          </w:p>
        </w:tc>
        <w:tc>
          <w:tcPr>
            <w:tcW w:w="1709" w:type="dxa"/>
            <w:shd w:val="clear" w:color="auto" w:fill="auto"/>
          </w:tcPr>
          <w:p w14:paraId="2493D677" w14:textId="4C1E23E2" w:rsidR="0050766B" w:rsidRPr="00F960BB" w:rsidRDefault="0050766B">
            <w:pPr>
              <w:pStyle w:val="TAH"/>
              <w:rPr>
                <w:lang w:val="en-US"/>
              </w:rPr>
              <w:pPrChange w:id="3142" w:author="이상욱/책임연구원/미래기술센터 C&amp;M표준(연)5G무선통신표준Task(sangwook1.lee@lge.com)" w:date="2022-04-22T12:58:00Z">
                <w:pPr>
                  <w:jc w:val="center"/>
                </w:pPr>
              </w:pPrChange>
            </w:pPr>
            <w:del w:id="3143" w:author="이상욱/책임연구원/미래기술센터 C&amp;M표준(연)5G무선통신표준Task(sangwook1.lee@lge.com)" w:date="2022-04-22T12:58:00Z">
              <w:r w:rsidRPr="000516AB" w:rsidDel="00DF4949">
                <w:rPr>
                  <w:b w:val="0"/>
                  <w:lang w:val="en-US"/>
                  <w:rPrChange w:id="3144" w:author="이상욱/책임연구원/미래기술센터 C&amp;M표준(연)5G무선통신표준Task(sangwook1.lee@lge.com)" w:date="2022-04-22T15:56:00Z">
                    <w:rPr>
                      <w:lang w:val="en-US"/>
                    </w:rPr>
                  </w:rPrChange>
                </w:rPr>
                <w:delText>inner</w:delText>
              </w:r>
            </w:del>
            <w:ins w:id="3145" w:author="이상욱/책임연구원/미래기술센터 C&amp;M표준(연)5G무선통신표준Task(sangwook1.lee@lge.com)" w:date="2022-04-22T12:58:00Z">
              <w:r w:rsidR="00DF4949" w:rsidRPr="000516AB">
                <w:rPr>
                  <w:b w:val="0"/>
                  <w:lang w:val="en-US"/>
                  <w:rPrChange w:id="3146" w:author="이상욱/책임연구원/미래기술센터 C&amp;M표준(연)5G무선통신표준Task(sangwook1.lee@lge.com)" w:date="2022-04-22T15:56:00Z">
                    <w:rPr>
                      <w:lang w:val="en-US"/>
                    </w:rPr>
                  </w:rPrChange>
                </w:rPr>
                <w:t>Inner</w:t>
              </w:r>
            </w:ins>
          </w:p>
        </w:tc>
        <w:tc>
          <w:tcPr>
            <w:tcW w:w="1843" w:type="dxa"/>
            <w:shd w:val="clear" w:color="auto" w:fill="auto"/>
          </w:tcPr>
          <w:p w14:paraId="5697552B" w14:textId="496A15E0" w:rsidR="0050766B" w:rsidRPr="00F960BB" w:rsidRDefault="0050766B">
            <w:pPr>
              <w:pStyle w:val="TAH"/>
              <w:rPr>
                <w:lang w:val="en-US"/>
              </w:rPr>
              <w:pPrChange w:id="3147" w:author="이상욱/책임연구원/미래기술센터 C&amp;M표준(연)5G무선통신표준Task(sangwook1.lee@lge.com)" w:date="2022-04-22T12:58:00Z">
                <w:pPr>
                  <w:jc w:val="center"/>
                </w:pPr>
              </w:pPrChange>
            </w:pPr>
            <w:del w:id="3148" w:author="이상욱/책임연구원/미래기술센터 C&amp;M표준(연)5G무선통신표준Task(sangwook1.lee@lge.com)" w:date="2022-04-22T12:58:00Z">
              <w:r w:rsidRPr="000516AB" w:rsidDel="00DF4949">
                <w:rPr>
                  <w:b w:val="0"/>
                  <w:lang w:val="en-US"/>
                  <w:rPrChange w:id="3149" w:author="이상욱/책임연구원/미래기술센터 C&amp;M표준(연)5G무선통신표준Task(sangwook1.lee@lge.com)" w:date="2022-04-22T15:56:00Z">
                    <w:rPr>
                      <w:lang w:val="en-US"/>
                    </w:rPr>
                  </w:rPrChange>
                </w:rPr>
                <w:delText>outer</w:delText>
              </w:r>
            </w:del>
            <w:ins w:id="3150" w:author="이상욱/책임연구원/미래기술센터 C&amp;M표준(연)5G무선통신표준Task(sangwook1.lee@lge.com)" w:date="2022-04-22T12:58:00Z">
              <w:r w:rsidR="00DF4949" w:rsidRPr="000516AB">
                <w:rPr>
                  <w:b w:val="0"/>
                  <w:lang w:val="en-US"/>
                  <w:rPrChange w:id="3151" w:author="이상욱/책임연구원/미래기술센터 C&amp;M표준(연)5G무선통신표준Task(sangwook1.lee@lge.com)" w:date="2022-04-22T15:56:00Z">
                    <w:rPr>
                      <w:lang w:val="en-US"/>
                    </w:rPr>
                  </w:rPrChange>
                </w:rPr>
                <w:t>Outer</w:t>
              </w:r>
            </w:ins>
          </w:p>
        </w:tc>
      </w:tr>
      <w:tr w:rsidR="00B621F0" w:rsidRPr="00594EAF" w14:paraId="3B03277E" w14:textId="77777777" w:rsidTr="00C240EB">
        <w:trPr>
          <w:jc w:val="center"/>
        </w:trPr>
        <w:tc>
          <w:tcPr>
            <w:tcW w:w="1099" w:type="dxa"/>
            <w:vMerge w:val="restart"/>
            <w:shd w:val="clear" w:color="auto" w:fill="auto"/>
          </w:tcPr>
          <w:p w14:paraId="6EEF86E2" w14:textId="77777777" w:rsidR="00B621F0" w:rsidRPr="00594EAF" w:rsidRDefault="00B621F0">
            <w:pPr>
              <w:pStyle w:val="TAC"/>
              <w:rPr>
                <w:lang w:val="en-US"/>
              </w:rPr>
              <w:pPrChange w:id="3152" w:author="이상욱/책임연구원/미래기술센터 C&amp;M표준(연)5G무선통신표준Task(sangwook1.lee@lge.com)" w:date="2022-04-22T13:29:00Z">
                <w:pPr/>
              </w:pPrChange>
            </w:pPr>
            <w:r w:rsidRPr="00594EAF">
              <w:rPr>
                <w:rFonts w:hint="eastAsia"/>
                <w:lang w:val="en-US"/>
              </w:rPr>
              <w:t>CP-OFDM</w:t>
            </w:r>
          </w:p>
        </w:tc>
        <w:tc>
          <w:tcPr>
            <w:tcW w:w="1156" w:type="dxa"/>
            <w:shd w:val="clear" w:color="auto" w:fill="auto"/>
          </w:tcPr>
          <w:p w14:paraId="76167C44" w14:textId="77777777" w:rsidR="00B621F0" w:rsidRPr="00594EAF" w:rsidRDefault="00B621F0">
            <w:pPr>
              <w:pStyle w:val="TAC"/>
              <w:rPr>
                <w:lang w:val="en-US"/>
              </w:rPr>
              <w:pPrChange w:id="3153" w:author="이상욱/책임연구원/미래기술센터 C&amp;M표준(연)5G무선통신표준Task(sangwook1.lee@lge.com)" w:date="2022-04-22T13:29:00Z">
                <w:pPr/>
              </w:pPrChange>
            </w:pPr>
            <w:r w:rsidRPr="00594EAF">
              <w:rPr>
                <w:rFonts w:hint="eastAsia"/>
                <w:lang w:val="en-US"/>
              </w:rPr>
              <w:t>QPSK</w:t>
            </w:r>
          </w:p>
        </w:tc>
        <w:tc>
          <w:tcPr>
            <w:tcW w:w="1709" w:type="dxa"/>
            <w:shd w:val="clear" w:color="auto" w:fill="auto"/>
          </w:tcPr>
          <w:p w14:paraId="57AA39C2" w14:textId="77777777" w:rsidR="00B621F0" w:rsidRPr="00594EAF" w:rsidRDefault="00B621F0">
            <w:pPr>
              <w:pStyle w:val="TAC"/>
              <w:rPr>
                <w:lang w:val="en-US"/>
              </w:rPr>
              <w:pPrChange w:id="3154" w:author="이상욱/책임연구원/미래기술센터 C&amp;M표준(연)5G무선통신표준Task(sangwook1.lee@lge.com)" w:date="2022-04-22T13:29:00Z">
                <w:pPr>
                  <w:jc w:val="center"/>
                </w:pPr>
              </w:pPrChange>
            </w:pPr>
            <w:r w:rsidRPr="008C419B">
              <w:rPr>
                <w:lang w:val="en-US"/>
              </w:rPr>
              <w:t xml:space="preserve">≤ </w:t>
            </w:r>
            <w:r>
              <w:rPr>
                <w:lang w:val="en-US"/>
              </w:rPr>
              <w:t>[2.5]</w:t>
            </w:r>
          </w:p>
        </w:tc>
        <w:tc>
          <w:tcPr>
            <w:tcW w:w="1843" w:type="dxa"/>
            <w:shd w:val="clear" w:color="auto" w:fill="auto"/>
          </w:tcPr>
          <w:p w14:paraId="3876A776" w14:textId="77777777" w:rsidR="00B621F0" w:rsidRPr="00594EAF" w:rsidRDefault="00B621F0">
            <w:pPr>
              <w:pStyle w:val="TAC"/>
              <w:rPr>
                <w:lang w:val="en-US"/>
              </w:rPr>
              <w:pPrChange w:id="3155" w:author="이상욱/책임연구원/미래기술센터 C&amp;M표준(연)5G무선통신표준Task(sangwook1.lee@lge.com)" w:date="2022-04-22T13:29:00Z">
                <w:pPr>
                  <w:jc w:val="center"/>
                </w:pPr>
              </w:pPrChange>
            </w:pPr>
            <w:r w:rsidRPr="008C419B">
              <w:rPr>
                <w:lang w:val="en-US"/>
              </w:rPr>
              <w:t xml:space="preserve">≤ </w:t>
            </w:r>
            <w:r>
              <w:rPr>
                <w:lang w:val="en-US"/>
              </w:rPr>
              <w:t>[4.5]</w:t>
            </w:r>
          </w:p>
        </w:tc>
      </w:tr>
      <w:tr w:rsidR="00B621F0" w:rsidRPr="00594EAF" w14:paraId="5DA79E31" w14:textId="77777777" w:rsidTr="00C240EB">
        <w:trPr>
          <w:jc w:val="center"/>
        </w:trPr>
        <w:tc>
          <w:tcPr>
            <w:tcW w:w="1099" w:type="dxa"/>
            <w:vMerge/>
            <w:shd w:val="clear" w:color="auto" w:fill="auto"/>
          </w:tcPr>
          <w:p w14:paraId="030EED83" w14:textId="77777777" w:rsidR="00B621F0" w:rsidRPr="00594EAF" w:rsidRDefault="00B621F0">
            <w:pPr>
              <w:pStyle w:val="TAC"/>
              <w:rPr>
                <w:lang w:val="en-US"/>
              </w:rPr>
              <w:pPrChange w:id="3156" w:author="이상욱/책임연구원/미래기술센터 C&amp;M표준(연)5G무선통신표준Task(sangwook1.lee@lge.com)" w:date="2022-04-22T13:29:00Z">
                <w:pPr/>
              </w:pPrChange>
            </w:pPr>
          </w:p>
        </w:tc>
        <w:tc>
          <w:tcPr>
            <w:tcW w:w="1156" w:type="dxa"/>
            <w:shd w:val="clear" w:color="auto" w:fill="auto"/>
          </w:tcPr>
          <w:p w14:paraId="6EBA5ACE" w14:textId="77777777" w:rsidR="00B621F0" w:rsidRPr="00594EAF" w:rsidRDefault="00B621F0">
            <w:pPr>
              <w:pStyle w:val="TAC"/>
              <w:rPr>
                <w:lang w:val="en-US"/>
              </w:rPr>
              <w:pPrChange w:id="3157" w:author="이상욱/책임연구원/미래기술센터 C&amp;M표준(연)5G무선통신표준Task(sangwook1.lee@lge.com)" w:date="2022-04-22T13:29:00Z">
                <w:pPr/>
              </w:pPrChange>
            </w:pPr>
            <w:r w:rsidRPr="00594EAF">
              <w:rPr>
                <w:rFonts w:hint="eastAsia"/>
                <w:lang w:val="en-US"/>
              </w:rPr>
              <w:t>16QAM</w:t>
            </w:r>
          </w:p>
        </w:tc>
        <w:tc>
          <w:tcPr>
            <w:tcW w:w="1709" w:type="dxa"/>
            <w:shd w:val="clear" w:color="auto" w:fill="auto"/>
          </w:tcPr>
          <w:p w14:paraId="7E3A9515" w14:textId="77777777" w:rsidR="00B621F0" w:rsidRPr="00594EAF" w:rsidRDefault="00B621F0">
            <w:pPr>
              <w:pStyle w:val="TAC"/>
              <w:rPr>
                <w:lang w:val="en-US"/>
              </w:rPr>
              <w:pPrChange w:id="3158" w:author="이상욱/책임연구원/미래기술센터 C&amp;M표준(연)5G무선통신표준Task(sangwook1.lee@lge.com)" w:date="2022-04-22T13:29:00Z">
                <w:pPr>
                  <w:jc w:val="center"/>
                </w:pPr>
              </w:pPrChange>
            </w:pPr>
            <w:r w:rsidRPr="008C419B">
              <w:rPr>
                <w:lang w:val="en-US"/>
              </w:rPr>
              <w:t xml:space="preserve">≤ </w:t>
            </w:r>
            <w:r>
              <w:rPr>
                <w:lang w:val="en-US"/>
              </w:rPr>
              <w:t>[2.5]</w:t>
            </w:r>
          </w:p>
        </w:tc>
        <w:tc>
          <w:tcPr>
            <w:tcW w:w="1843" w:type="dxa"/>
            <w:shd w:val="clear" w:color="auto" w:fill="auto"/>
          </w:tcPr>
          <w:p w14:paraId="28764E53" w14:textId="77777777" w:rsidR="00B621F0" w:rsidRPr="00594EAF" w:rsidRDefault="00B621F0">
            <w:pPr>
              <w:pStyle w:val="TAC"/>
              <w:rPr>
                <w:lang w:val="en-US"/>
              </w:rPr>
              <w:pPrChange w:id="3159" w:author="이상욱/책임연구원/미래기술센터 C&amp;M표준(연)5G무선통신표준Task(sangwook1.lee@lge.com)" w:date="2022-04-22T13:29:00Z">
                <w:pPr>
                  <w:jc w:val="center"/>
                </w:pPr>
              </w:pPrChange>
            </w:pPr>
            <w:r w:rsidRPr="008C419B">
              <w:rPr>
                <w:lang w:val="en-US"/>
              </w:rPr>
              <w:t xml:space="preserve">≤ </w:t>
            </w:r>
            <w:r>
              <w:rPr>
                <w:lang w:val="en-US"/>
              </w:rPr>
              <w:t>[4.5]</w:t>
            </w:r>
          </w:p>
        </w:tc>
      </w:tr>
      <w:tr w:rsidR="00B621F0" w:rsidRPr="00594EAF" w14:paraId="2189CDB3" w14:textId="77777777" w:rsidTr="00C240EB">
        <w:trPr>
          <w:jc w:val="center"/>
        </w:trPr>
        <w:tc>
          <w:tcPr>
            <w:tcW w:w="1099" w:type="dxa"/>
            <w:vMerge/>
            <w:shd w:val="clear" w:color="auto" w:fill="auto"/>
          </w:tcPr>
          <w:p w14:paraId="026CA80E" w14:textId="77777777" w:rsidR="00B621F0" w:rsidRPr="00594EAF" w:rsidRDefault="00B621F0">
            <w:pPr>
              <w:pStyle w:val="TAC"/>
              <w:rPr>
                <w:lang w:val="en-US"/>
              </w:rPr>
              <w:pPrChange w:id="3160" w:author="이상욱/책임연구원/미래기술센터 C&amp;M표준(연)5G무선통신표준Task(sangwook1.lee@lge.com)" w:date="2022-04-22T13:29:00Z">
                <w:pPr/>
              </w:pPrChange>
            </w:pPr>
          </w:p>
        </w:tc>
        <w:tc>
          <w:tcPr>
            <w:tcW w:w="1156" w:type="dxa"/>
            <w:shd w:val="clear" w:color="auto" w:fill="auto"/>
          </w:tcPr>
          <w:p w14:paraId="1D77C3EE" w14:textId="77777777" w:rsidR="00B621F0" w:rsidRPr="00594EAF" w:rsidRDefault="00B621F0">
            <w:pPr>
              <w:pStyle w:val="TAC"/>
              <w:rPr>
                <w:lang w:val="en-US"/>
              </w:rPr>
              <w:pPrChange w:id="3161" w:author="이상욱/책임연구원/미래기술센터 C&amp;M표준(연)5G무선통신표준Task(sangwook1.lee@lge.com)" w:date="2022-04-22T13:29:00Z">
                <w:pPr/>
              </w:pPrChange>
            </w:pPr>
            <w:r w:rsidRPr="00594EAF">
              <w:rPr>
                <w:rFonts w:hint="eastAsia"/>
                <w:lang w:val="en-US"/>
              </w:rPr>
              <w:t>64QAM</w:t>
            </w:r>
          </w:p>
        </w:tc>
        <w:tc>
          <w:tcPr>
            <w:tcW w:w="1709" w:type="dxa"/>
            <w:shd w:val="clear" w:color="auto" w:fill="auto"/>
          </w:tcPr>
          <w:p w14:paraId="16A446B3" w14:textId="77777777" w:rsidR="00B621F0" w:rsidRPr="00594EAF" w:rsidRDefault="00B621F0">
            <w:pPr>
              <w:pStyle w:val="TAC"/>
              <w:rPr>
                <w:lang w:val="en-US"/>
              </w:rPr>
              <w:pPrChange w:id="3162" w:author="이상욱/책임연구원/미래기술센터 C&amp;M표준(연)5G무선통신표준Task(sangwook1.lee@lge.com)" w:date="2022-04-22T13:29:00Z">
                <w:pPr>
                  <w:jc w:val="center"/>
                </w:pPr>
              </w:pPrChange>
            </w:pPr>
            <w:r w:rsidRPr="008C419B">
              <w:rPr>
                <w:lang w:val="en-US"/>
              </w:rPr>
              <w:t xml:space="preserve">≤ </w:t>
            </w:r>
            <w:r>
              <w:rPr>
                <w:lang w:val="en-US"/>
              </w:rPr>
              <w:t>[4.5]</w:t>
            </w:r>
          </w:p>
        </w:tc>
        <w:tc>
          <w:tcPr>
            <w:tcW w:w="1843" w:type="dxa"/>
            <w:shd w:val="clear" w:color="auto" w:fill="auto"/>
          </w:tcPr>
          <w:p w14:paraId="37390537" w14:textId="77777777" w:rsidR="00B621F0" w:rsidRPr="00594EAF" w:rsidRDefault="00B621F0">
            <w:pPr>
              <w:pStyle w:val="TAC"/>
              <w:rPr>
                <w:lang w:val="en-US"/>
              </w:rPr>
              <w:pPrChange w:id="3163" w:author="이상욱/책임연구원/미래기술센터 C&amp;M표준(연)5G무선통신표준Task(sangwook1.lee@lge.com)" w:date="2022-04-22T13:29:00Z">
                <w:pPr>
                  <w:jc w:val="center"/>
                </w:pPr>
              </w:pPrChange>
            </w:pPr>
            <w:r w:rsidRPr="008C419B">
              <w:rPr>
                <w:lang w:val="en-US"/>
              </w:rPr>
              <w:t xml:space="preserve">≤ </w:t>
            </w:r>
            <w:r>
              <w:rPr>
                <w:lang w:val="en-US"/>
              </w:rPr>
              <w:t>[5.0]</w:t>
            </w:r>
          </w:p>
        </w:tc>
      </w:tr>
      <w:tr w:rsidR="00B621F0" w:rsidRPr="00594EAF" w14:paraId="61241B49" w14:textId="77777777" w:rsidTr="00C240EB">
        <w:trPr>
          <w:jc w:val="center"/>
        </w:trPr>
        <w:tc>
          <w:tcPr>
            <w:tcW w:w="1099" w:type="dxa"/>
            <w:vMerge/>
            <w:shd w:val="clear" w:color="auto" w:fill="auto"/>
          </w:tcPr>
          <w:p w14:paraId="3EA500C7" w14:textId="77777777" w:rsidR="00B621F0" w:rsidRPr="00594EAF" w:rsidRDefault="00B621F0">
            <w:pPr>
              <w:pStyle w:val="TAC"/>
              <w:rPr>
                <w:lang w:val="en-US"/>
              </w:rPr>
              <w:pPrChange w:id="3164" w:author="이상욱/책임연구원/미래기술센터 C&amp;M표준(연)5G무선통신표준Task(sangwook1.lee@lge.com)" w:date="2022-04-22T13:29:00Z">
                <w:pPr/>
              </w:pPrChange>
            </w:pPr>
          </w:p>
        </w:tc>
        <w:tc>
          <w:tcPr>
            <w:tcW w:w="1156" w:type="dxa"/>
            <w:shd w:val="clear" w:color="auto" w:fill="auto"/>
          </w:tcPr>
          <w:p w14:paraId="5B1BA756" w14:textId="77777777" w:rsidR="00B621F0" w:rsidRPr="00594EAF" w:rsidRDefault="00B621F0">
            <w:pPr>
              <w:pStyle w:val="TAC"/>
              <w:rPr>
                <w:lang w:val="en-US"/>
              </w:rPr>
              <w:pPrChange w:id="3165" w:author="이상욱/책임연구원/미래기술센터 C&amp;M표준(연)5G무선통신표준Task(sangwook1.lee@lge.com)" w:date="2022-04-22T13:29:00Z">
                <w:pPr/>
              </w:pPrChange>
            </w:pPr>
            <w:r w:rsidRPr="00594EAF">
              <w:rPr>
                <w:rFonts w:hint="eastAsia"/>
                <w:lang w:val="en-US"/>
              </w:rPr>
              <w:t>256QAM</w:t>
            </w:r>
          </w:p>
        </w:tc>
        <w:tc>
          <w:tcPr>
            <w:tcW w:w="1709" w:type="dxa"/>
            <w:shd w:val="clear" w:color="auto" w:fill="auto"/>
          </w:tcPr>
          <w:p w14:paraId="4EEF6E4D" w14:textId="77777777" w:rsidR="00B621F0" w:rsidRPr="00594EAF" w:rsidRDefault="00B621F0">
            <w:pPr>
              <w:pStyle w:val="TAC"/>
              <w:rPr>
                <w:lang w:val="en-US"/>
              </w:rPr>
              <w:pPrChange w:id="3166" w:author="이상욱/책임연구원/미래기술센터 C&amp;M표준(연)5G무선통신표준Task(sangwook1.lee@lge.com)" w:date="2022-04-22T13:29:00Z">
                <w:pPr>
                  <w:jc w:val="center"/>
                </w:pPr>
              </w:pPrChange>
            </w:pPr>
            <w:r w:rsidRPr="008C419B">
              <w:rPr>
                <w:lang w:val="en-US"/>
              </w:rPr>
              <w:t xml:space="preserve">≤ </w:t>
            </w:r>
            <w:r>
              <w:rPr>
                <w:lang w:val="en-US"/>
              </w:rPr>
              <w:t>[6.0]</w:t>
            </w:r>
          </w:p>
        </w:tc>
        <w:tc>
          <w:tcPr>
            <w:tcW w:w="1843" w:type="dxa"/>
            <w:shd w:val="clear" w:color="auto" w:fill="auto"/>
          </w:tcPr>
          <w:p w14:paraId="52675491" w14:textId="77777777" w:rsidR="00B621F0" w:rsidRPr="00594EAF" w:rsidRDefault="00B621F0">
            <w:pPr>
              <w:pStyle w:val="TAC"/>
              <w:rPr>
                <w:lang w:val="en-US"/>
              </w:rPr>
              <w:pPrChange w:id="3167" w:author="이상욱/책임연구원/미래기술센터 C&amp;M표준(연)5G무선통신표준Task(sangwook1.lee@lge.com)" w:date="2022-04-22T13:29:00Z">
                <w:pPr>
                  <w:jc w:val="center"/>
                </w:pPr>
              </w:pPrChange>
            </w:pPr>
            <w:r w:rsidRPr="008C419B">
              <w:rPr>
                <w:lang w:val="en-US"/>
              </w:rPr>
              <w:t xml:space="preserve">≤ </w:t>
            </w:r>
            <w:r>
              <w:rPr>
                <w:lang w:val="en-US"/>
              </w:rPr>
              <w:t>[6.0]</w:t>
            </w:r>
          </w:p>
        </w:tc>
      </w:tr>
    </w:tbl>
    <w:p w14:paraId="4137ACD7" w14:textId="77777777" w:rsidR="0050766B" w:rsidRDefault="0050766B" w:rsidP="0050766B">
      <w:pPr>
        <w:pStyle w:val="af0"/>
        <w:rPr>
          <w:rFonts w:eastAsia="바탕"/>
          <w:b/>
          <w:lang w:eastAsia="ko-KR"/>
        </w:rPr>
      </w:pPr>
    </w:p>
    <w:p w14:paraId="0FEE8E79" w14:textId="77777777"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DDC6DAE" w14:textId="77777777"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C688F1E" w14:textId="77777777"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14:paraId="724742BE" w14:textId="77777777"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32D872DA" w14:textId="77777777" w:rsidR="0050766B" w:rsidRPr="007110F4" w:rsidRDefault="0050766B" w:rsidP="0050766B">
      <w:pPr>
        <w:spacing w:afterLines="50" w:after="120"/>
        <w:jc w:val="center"/>
        <w:rPr>
          <w:lang w:val="en-US"/>
        </w:rPr>
      </w:pPr>
      <w:proofErr w:type="gramStart"/>
      <w:r w:rsidRPr="007110F4">
        <w:t>where</w:t>
      </w:r>
      <w:proofErr w:type="gramEnd"/>
    </w:p>
    <w:p w14:paraId="34BAEA8A" w14:textId="77777777" w:rsidR="0050766B" w:rsidRDefault="0050766B" w:rsidP="0050766B">
      <w:pPr>
        <w:spacing w:afterLines="50" w:after="120"/>
        <w:jc w:val="center"/>
      </w:pPr>
      <w:r w:rsidRPr="007110F4">
        <w:rPr>
          <w:lang w:val="en-US"/>
        </w:rPr>
        <w:lastRenderedPageBreak/>
        <w:t>RB</w:t>
      </w:r>
      <w:r w:rsidRPr="007110F4">
        <w:rPr>
          <w:vertAlign w:val="subscript"/>
          <w:lang w:val="en-US"/>
        </w:rPr>
        <w:t>Start</w:t>
      </w:r>
      <w:proofErr w:type="gramStart"/>
      <w:r w:rsidRPr="007110F4">
        <w:rPr>
          <w:vertAlign w:val="subscript"/>
          <w:lang w:val="en-US"/>
        </w:rPr>
        <w:t>,Low</w:t>
      </w:r>
      <w:proofErr w:type="gramEnd"/>
      <w:r w:rsidRPr="007110F4">
        <w:rPr>
          <w:lang w:val="en-US"/>
        </w:rPr>
        <w:t xml:space="preserve"> = max(1, floor(N</w:t>
      </w:r>
      <w:r w:rsidRPr="007110F4">
        <w:rPr>
          <w:vertAlign w:val="subscript"/>
          <w:lang w:val="en-US"/>
        </w:rPr>
        <w:t xml:space="preserve">RB_alloc </w:t>
      </w:r>
      <w:r w:rsidRPr="007110F4">
        <w:rPr>
          <w:lang w:val="en-US"/>
        </w:rPr>
        <w:t>/2))</w:t>
      </w:r>
    </w:p>
    <w:p w14:paraId="01C485B4" w14:textId="77777777"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w:t>
      </w:r>
      <w:proofErr w:type="gramStart"/>
      <w:r w:rsidRPr="007110F4">
        <w:rPr>
          <w:vertAlign w:val="subscript"/>
          <w:lang w:val="en-US"/>
        </w:rPr>
        <w:t>,High</w:t>
      </w:r>
      <w:proofErr w:type="gramEnd"/>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6B4A0E80" w14:textId="77777777" w:rsidR="0050766B" w:rsidRPr="007110F4" w:rsidRDefault="0050766B" w:rsidP="0050766B">
      <w:pPr>
        <w:spacing w:afterLines="50" w:after="120"/>
        <w:jc w:val="center"/>
        <w:rPr>
          <w:lang w:val="en-US"/>
        </w:rPr>
      </w:pPr>
      <w:proofErr w:type="gramStart"/>
      <w:r w:rsidRPr="007110F4">
        <w:rPr>
          <w:lang w:val="en-CA"/>
        </w:rPr>
        <w:t>with</w:t>
      </w:r>
      <w:proofErr w:type="gramEnd"/>
    </w:p>
    <w:p w14:paraId="131B229E" w14:textId="77777777"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30BB0FD" w14:textId="77777777"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proofErr w:type="gramStart"/>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4291861E" w14:textId="77777777"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w:t>
      </w:r>
      <w:proofErr w:type="gramStart"/>
      <w:r w:rsidRPr="007110F4">
        <w:rPr>
          <w:vertAlign w:val="subscript"/>
          <w:lang w:val="en-US"/>
        </w:rPr>
        <w:t>,agg</w:t>
      </w:r>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63D30D2E" w14:textId="77777777"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32AD8736" w14:textId="77777777" w:rsidR="0050766B" w:rsidRPr="007110F4" w:rsidRDefault="0050766B" w:rsidP="0050766B">
      <w:pPr>
        <w:spacing w:afterLines="50" w:after="120"/>
        <w:jc w:val="center"/>
        <w:rPr>
          <w:lang w:val="en-US"/>
        </w:rPr>
      </w:pPr>
      <w:proofErr w:type="gramStart"/>
      <w:r w:rsidRPr="00892751">
        <w:t>if</w:t>
      </w:r>
      <w:proofErr w:type="gramEnd"/>
      <w:r w:rsidRPr="00892751">
        <w:t xml:space="preserve">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4628F2DE" w14:textId="77777777"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w:t>
      </w:r>
      <w:proofErr w:type="gramStart"/>
      <w:r>
        <w:t>15kHz</w:t>
      </w:r>
      <w:proofErr w:type="gramEnd"/>
      <w:r>
        <w:t>, 30kHz and 60kHz respectively.</w:t>
      </w:r>
    </w:p>
    <w:p w14:paraId="2BF9F6BB" w14:textId="3FC70810" w:rsidR="0050766B" w:rsidRPr="007110F4" w:rsidDel="000B0D70" w:rsidRDefault="0050766B" w:rsidP="0050766B">
      <w:pPr>
        <w:spacing w:afterLines="50" w:after="120"/>
        <w:rPr>
          <w:del w:id="3168" w:author="이상욱/책임연구원/미래기술센터 C&amp;M표준(연)5G무선통신표준Task(sangwook1.lee@lge.com)" w:date="2022-04-24T12:35:00Z"/>
          <w:lang w:val="en-US"/>
        </w:rPr>
      </w:pPr>
      <w:r w:rsidRPr="007110F4">
        <w:t>A contiguous allocation that is not an Inner contiguous allocation is an Outer contiguous allocation</w:t>
      </w:r>
      <w:r>
        <w:t>.</w:t>
      </w:r>
    </w:p>
    <w:p w14:paraId="2F7B33BC" w14:textId="77777777" w:rsidR="0050766B" w:rsidRPr="00697A28" w:rsidRDefault="0050766B">
      <w:pPr>
        <w:spacing w:afterLines="50" w:after="120"/>
        <w:rPr>
          <w:b/>
          <w:lang w:val="en-US" w:eastAsia="ko-KR"/>
        </w:rPr>
        <w:pPrChange w:id="3169" w:author="이상욱/책임연구원/미래기술센터 C&amp;M표준(연)5G무선통신표준Task(sangwook1.lee@lge.com)" w:date="2022-04-24T12:35:00Z">
          <w:pPr>
            <w:pStyle w:val="af0"/>
          </w:pPr>
        </w:pPrChange>
      </w:pPr>
    </w:p>
    <w:p w14:paraId="247C77EF" w14:textId="5042359C" w:rsidR="0050766B" w:rsidRPr="00A1115A" w:rsidDel="00A24387" w:rsidRDefault="0050766B" w:rsidP="0050766B">
      <w:pPr>
        <w:rPr>
          <w:del w:id="3170" w:author="이상욱/책임연구원/미래기술센터 C&amp;M표준(연)5G무선통신표준Task(sangwook1.lee@lge.com)" w:date="2022-04-24T12:49:00Z"/>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14:paraId="5611CDFC" w14:textId="77777777" w:rsidR="0050766B" w:rsidRPr="00AB6784" w:rsidRDefault="0050766B">
      <w:pPr>
        <w:rPr>
          <w:lang w:eastAsia="ko-KR"/>
        </w:rPr>
        <w:pPrChange w:id="3171" w:author="이상욱/책임연구원/미래기술센터 C&amp;M표준(연)5G무선통신표준Task(sangwook1.lee@lge.com)" w:date="2022-04-23T14:17:00Z">
          <w:pPr>
            <w:pStyle w:val="af0"/>
          </w:pPr>
        </w:pPrChange>
      </w:pPr>
    </w:p>
    <w:p w14:paraId="0418254D"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14:paraId="640E5BE2" w14:textId="77777777" w:rsidTr="00C240EB">
        <w:trPr>
          <w:trHeight w:val="146"/>
          <w:jc w:val="center"/>
        </w:trPr>
        <w:tc>
          <w:tcPr>
            <w:tcW w:w="2193" w:type="dxa"/>
            <w:gridSpan w:val="2"/>
            <w:vMerge w:val="restart"/>
            <w:shd w:val="clear" w:color="auto" w:fill="auto"/>
          </w:tcPr>
          <w:p w14:paraId="2D5BABE7" w14:textId="77777777" w:rsidR="0050766B" w:rsidRPr="00594EAF" w:rsidRDefault="00B621F0">
            <w:pPr>
              <w:pStyle w:val="TAH"/>
              <w:rPr>
                <w:lang w:val="en-US"/>
              </w:rPr>
              <w:pPrChange w:id="3172" w:author="이상욱/책임연구원/미래기술센터 C&amp;M표준(연)5G무선통신표준Task(sangwook1.lee@lge.com)" w:date="2022-04-22T12:58:00Z">
                <w:pPr/>
              </w:pPrChange>
            </w:pPr>
            <w:r>
              <w:rPr>
                <w:lang w:val="en-US"/>
              </w:rPr>
              <w:t xml:space="preserve">Higher </w:t>
            </w:r>
            <w:r w:rsidRPr="00594EAF">
              <w:rPr>
                <w:rFonts w:hint="eastAsia"/>
                <w:lang w:val="en-US"/>
              </w:rPr>
              <w:t>Modulation</w:t>
            </w:r>
            <w:r>
              <w:rPr>
                <w:lang w:val="en-US"/>
              </w:rPr>
              <w:t xml:space="preserve"> order between sidelink and uplink</w:t>
            </w:r>
          </w:p>
        </w:tc>
        <w:tc>
          <w:tcPr>
            <w:tcW w:w="3331" w:type="dxa"/>
            <w:gridSpan w:val="3"/>
            <w:shd w:val="clear" w:color="auto" w:fill="auto"/>
          </w:tcPr>
          <w:p w14:paraId="30DE87D9" w14:textId="77777777" w:rsidR="0050766B" w:rsidRPr="00594EAF" w:rsidRDefault="0050766B">
            <w:pPr>
              <w:pStyle w:val="TAH"/>
              <w:rPr>
                <w:lang w:val="en-US"/>
              </w:rPr>
              <w:pPrChange w:id="3173" w:author="이상욱/책임연구원/미래기술센터 C&amp;M표준(연)5G무선통신표준Task(sangwook1.lee@lge.com)" w:date="2022-04-22T12:58:00Z">
                <w:pPr>
                  <w:jc w:val="center"/>
                </w:pPr>
              </w:pPrChange>
            </w:pPr>
            <w:r w:rsidRPr="00594EAF">
              <w:rPr>
                <w:rFonts w:hint="eastAsia"/>
                <w:lang w:val="en-US"/>
              </w:rPr>
              <w:t>MPR</w:t>
            </w:r>
            <w:r>
              <w:rPr>
                <w:lang w:val="en-US"/>
              </w:rPr>
              <w:t xml:space="preserve"> for bandwidth class B(dB)</w:t>
            </w:r>
          </w:p>
        </w:tc>
      </w:tr>
      <w:tr w:rsidR="0050766B" w:rsidRPr="00594EAF" w14:paraId="09B60275" w14:textId="77777777" w:rsidTr="00C240EB">
        <w:trPr>
          <w:trHeight w:val="145"/>
          <w:jc w:val="center"/>
        </w:trPr>
        <w:tc>
          <w:tcPr>
            <w:tcW w:w="2193" w:type="dxa"/>
            <w:gridSpan w:val="2"/>
            <w:vMerge/>
            <w:shd w:val="clear" w:color="auto" w:fill="auto"/>
          </w:tcPr>
          <w:p w14:paraId="15E7D4F4" w14:textId="77777777" w:rsidR="0050766B" w:rsidRPr="00594EAF" w:rsidRDefault="0050766B">
            <w:pPr>
              <w:pStyle w:val="TAH"/>
              <w:rPr>
                <w:lang w:val="en-US"/>
              </w:rPr>
              <w:pPrChange w:id="3174" w:author="이상욱/책임연구원/미래기술센터 C&amp;M표준(연)5G무선통신표준Task(sangwook1.lee@lge.com)" w:date="2022-04-22T12:58:00Z">
                <w:pPr/>
              </w:pPrChange>
            </w:pPr>
          </w:p>
        </w:tc>
        <w:tc>
          <w:tcPr>
            <w:tcW w:w="1073" w:type="dxa"/>
            <w:shd w:val="clear" w:color="auto" w:fill="auto"/>
          </w:tcPr>
          <w:p w14:paraId="79E16509" w14:textId="3D256D8F" w:rsidR="0050766B" w:rsidRPr="00F44FAD" w:rsidRDefault="0050766B">
            <w:pPr>
              <w:pStyle w:val="TAH"/>
              <w:rPr>
                <w:lang w:val="en-US"/>
              </w:rPr>
              <w:pPrChange w:id="3175" w:author="이상욱/책임연구원/미래기술센터 C&amp;M표준(연)5G무선통신표준Task(sangwook1.lee@lge.com)" w:date="2022-04-22T12:58:00Z">
                <w:pPr>
                  <w:jc w:val="center"/>
                </w:pPr>
              </w:pPrChange>
            </w:pPr>
            <w:del w:id="3176" w:author="이상욱/책임연구원/미래기술센터 C&amp;M표준(연)5G무선통신표준Task(sangwook1.lee@lge.com)" w:date="2022-04-22T12:59:00Z">
              <w:r w:rsidRPr="00EA6D8B" w:rsidDel="00EA6D8B">
                <w:rPr>
                  <w:b w:val="0"/>
                  <w:lang w:val="en-US"/>
                  <w:rPrChange w:id="3177" w:author="이상욱/책임연구원/미래기술센터 C&amp;M표준(연)5G무선통신표준Task(sangwook1.lee@lge.com)" w:date="2022-04-22T12:59:00Z">
                    <w:rPr>
                      <w:b/>
                      <w:lang w:val="en-US"/>
                    </w:rPr>
                  </w:rPrChange>
                </w:rPr>
                <w:delText>inner</w:delText>
              </w:r>
            </w:del>
            <w:ins w:id="3178" w:author="이상욱/책임연구원/미래기술센터 C&amp;M표준(연)5G무선통신표준Task(sangwook1.lee@lge.com)" w:date="2022-04-22T12:59:00Z">
              <w:r w:rsidR="00EA6D8B">
                <w:rPr>
                  <w:b w:val="0"/>
                  <w:lang w:val="en-US"/>
                </w:rPr>
                <w:t>I</w:t>
              </w:r>
              <w:r w:rsidR="00EA6D8B" w:rsidRPr="00EA6D8B">
                <w:rPr>
                  <w:b w:val="0"/>
                  <w:lang w:val="en-US"/>
                  <w:rPrChange w:id="3179" w:author="이상욱/책임연구원/미래기술센터 C&amp;M표준(연)5G무선통신표준Task(sangwook1.lee@lge.com)" w:date="2022-04-22T12:59:00Z">
                    <w:rPr>
                      <w:b/>
                      <w:lang w:val="en-US"/>
                    </w:rPr>
                  </w:rPrChange>
                </w:rPr>
                <w:t>nner</w:t>
              </w:r>
            </w:ins>
          </w:p>
        </w:tc>
        <w:tc>
          <w:tcPr>
            <w:tcW w:w="1124" w:type="dxa"/>
            <w:shd w:val="clear" w:color="auto" w:fill="auto"/>
          </w:tcPr>
          <w:p w14:paraId="56EE06A6" w14:textId="77777777" w:rsidR="0050766B" w:rsidRPr="00F44FAD" w:rsidRDefault="0050766B">
            <w:pPr>
              <w:pStyle w:val="TAH"/>
              <w:rPr>
                <w:lang w:val="en-US"/>
              </w:rPr>
              <w:pPrChange w:id="3180" w:author="이상욱/책임연구원/미래기술센터 C&amp;M표준(연)5G무선통신표준Task(sangwook1.lee@lge.com)" w:date="2022-04-22T12:58:00Z">
                <w:pPr>
                  <w:jc w:val="center"/>
                </w:pPr>
              </w:pPrChange>
            </w:pPr>
            <w:r w:rsidRPr="00EA6D8B">
              <w:rPr>
                <w:b w:val="0"/>
                <w:lang w:val="en-US"/>
                <w:rPrChange w:id="3181" w:author="이상욱/책임연구원/미래기술센터 C&amp;M표준(연)5G무선통신표준Task(sangwook1.lee@lge.com)" w:date="2022-04-22T12:59:00Z">
                  <w:rPr>
                    <w:b/>
                    <w:lang w:val="en-US"/>
                  </w:rPr>
                </w:rPrChange>
              </w:rPr>
              <w:t>Outer</w:t>
            </w:r>
            <w:r w:rsidRPr="00EA6D8B">
              <w:rPr>
                <w:b w:val="0"/>
                <w:vertAlign w:val="superscript"/>
                <w:lang w:val="en-US"/>
                <w:rPrChange w:id="3182" w:author="이상욱/책임연구원/미래기술센터 C&amp;M표준(연)5G무선통신표준Task(sangwook1.lee@lge.com)" w:date="2022-04-22T12:59:00Z">
                  <w:rPr>
                    <w:b/>
                    <w:vertAlign w:val="superscript"/>
                    <w:lang w:val="en-US"/>
                  </w:rPr>
                </w:rPrChange>
              </w:rPr>
              <w:t>1</w:t>
            </w:r>
          </w:p>
        </w:tc>
        <w:tc>
          <w:tcPr>
            <w:tcW w:w="1134" w:type="dxa"/>
          </w:tcPr>
          <w:p w14:paraId="0481FC3A" w14:textId="77777777" w:rsidR="0050766B" w:rsidRPr="00F44FAD" w:rsidRDefault="0050766B">
            <w:pPr>
              <w:pStyle w:val="TAH"/>
              <w:rPr>
                <w:lang w:val="en-US"/>
              </w:rPr>
              <w:pPrChange w:id="3183" w:author="이상욱/책임연구원/미래기술센터 C&amp;M표준(연)5G무선통신표준Task(sangwook1.lee@lge.com)" w:date="2022-04-22T12:58:00Z">
                <w:pPr>
                  <w:jc w:val="center"/>
                </w:pPr>
              </w:pPrChange>
            </w:pPr>
            <w:r w:rsidRPr="00EA6D8B">
              <w:rPr>
                <w:b w:val="0"/>
                <w:lang w:val="en-US"/>
                <w:rPrChange w:id="3184" w:author="이상욱/책임연구원/미래기술센터 C&amp;M표준(연)5G무선통신표준Task(sangwook1.lee@lge.com)" w:date="2022-04-22T12:59:00Z">
                  <w:rPr>
                    <w:b/>
                    <w:lang w:val="en-US"/>
                  </w:rPr>
                </w:rPrChange>
              </w:rPr>
              <w:t>Outer</w:t>
            </w:r>
            <w:r w:rsidRPr="00EA6D8B">
              <w:rPr>
                <w:b w:val="0"/>
                <w:vertAlign w:val="superscript"/>
                <w:lang w:val="en-US"/>
                <w:rPrChange w:id="3185" w:author="이상욱/책임연구원/미래기술센터 C&amp;M표준(연)5G무선통신표준Task(sangwook1.lee@lge.com)" w:date="2022-04-22T12:59:00Z">
                  <w:rPr>
                    <w:b/>
                    <w:vertAlign w:val="superscript"/>
                    <w:lang w:val="en-US"/>
                  </w:rPr>
                </w:rPrChange>
              </w:rPr>
              <w:t>2</w:t>
            </w:r>
          </w:p>
        </w:tc>
      </w:tr>
      <w:tr w:rsidR="00B621F0" w:rsidRPr="00594EAF" w14:paraId="516B14B9" w14:textId="77777777" w:rsidTr="00C240EB">
        <w:trPr>
          <w:jc w:val="center"/>
        </w:trPr>
        <w:tc>
          <w:tcPr>
            <w:tcW w:w="1060" w:type="dxa"/>
            <w:vMerge w:val="restart"/>
            <w:shd w:val="clear" w:color="auto" w:fill="auto"/>
          </w:tcPr>
          <w:p w14:paraId="2688FDA0" w14:textId="77777777" w:rsidR="00B621F0" w:rsidRPr="00594EAF" w:rsidRDefault="00B621F0">
            <w:pPr>
              <w:pStyle w:val="TAC"/>
              <w:rPr>
                <w:lang w:val="en-US"/>
              </w:rPr>
              <w:pPrChange w:id="3186" w:author="이상욱/책임연구원/미래기술센터 C&amp;M표준(연)5G무선통신표준Task(sangwook1.lee@lge.com)" w:date="2022-04-22T13:29:00Z">
                <w:pPr/>
              </w:pPrChange>
            </w:pPr>
            <w:r w:rsidRPr="00594EAF">
              <w:rPr>
                <w:rFonts w:hint="eastAsia"/>
                <w:lang w:val="en-US"/>
              </w:rPr>
              <w:t>CP-OFDM</w:t>
            </w:r>
          </w:p>
        </w:tc>
        <w:tc>
          <w:tcPr>
            <w:tcW w:w="1133" w:type="dxa"/>
            <w:shd w:val="clear" w:color="auto" w:fill="auto"/>
          </w:tcPr>
          <w:p w14:paraId="7076A2A9" w14:textId="77777777" w:rsidR="00B621F0" w:rsidRPr="00594EAF" w:rsidRDefault="00B621F0">
            <w:pPr>
              <w:pStyle w:val="TAC"/>
              <w:rPr>
                <w:lang w:val="en-US"/>
              </w:rPr>
              <w:pPrChange w:id="3187" w:author="이상욱/책임연구원/미래기술센터 C&amp;M표준(연)5G무선통신표준Task(sangwook1.lee@lge.com)" w:date="2022-04-22T13:29:00Z">
                <w:pPr/>
              </w:pPrChange>
            </w:pPr>
            <w:r w:rsidRPr="00594EAF">
              <w:rPr>
                <w:rFonts w:hint="eastAsia"/>
                <w:lang w:val="en-US"/>
              </w:rPr>
              <w:t>QPSK</w:t>
            </w:r>
          </w:p>
        </w:tc>
        <w:tc>
          <w:tcPr>
            <w:tcW w:w="1073" w:type="dxa"/>
            <w:shd w:val="clear" w:color="auto" w:fill="auto"/>
          </w:tcPr>
          <w:p w14:paraId="124B2ECC" w14:textId="77777777" w:rsidR="00B621F0" w:rsidRPr="00594EAF" w:rsidRDefault="00B621F0">
            <w:pPr>
              <w:pStyle w:val="TAC"/>
              <w:rPr>
                <w:lang w:val="en-US"/>
              </w:rPr>
              <w:pPrChange w:id="3188" w:author="이상욱/책임연구원/미래기술센터 C&amp;M표준(연)5G무선통신표준Task(sangwook1.lee@lge.com)" w:date="2022-04-22T13:29:00Z">
                <w:pPr>
                  <w:jc w:val="center"/>
                </w:pPr>
              </w:pPrChange>
            </w:pPr>
            <w:r w:rsidRPr="008C419B">
              <w:rPr>
                <w:lang w:val="en-US"/>
              </w:rPr>
              <w:t xml:space="preserve">≤ </w:t>
            </w:r>
            <w:r>
              <w:rPr>
                <w:lang w:val="en-US"/>
              </w:rPr>
              <w:t>[2.5]</w:t>
            </w:r>
          </w:p>
        </w:tc>
        <w:tc>
          <w:tcPr>
            <w:tcW w:w="1124" w:type="dxa"/>
            <w:shd w:val="clear" w:color="auto" w:fill="auto"/>
          </w:tcPr>
          <w:p w14:paraId="694F1642" w14:textId="77777777" w:rsidR="00B621F0" w:rsidRPr="00594EAF" w:rsidRDefault="00B621F0">
            <w:pPr>
              <w:pStyle w:val="TAC"/>
              <w:rPr>
                <w:lang w:val="en-US"/>
              </w:rPr>
              <w:pPrChange w:id="3189" w:author="이상욱/책임연구원/미래기술센터 C&amp;M표준(연)5G무선통신표준Task(sangwook1.lee@lge.com)" w:date="2022-04-22T13:29:00Z">
                <w:pPr>
                  <w:jc w:val="center"/>
                </w:pPr>
              </w:pPrChange>
            </w:pPr>
            <w:r w:rsidRPr="008C419B">
              <w:rPr>
                <w:lang w:val="en-US"/>
              </w:rPr>
              <w:t xml:space="preserve">≤ </w:t>
            </w:r>
            <w:r>
              <w:rPr>
                <w:lang w:val="en-US"/>
              </w:rPr>
              <w:t>[4.0]</w:t>
            </w:r>
          </w:p>
        </w:tc>
        <w:tc>
          <w:tcPr>
            <w:tcW w:w="1134" w:type="dxa"/>
          </w:tcPr>
          <w:p w14:paraId="1A15CD20" w14:textId="77777777" w:rsidR="00B621F0" w:rsidRPr="008C419B" w:rsidRDefault="00B621F0">
            <w:pPr>
              <w:pStyle w:val="TAC"/>
              <w:rPr>
                <w:lang w:val="en-US" w:eastAsia="ko-KR"/>
              </w:rPr>
              <w:pPrChange w:id="3190" w:author="이상욱/책임연구원/미래기술센터 C&amp;M표준(연)5G무선통신표준Task(sangwook1.lee@lge.com)" w:date="2022-04-22T13:29:00Z">
                <w:pPr>
                  <w:jc w:val="center"/>
                </w:pPr>
              </w:pPrChange>
            </w:pPr>
            <w:r w:rsidRPr="008C419B">
              <w:rPr>
                <w:lang w:val="en-US"/>
              </w:rPr>
              <w:t xml:space="preserve">≤ </w:t>
            </w:r>
            <w:r>
              <w:rPr>
                <w:lang w:val="en-US"/>
              </w:rPr>
              <w:t>[4</w:t>
            </w:r>
            <w:r>
              <w:rPr>
                <w:rFonts w:hint="eastAsia"/>
                <w:lang w:val="en-US"/>
              </w:rPr>
              <w:t>.</w:t>
            </w:r>
            <w:r>
              <w:rPr>
                <w:lang w:val="en-US"/>
              </w:rPr>
              <w:t>5]</w:t>
            </w:r>
          </w:p>
        </w:tc>
      </w:tr>
      <w:tr w:rsidR="00B621F0" w:rsidRPr="00594EAF" w14:paraId="4F531DC9" w14:textId="77777777" w:rsidTr="00C240EB">
        <w:trPr>
          <w:jc w:val="center"/>
        </w:trPr>
        <w:tc>
          <w:tcPr>
            <w:tcW w:w="1060" w:type="dxa"/>
            <w:vMerge/>
            <w:shd w:val="clear" w:color="auto" w:fill="auto"/>
          </w:tcPr>
          <w:p w14:paraId="1406DDB8" w14:textId="77777777" w:rsidR="00B621F0" w:rsidRPr="00594EAF" w:rsidRDefault="00B621F0">
            <w:pPr>
              <w:pStyle w:val="TAC"/>
              <w:rPr>
                <w:lang w:val="en-US"/>
              </w:rPr>
              <w:pPrChange w:id="3191" w:author="이상욱/책임연구원/미래기술센터 C&amp;M표준(연)5G무선통신표준Task(sangwook1.lee@lge.com)" w:date="2022-04-22T13:29:00Z">
                <w:pPr/>
              </w:pPrChange>
            </w:pPr>
          </w:p>
        </w:tc>
        <w:tc>
          <w:tcPr>
            <w:tcW w:w="1133" w:type="dxa"/>
            <w:shd w:val="clear" w:color="auto" w:fill="auto"/>
          </w:tcPr>
          <w:p w14:paraId="66748D85" w14:textId="77777777" w:rsidR="00B621F0" w:rsidRPr="00594EAF" w:rsidRDefault="00B621F0">
            <w:pPr>
              <w:pStyle w:val="TAC"/>
              <w:rPr>
                <w:lang w:val="en-US"/>
              </w:rPr>
              <w:pPrChange w:id="3192" w:author="이상욱/책임연구원/미래기술센터 C&amp;M표준(연)5G무선통신표준Task(sangwook1.lee@lge.com)" w:date="2022-04-22T13:29:00Z">
                <w:pPr/>
              </w:pPrChange>
            </w:pPr>
            <w:r w:rsidRPr="00594EAF">
              <w:rPr>
                <w:rFonts w:hint="eastAsia"/>
                <w:lang w:val="en-US"/>
              </w:rPr>
              <w:t>16QAM</w:t>
            </w:r>
          </w:p>
        </w:tc>
        <w:tc>
          <w:tcPr>
            <w:tcW w:w="1073" w:type="dxa"/>
            <w:shd w:val="clear" w:color="auto" w:fill="auto"/>
          </w:tcPr>
          <w:p w14:paraId="20661191" w14:textId="77777777" w:rsidR="00B621F0" w:rsidRPr="00594EAF" w:rsidRDefault="00B621F0">
            <w:pPr>
              <w:pStyle w:val="TAC"/>
              <w:rPr>
                <w:lang w:val="en-US"/>
              </w:rPr>
              <w:pPrChange w:id="3193" w:author="이상욱/책임연구원/미래기술센터 C&amp;M표준(연)5G무선통신표준Task(sangwook1.lee@lge.com)" w:date="2022-04-22T13:29:00Z">
                <w:pPr>
                  <w:jc w:val="center"/>
                </w:pPr>
              </w:pPrChange>
            </w:pPr>
            <w:r w:rsidRPr="008C419B">
              <w:rPr>
                <w:lang w:val="en-US"/>
              </w:rPr>
              <w:t xml:space="preserve">≤ </w:t>
            </w:r>
            <w:r>
              <w:rPr>
                <w:lang w:val="en-US"/>
              </w:rPr>
              <w:t>[2.5]</w:t>
            </w:r>
          </w:p>
        </w:tc>
        <w:tc>
          <w:tcPr>
            <w:tcW w:w="1124" w:type="dxa"/>
            <w:shd w:val="clear" w:color="auto" w:fill="auto"/>
          </w:tcPr>
          <w:p w14:paraId="06BCB0E2" w14:textId="77777777" w:rsidR="00B621F0" w:rsidRPr="00594EAF" w:rsidRDefault="00B621F0">
            <w:pPr>
              <w:pStyle w:val="TAC"/>
              <w:rPr>
                <w:lang w:val="en-US"/>
              </w:rPr>
              <w:pPrChange w:id="3194" w:author="이상욱/책임연구원/미래기술센터 C&amp;M표준(연)5G무선통신표준Task(sangwook1.lee@lge.com)" w:date="2022-04-22T13:29:00Z">
                <w:pPr>
                  <w:jc w:val="center"/>
                </w:pPr>
              </w:pPrChange>
            </w:pPr>
            <w:r w:rsidRPr="008C419B">
              <w:rPr>
                <w:lang w:val="en-US"/>
              </w:rPr>
              <w:t xml:space="preserve">≤ </w:t>
            </w:r>
            <w:r>
              <w:rPr>
                <w:lang w:val="en-US"/>
              </w:rPr>
              <w:t>[4.0]</w:t>
            </w:r>
          </w:p>
        </w:tc>
        <w:tc>
          <w:tcPr>
            <w:tcW w:w="1134" w:type="dxa"/>
          </w:tcPr>
          <w:p w14:paraId="0FDA9357" w14:textId="77777777" w:rsidR="00B621F0" w:rsidRPr="008C419B" w:rsidRDefault="00B621F0">
            <w:pPr>
              <w:pStyle w:val="TAC"/>
              <w:rPr>
                <w:lang w:val="en-US"/>
              </w:rPr>
              <w:pPrChange w:id="3195" w:author="이상욱/책임연구원/미래기술센터 C&amp;M표준(연)5G무선통신표준Task(sangwook1.lee@lge.com)" w:date="2022-04-22T13:29:00Z">
                <w:pPr>
                  <w:jc w:val="center"/>
                </w:pPr>
              </w:pPrChange>
            </w:pPr>
            <w:r w:rsidRPr="008C419B">
              <w:rPr>
                <w:lang w:val="en-US"/>
              </w:rPr>
              <w:t xml:space="preserve">≤ </w:t>
            </w:r>
            <w:r>
              <w:rPr>
                <w:lang w:val="en-US"/>
              </w:rPr>
              <w:t>[4</w:t>
            </w:r>
            <w:r>
              <w:rPr>
                <w:rFonts w:hint="eastAsia"/>
                <w:lang w:val="en-US"/>
              </w:rPr>
              <w:t>.</w:t>
            </w:r>
            <w:r>
              <w:rPr>
                <w:lang w:val="en-US"/>
              </w:rPr>
              <w:t>5]</w:t>
            </w:r>
          </w:p>
        </w:tc>
      </w:tr>
      <w:tr w:rsidR="00B621F0" w:rsidRPr="00594EAF" w14:paraId="105F7132" w14:textId="77777777" w:rsidTr="00C240EB">
        <w:trPr>
          <w:jc w:val="center"/>
        </w:trPr>
        <w:tc>
          <w:tcPr>
            <w:tcW w:w="1060" w:type="dxa"/>
            <w:vMerge/>
            <w:shd w:val="clear" w:color="auto" w:fill="auto"/>
          </w:tcPr>
          <w:p w14:paraId="42AA962A" w14:textId="77777777" w:rsidR="00B621F0" w:rsidRPr="00594EAF" w:rsidRDefault="00B621F0">
            <w:pPr>
              <w:pStyle w:val="TAC"/>
              <w:rPr>
                <w:lang w:val="en-US"/>
              </w:rPr>
              <w:pPrChange w:id="3196" w:author="이상욱/책임연구원/미래기술센터 C&amp;M표준(연)5G무선통신표준Task(sangwook1.lee@lge.com)" w:date="2022-04-22T13:29:00Z">
                <w:pPr/>
              </w:pPrChange>
            </w:pPr>
          </w:p>
        </w:tc>
        <w:tc>
          <w:tcPr>
            <w:tcW w:w="1133" w:type="dxa"/>
            <w:shd w:val="clear" w:color="auto" w:fill="auto"/>
          </w:tcPr>
          <w:p w14:paraId="254FA38C" w14:textId="77777777" w:rsidR="00B621F0" w:rsidRPr="00594EAF" w:rsidRDefault="00B621F0">
            <w:pPr>
              <w:pStyle w:val="TAC"/>
              <w:rPr>
                <w:lang w:val="en-US"/>
              </w:rPr>
              <w:pPrChange w:id="3197" w:author="이상욱/책임연구원/미래기술센터 C&amp;M표준(연)5G무선통신표준Task(sangwook1.lee@lge.com)" w:date="2022-04-22T13:29:00Z">
                <w:pPr/>
              </w:pPrChange>
            </w:pPr>
            <w:r w:rsidRPr="00594EAF">
              <w:rPr>
                <w:rFonts w:hint="eastAsia"/>
                <w:lang w:val="en-US"/>
              </w:rPr>
              <w:t>64QAM</w:t>
            </w:r>
          </w:p>
        </w:tc>
        <w:tc>
          <w:tcPr>
            <w:tcW w:w="1073" w:type="dxa"/>
            <w:shd w:val="clear" w:color="auto" w:fill="auto"/>
          </w:tcPr>
          <w:p w14:paraId="7B4206FA" w14:textId="77777777" w:rsidR="00B621F0" w:rsidRPr="00594EAF" w:rsidRDefault="00B621F0">
            <w:pPr>
              <w:pStyle w:val="TAC"/>
              <w:rPr>
                <w:lang w:val="en-US"/>
              </w:rPr>
              <w:pPrChange w:id="3198" w:author="이상욱/책임연구원/미래기술센터 C&amp;M표준(연)5G무선통신표준Task(sangwook1.lee@lge.com)" w:date="2022-04-22T13:29:00Z">
                <w:pPr>
                  <w:jc w:val="center"/>
                </w:pPr>
              </w:pPrChange>
            </w:pPr>
            <w:r w:rsidRPr="008C419B">
              <w:rPr>
                <w:lang w:val="en-US"/>
              </w:rPr>
              <w:t xml:space="preserve">≤ </w:t>
            </w:r>
            <w:r>
              <w:rPr>
                <w:lang w:val="en-US"/>
              </w:rPr>
              <w:t>[4.5]</w:t>
            </w:r>
          </w:p>
        </w:tc>
        <w:tc>
          <w:tcPr>
            <w:tcW w:w="1124" w:type="dxa"/>
            <w:shd w:val="clear" w:color="auto" w:fill="auto"/>
          </w:tcPr>
          <w:p w14:paraId="2F128BD9" w14:textId="77777777" w:rsidR="00B621F0" w:rsidRPr="00594EAF" w:rsidRDefault="00B621F0">
            <w:pPr>
              <w:pStyle w:val="TAC"/>
              <w:rPr>
                <w:lang w:val="en-US"/>
              </w:rPr>
              <w:pPrChange w:id="3199" w:author="이상욱/책임연구원/미래기술센터 C&amp;M표준(연)5G무선통신표준Task(sangwook1.lee@lge.com)" w:date="2022-04-22T13:29:00Z">
                <w:pPr>
                  <w:jc w:val="center"/>
                </w:pPr>
              </w:pPrChange>
            </w:pPr>
            <w:r w:rsidRPr="008C419B">
              <w:rPr>
                <w:lang w:val="en-US"/>
              </w:rPr>
              <w:t xml:space="preserve">≤ </w:t>
            </w:r>
            <w:r>
              <w:rPr>
                <w:lang w:val="en-US"/>
              </w:rPr>
              <w:t>[4.5]</w:t>
            </w:r>
          </w:p>
        </w:tc>
        <w:tc>
          <w:tcPr>
            <w:tcW w:w="1134" w:type="dxa"/>
          </w:tcPr>
          <w:p w14:paraId="758BD461" w14:textId="77777777" w:rsidR="00B621F0" w:rsidRPr="008C419B" w:rsidRDefault="00B621F0">
            <w:pPr>
              <w:pStyle w:val="TAC"/>
              <w:rPr>
                <w:lang w:val="en-US"/>
              </w:rPr>
              <w:pPrChange w:id="3200" w:author="이상욱/책임연구원/미래기술센터 C&amp;M표준(연)5G무선통신표준Task(sangwook1.lee@lge.com)" w:date="2022-04-22T13:29:00Z">
                <w:pPr>
                  <w:jc w:val="center"/>
                </w:pPr>
              </w:pPrChange>
            </w:pPr>
            <w:r w:rsidRPr="008C419B">
              <w:rPr>
                <w:lang w:val="en-US"/>
              </w:rPr>
              <w:t xml:space="preserve">≤ </w:t>
            </w:r>
            <w:r>
              <w:rPr>
                <w:lang w:val="en-US"/>
              </w:rPr>
              <w:t>[5</w:t>
            </w:r>
            <w:r>
              <w:rPr>
                <w:rFonts w:hint="eastAsia"/>
                <w:lang w:val="en-US"/>
              </w:rPr>
              <w:t>.0</w:t>
            </w:r>
            <w:r>
              <w:rPr>
                <w:lang w:val="en-US"/>
              </w:rPr>
              <w:t>]</w:t>
            </w:r>
          </w:p>
        </w:tc>
      </w:tr>
      <w:tr w:rsidR="00B621F0" w:rsidRPr="00594EAF" w14:paraId="3F0633DD" w14:textId="77777777" w:rsidTr="00C240EB">
        <w:trPr>
          <w:jc w:val="center"/>
        </w:trPr>
        <w:tc>
          <w:tcPr>
            <w:tcW w:w="1060" w:type="dxa"/>
            <w:vMerge/>
            <w:shd w:val="clear" w:color="auto" w:fill="auto"/>
          </w:tcPr>
          <w:p w14:paraId="38864AA1" w14:textId="77777777" w:rsidR="00B621F0" w:rsidRPr="00594EAF" w:rsidRDefault="00B621F0">
            <w:pPr>
              <w:pStyle w:val="TAC"/>
              <w:rPr>
                <w:lang w:val="en-US"/>
              </w:rPr>
              <w:pPrChange w:id="3201" w:author="이상욱/책임연구원/미래기술센터 C&amp;M표준(연)5G무선통신표준Task(sangwook1.lee@lge.com)" w:date="2022-04-22T13:29:00Z">
                <w:pPr/>
              </w:pPrChange>
            </w:pPr>
          </w:p>
        </w:tc>
        <w:tc>
          <w:tcPr>
            <w:tcW w:w="1133" w:type="dxa"/>
            <w:shd w:val="clear" w:color="auto" w:fill="auto"/>
          </w:tcPr>
          <w:p w14:paraId="12E9D690" w14:textId="77777777" w:rsidR="00B621F0" w:rsidRPr="00594EAF" w:rsidRDefault="00B621F0">
            <w:pPr>
              <w:pStyle w:val="TAC"/>
              <w:rPr>
                <w:lang w:val="en-US"/>
              </w:rPr>
              <w:pPrChange w:id="3202" w:author="이상욱/책임연구원/미래기술센터 C&amp;M표준(연)5G무선통신표준Task(sangwook1.lee@lge.com)" w:date="2022-04-22T13:29:00Z">
                <w:pPr/>
              </w:pPrChange>
            </w:pPr>
            <w:r w:rsidRPr="00594EAF">
              <w:rPr>
                <w:rFonts w:hint="eastAsia"/>
                <w:lang w:val="en-US"/>
              </w:rPr>
              <w:t>256QAM</w:t>
            </w:r>
          </w:p>
        </w:tc>
        <w:tc>
          <w:tcPr>
            <w:tcW w:w="1073" w:type="dxa"/>
            <w:shd w:val="clear" w:color="auto" w:fill="auto"/>
          </w:tcPr>
          <w:p w14:paraId="2FD8FE26" w14:textId="77777777" w:rsidR="00B621F0" w:rsidRPr="00594EAF" w:rsidRDefault="00B621F0">
            <w:pPr>
              <w:pStyle w:val="TAC"/>
              <w:rPr>
                <w:lang w:val="en-US"/>
              </w:rPr>
              <w:pPrChange w:id="3203" w:author="이상욱/책임연구원/미래기술센터 C&amp;M표준(연)5G무선통신표준Task(sangwook1.lee@lge.com)" w:date="2022-04-22T13:29:00Z">
                <w:pPr>
                  <w:jc w:val="center"/>
                </w:pPr>
              </w:pPrChange>
            </w:pPr>
            <w:r w:rsidRPr="008C419B">
              <w:rPr>
                <w:lang w:val="en-US"/>
              </w:rPr>
              <w:t xml:space="preserve">≤ </w:t>
            </w:r>
            <w:r>
              <w:rPr>
                <w:lang w:val="en-US"/>
              </w:rPr>
              <w:t>[6.0]</w:t>
            </w:r>
          </w:p>
        </w:tc>
        <w:tc>
          <w:tcPr>
            <w:tcW w:w="1124" w:type="dxa"/>
            <w:shd w:val="clear" w:color="auto" w:fill="auto"/>
          </w:tcPr>
          <w:p w14:paraId="329AB53F" w14:textId="77777777" w:rsidR="00B621F0" w:rsidRPr="00594EAF" w:rsidRDefault="00B621F0">
            <w:pPr>
              <w:pStyle w:val="TAC"/>
              <w:rPr>
                <w:lang w:val="en-US"/>
              </w:rPr>
              <w:pPrChange w:id="3204" w:author="이상욱/책임연구원/미래기술센터 C&amp;M표준(연)5G무선통신표준Task(sangwook1.lee@lge.com)" w:date="2022-04-22T13:29:00Z">
                <w:pPr>
                  <w:jc w:val="center"/>
                </w:pPr>
              </w:pPrChange>
            </w:pPr>
            <w:r w:rsidRPr="008C419B">
              <w:rPr>
                <w:lang w:val="en-US"/>
              </w:rPr>
              <w:t xml:space="preserve">≤ </w:t>
            </w:r>
            <w:r>
              <w:rPr>
                <w:lang w:val="en-US"/>
              </w:rPr>
              <w:t>[6.0]</w:t>
            </w:r>
          </w:p>
        </w:tc>
        <w:tc>
          <w:tcPr>
            <w:tcW w:w="1134" w:type="dxa"/>
          </w:tcPr>
          <w:p w14:paraId="742809A0" w14:textId="77777777" w:rsidR="00B621F0" w:rsidRPr="008C419B" w:rsidRDefault="00B621F0">
            <w:pPr>
              <w:pStyle w:val="TAC"/>
              <w:rPr>
                <w:lang w:val="en-US"/>
              </w:rPr>
              <w:pPrChange w:id="3205" w:author="이상욱/책임연구원/미래기술센터 C&amp;M표준(연)5G무선통신표준Task(sangwook1.lee@lge.com)" w:date="2022-04-22T13:29:00Z">
                <w:pPr>
                  <w:jc w:val="center"/>
                </w:pPr>
              </w:pPrChange>
            </w:pPr>
            <w:r w:rsidRPr="008C419B">
              <w:rPr>
                <w:lang w:val="en-US"/>
              </w:rPr>
              <w:t xml:space="preserve">≤ </w:t>
            </w:r>
            <w:r>
              <w:rPr>
                <w:lang w:val="en-US"/>
              </w:rPr>
              <w:t>[6.0]</w:t>
            </w:r>
          </w:p>
        </w:tc>
      </w:tr>
    </w:tbl>
    <w:p w14:paraId="6C007F1F" w14:textId="77777777" w:rsidR="0050766B" w:rsidRPr="000316D4" w:rsidRDefault="0050766B">
      <w:pPr>
        <w:rPr>
          <w:lang w:eastAsia="ko-KR"/>
        </w:rPr>
        <w:pPrChange w:id="3206" w:author="이상욱/책임연구원/미래기술센터 C&amp;M표준(연)5G무선통신표준Task(sangwook1.lee@lge.com)" w:date="2022-04-23T14:17:00Z">
          <w:pPr>
            <w:pStyle w:val="af0"/>
          </w:pPr>
        </w:pPrChange>
      </w:pPr>
    </w:p>
    <w:p w14:paraId="6A19C04B" w14:textId="518D216F" w:rsidR="0050766B" w:rsidRPr="008C0EFD" w:rsidDel="000B0D70" w:rsidRDefault="0050766B" w:rsidP="0050766B">
      <w:pPr>
        <w:rPr>
          <w:del w:id="3207" w:author="이상욱/책임연구원/미래기술센터 C&amp;M표준(연)5G무선통신표준Task(sangwook1.lee@lge.com)" w:date="2022-04-24T12:35:00Z"/>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78F2FD25" w14:textId="77777777" w:rsidR="0050766B" w:rsidRPr="00AB6784" w:rsidRDefault="0050766B" w:rsidP="0050766B"/>
    <w:p w14:paraId="1CE676F8" w14:textId="2E486E13" w:rsidR="0050766B" w:rsidRPr="007110F4" w:rsidDel="000B0D70" w:rsidRDefault="0050766B" w:rsidP="0050766B">
      <w:pPr>
        <w:rPr>
          <w:del w:id="3208" w:author="이상욱/책임연구원/미래기술센터 C&amp;M표준(연)5G무선통신표준Task(sangwook1.lee@lge.com)" w:date="2022-04-24T12:35:00Z"/>
        </w:rPr>
      </w:pPr>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506ECBC1" w14:textId="77777777" w:rsidR="0050766B" w:rsidRDefault="0050766B" w:rsidP="0050766B"/>
    <w:p w14:paraId="458B85C7" w14:textId="77777777"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14:paraId="1497F4E5" w14:textId="77777777" w:rsidR="0050766B" w:rsidRPr="007324D8" w:rsidRDefault="0050766B" w:rsidP="0050766B">
      <w:pPr>
        <w:spacing w:line="276" w:lineRule="auto"/>
        <w:jc w:val="center"/>
      </w:pPr>
      <w:r w:rsidRPr="007324D8">
        <w:t>RB</w:t>
      </w:r>
      <w:r w:rsidRPr="007324D8">
        <w:rPr>
          <w:vertAlign w:val="subscript"/>
        </w:rPr>
        <w:t>Start</w:t>
      </w:r>
      <w:proofErr w:type="gramStart"/>
      <w:r w:rsidRPr="007324D8">
        <w:rPr>
          <w:vertAlign w:val="subscript"/>
        </w:rPr>
        <w:t>,Low</w:t>
      </w:r>
      <w:proofErr w:type="gramEnd"/>
      <w:r w:rsidRPr="007324D8">
        <w:rPr>
          <w:vertAlign w:val="subscript"/>
        </w:rPr>
        <w:t xml:space="preserve">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249AA140" w14:textId="77777777" w:rsidR="0050766B" w:rsidRDefault="0050766B" w:rsidP="0050766B">
      <w:pPr>
        <w:spacing w:afterLines="50" w:after="120" w:line="276" w:lineRule="auto"/>
        <w:jc w:val="center"/>
      </w:pPr>
      <w:proofErr w:type="gramStart"/>
      <w:r w:rsidRPr="00892751">
        <w:t>where</w:t>
      </w:r>
      <w:proofErr w:type="gramEnd"/>
    </w:p>
    <w:p w14:paraId="5B28E698" w14:textId="77777777" w:rsidR="0050766B" w:rsidRPr="007324D8" w:rsidRDefault="0050766B" w:rsidP="0050766B">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proofErr w:type="gramStart"/>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4B2346F6" w14:textId="77777777" w:rsidR="0050766B" w:rsidRPr="007324D8" w:rsidRDefault="0050766B" w:rsidP="0050766B">
      <w:pPr>
        <w:spacing w:line="276" w:lineRule="auto"/>
        <w:jc w:val="center"/>
        <w:rPr>
          <w:lang w:val="en-US"/>
        </w:rPr>
      </w:pPr>
      <w:r w:rsidRPr="007324D8">
        <w:t>RB</w:t>
      </w:r>
      <w:r w:rsidRPr="007324D8">
        <w:rPr>
          <w:vertAlign w:val="subscript"/>
        </w:rPr>
        <w:t>Start</w:t>
      </w:r>
      <w:proofErr w:type="gramStart"/>
      <w:r w:rsidRPr="007324D8">
        <w:rPr>
          <w:vertAlign w:val="subscript"/>
        </w:rPr>
        <w:t>,Low</w:t>
      </w:r>
      <w:proofErr w:type="gramEnd"/>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3661ADE" w14:textId="77777777" w:rsidR="0050766B" w:rsidRPr="007324D8" w:rsidRDefault="0050766B" w:rsidP="0050766B">
      <w:pPr>
        <w:spacing w:line="276" w:lineRule="auto"/>
        <w:jc w:val="center"/>
        <w:rPr>
          <w:lang w:val="en-US"/>
        </w:rPr>
      </w:pPr>
      <w:r w:rsidRPr="007324D8">
        <w:t>RB</w:t>
      </w:r>
      <w:r w:rsidRPr="007324D8">
        <w:rPr>
          <w:vertAlign w:val="subscript"/>
        </w:rPr>
        <w:t>Start</w:t>
      </w:r>
      <w:proofErr w:type="gramStart"/>
      <w:r w:rsidRPr="007324D8">
        <w:rPr>
          <w:vertAlign w:val="subscript"/>
        </w:rPr>
        <w:t>,High</w:t>
      </w:r>
      <w:proofErr w:type="gramEnd"/>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1F2185C6" w14:textId="77777777" w:rsidR="0050766B" w:rsidRPr="007324D8" w:rsidRDefault="0050766B" w:rsidP="0050766B">
      <w:pPr>
        <w:spacing w:line="276" w:lineRule="auto"/>
        <w:jc w:val="center"/>
        <w:rPr>
          <w:lang w:val="en-US"/>
        </w:rPr>
      </w:pPr>
      <w:r w:rsidRPr="007324D8">
        <w:t>BW</w:t>
      </w:r>
      <w:r w:rsidRPr="007324D8">
        <w:rPr>
          <w:vertAlign w:val="subscript"/>
        </w:rPr>
        <w:t>GB</w:t>
      </w:r>
      <w:proofErr w:type="gramStart"/>
      <w:r w:rsidRPr="007324D8">
        <w:rPr>
          <w:vertAlign w:val="subscript"/>
        </w:rPr>
        <w:t>,low</w:t>
      </w:r>
      <w:proofErr w:type="gramEnd"/>
      <w:r w:rsidRPr="007324D8">
        <w:rPr>
          <w:vertAlign w:val="subscript"/>
        </w:rPr>
        <w:t xml:space="preserve">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6415CF93" w14:textId="2BB3A512" w:rsidR="0050766B" w:rsidRPr="007324D8" w:rsidDel="000B0D70" w:rsidRDefault="0050766B" w:rsidP="0050766B">
      <w:pPr>
        <w:spacing w:line="276" w:lineRule="auto"/>
        <w:rPr>
          <w:del w:id="3209" w:author="이상욱/책임연구원/미래기술센터 C&amp;M표준(연)5G무선통신표준Task(sangwook1.lee@lge.com)" w:date="2022-04-24T12:35:00Z"/>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33C921A8" w14:textId="77777777" w:rsidR="0050766B" w:rsidRDefault="0050766B">
      <w:pPr>
        <w:spacing w:line="276" w:lineRule="auto"/>
        <w:rPr>
          <w:lang w:eastAsia="zh-CN"/>
        </w:rPr>
        <w:pPrChange w:id="3210" w:author="이상욱/책임연구원/미래기술센터 C&amp;M표준(연)5G무선통신표준Task(sangwook1.lee@lge.com)" w:date="2022-04-24T12:35:00Z">
          <w:pPr/>
        </w:pPrChange>
      </w:pPr>
    </w:p>
    <w:p w14:paraId="461CE90C" w14:textId="77777777"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5E2541FB"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,Low</w:t>
      </w:r>
      <w:proofErr w:type="gramEnd"/>
      <w:r w:rsidRPr="007324D8">
        <w:rPr>
          <w:vertAlign w:val="subscript"/>
          <w:lang w:eastAsia="zh-CN"/>
        </w:rPr>
        <w:t xml:space="preserve">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5661251B" w14:textId="77777777" w:rsidR="0050766B" w:rsidRPr="007324D8" w:rsidRDefault="0050766B" w:rsidP="0050766B">
      <w:pPr>
        <w:spacing w:line="276" w:lineRule="auto"/>
        <w:jc w:val="center"/>
        <w:rPr>
          <w:lang w:val="en-US" w:eastAsia="zh-CN"/>
        </w:rPr>
      </w:pPr>
      <w:proofErr w:type="gramStart"/>
      <w:r w:rsidRPr="007324D8">
        <w:rPr>
          <w:lang w:eastAsia="zh-CN"/>
        </w:rPr>
        <w:t>where</w:t>
      </w:r>
      <w:proofErr w:type="gramEnd"/>
    </w:p>
    <w:p w14:paraId="67D95E5D"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,Low</w:t>
      </w:r>
      <w:proofErr w:type="gramEnd"/>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190602A9"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,High</w:t>
      </w:r>
      <w:proofErr w:type="gramEnd"/>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16A0BDF3" w14:textId="25D07909" w:rsidR="0050766B" w:rsidRPr="007324D8" w:rsidDel="000B0D70" w:rsidRDefault="0050766B" w:rsidP="0050766B">
      <w:pPr>
        <w:spacing w:line="276" w:lineRule="auto"/>
        <w:jc w:val="center"/>
        <w:rPr>
          <w:del w:id="3211" w:author="이상욱/책임연구원/미래기술센터 C&amp;M표준(연)5G무선통신표준Task(sangwook1.lee@lge.com)" w:date="2022-04-24T12:35:00Z"/>
          <w:lang w:val="en-US" w:eastAsia="zh-CN"/>
        </w:rPr>
      </w:pPr>
      <w:r w:rsidRPr="007324D8">
        <w:rPr>
          <w:lang w:val="en-US" w:eastAsia="zh-CN"/>
        </w:rPr>
        <w:lastRenderedPageBreak/>
        <w:t>N</w:t>
      </w:r>
      <w:r w:rsidRPr="007324D8">
        <w:rPr>
          <w:vertAlign w:val="subscript"/>
          <w:lang w:val="en-US" w:eastAsia="zh-CN"/>
        </w:rPr>
        <w:t>RB_</w:t>
      </w:r>
      <w:proofErr w:type="gramStart"/>
      <w:r w:rsidRPr="007324D8">
        <w:rPr>
          <w:vertAlign w:val="subscript"/>
          <w:lang w:val="en-US" w:eastAsia="zh-CN"/>
        </w:rPr>
        <w:t>alloc ,</w:t>
      </w:r>
      <w:proofErr w:type="gramEnd"/>
      <w:r w:rsidRPr="007324D8">
        <w:rPr>
          <w:vertAlign w:val="subscript"/>
          <w:lang w:val="en-US" w:eastAsia="zh-CN"/>
        </w:rPr>
        <w:t xml:space="preserve">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2FA3E1BB" w14:textId="77777777" w:rsidR="0050766B" w:rsidRDefault="0050766B">
      <w:pPr>
        <w:spacing w:line="276" w:lineRule="auto"/>
        <w:jc w:val="center"/>
        <w:rPr>
          <w:lang w:val="en-US" w:eastAsia="zh-CN"/>
        </w:rPr>
        <w:pPrChange w:id="3212" w:author="이상욱/책임연구원/미래기술센터 C&amp;M표준(연)5G무선통신표준Task(sangwook1.lee@lge.com)" w:date="2022-04-24T12:35:00Z">
          <w:pPr/>
        </w:pPrChange>
      </w:pPr>
    </w:p>
    <w:p w14:paraId="3D177D3A" w14:textId="49C00B69" w:rsidR="0050766B" w:rsidRPr="001335A9" w:rsidDel="000B0D70" w:rsidRDefault="0050766B" w:rsidP="0050766B">
      <w:pPr>
        <w:rPr>
          <w:del w:id="3213" w:author="이상욱/책임연구원/미래기술센터 C&amp;M표준(연)5G무선통신표준Task(sangwook1.lee@lge.com)" w:date="2022-04-24T12:35:00Z"/>
        </w:rPr>
      </w:pPr>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492C000C" w14:textId="77777777" w:rsidR="0050766B" w:rsidRPr="00AB6784" w:rsidRDefault="0050766B">
      <w:pPr>
        <w:rPr>
          <w:lang w:eastAsia="ko-KR"/>
        </w:rPr>
        <w:pPrChange w:id="3214" w:author="이상욱/책임연구원/미래기술센터 C&amp;M표준(연)5G무선통신표준Task(sangwook1.lee@lge.com)" w:date="2022-04-23T14:18:00Z">
          <w:pPr>
            <w:pStyle w:val="af0"/>
          </w:pPr>
        </w:pPrChange>
      </w:pPr>
    </w:p>
    <w:p w14:paraId="380AAE5E" w14:textId="67829D60" w:rsidR="0050766B" w:rsidRPr="00A1115A" w:rsidDel="000B0D70" w:rsidRDefault="0050766B" w:rsidP="0050766B">
      <w:pPr>
        <w:rPr>
          <w:del w:id="3215" w:author="이상욱/책임연구원/미래기술센터 C&amp;M표준(연)5G무선통신표준Task(sangwook1.lee@lge.com)" w:date="2022-04-24T12:35:00Z"/>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14:paraId="0CD0161B" w14:textId="77777777" w:rsidR="0050766B" w:rsidRDefault="0050766B">
      <w:pPr>
        <w:rPr>
          <w:lang w:eastAsia="ko-KR"/>
        </w:rPr>
        <w:pPrChange w:id="3216" w:author="이상욱/책임연구원/미래기술센터 C&amp;M표준(연)5G무선통신표준Task(sangwook1.lee@lge.com)" w:date="2022-04-23T14:18:00Z">
          <w:pPr>
            <w:pStyle w:val="af0"/>
          </w:pPr>
        </w:pPrChange>
      </w:pPr>
    </w:p>
    <w:p w14:paraId="25ECC800"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4E79C305" w14:textId="77777777" w:rsidTr="00C240EB">
        <w:trPr>
          <w:trHeight w:val="146"/>
          <w:jc w:val="center"/>
        </w:trPr>
        <w:tc>
          <w:tcPr>
            <w:tcW w:w="2255" w:type="dxa"/>
            <w:gridSpan w:val="2"/>
            <w:vMerge w:val="restart"/>
            <w:shd w:val="clear" w:color="auto" w:fill="auto"/>
          </w:tcPr>
          <w:p w14:paraId="07C178B4" w14:textId="77777777" w:rsidR="0050766B" w:rsidRPr="00594EAF" w:rsidRDefault="00B621F0">
            <w:pPr>
              <w:pStyle w:val="TAH"/>
              <w:rPr>
                <w:lang w:val="en-US"/>
              </w:rPr>
              <w:pPrChange w:id="3217" w:author="이상욱/책임연구원/미래기술센터 C&amp;M표준(연)5G무선통신표준Task(sangwook1.lee@lge.com)" w:date="2022-04-22T12:59:00Z">
                <w:pPr/>
              </w:pPrChange>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2440368F" w14:textId="77777777" w:rsidR="0050766B" w:rsidRPr="00594EAF" w:rsidRDefault="0050766B">
            <w:pPr>
              <w:pStyle w:val="TAH"/>
              <w:rPr>
                <w:lang w:val="en-US"/>
              </w:rPr>
              <w:pPrChange w:id="3218" w:author="이상욱/책임연구원/미래기술센터 C&amp;M표준(연)5G무선통신표준Task(sangwook1.lee@lge.com)" w:date="2022-04-22T12:59:00Z">
                <w:pPr>
                  <w:jc w:val="center"/>
                </w:pPr>
              </w:pPrChange>
            </w:pPr>
            <w:r w:rsidRPr="00594EAF">
              <w:rPr>
                <w:rFonts w:hint="eastAsia"/>
                <w:lang w:val="en-US"/>
              </w:rPr>
              <w:t>MPR</w:t>
            </w:r>
            <w:r>
              <w:rPr>
                <w:lang w:val="en-US"/>
              </w:rPr>
              <w:t xml:space="preserve"> for bandwidth class B(dB)</w:t>
            </w:r>
          </w:p>
        </w:tc>
      </w:tr>
      <w:tr w:rsidR="0050766B" w:rsidRPr="00594EAF" w14:paraId="4806D366" w14:textId="77777777" w:rsidTr="00C240EB">
        <w:trPr>
          <w:trHeight w:val="145"/>
          <w:jc w:val="center"/>
        </w:trPr>
        <w:tc>
          <w:tcPr>
            <w:tcW w:w="2255" w:type="dxa"/>
            <w:gridSpan w:val="2"/>
            <w:vMerge/>
            <w:shd w:val="clear" w:color="auto" w:fill="auto"/>
          </w:tcPr>
          <w:p w14:paraId="303B8410" w14:textId="77777777" w:rsidR="0050766B" w:rsidRPr="00594EAF" w:rsidRDefault="0050766B">
            <w:pPr>
              <w:pStyle w:val="TAH"/>
              <w:rPr>
                <w:lang w:val="en-US"/>
              </w:rPr>
              <w:pPrChange w:id="3219" w:author="이상욱/책임연구원/미래기술센터 C&amp;M표준(연)5G무선통신표준Task(sangwook1.lee@lge.com)" w:date="2022-04-22T12:59:00Z">
                <w:pPr/>
              </w:pPrChange>
            </w:pPr>
          </w:p>
        </w:tc>
        <w:tc>
          <w:tcPr>
            <w:tcW w:w="1709" w:type="dxa"/>
            <w:shd w:val="clear" w:color="auto" w:fill="auto"/>
          </w:tcPr>
          <w:p w14:paraId="76462D34" w14:textId="14F8CC1A" w:rsidR="0050766B" w:rsidRPr="00F44FAD" w:rsidRDefault="0050766B">
            <w:pPr>
              <w:pStyle w:val="TAH"/>
              <w:rPr>
                <w:lang w:val="en-US"/>
              </w:rPr>
              <w:pPrChange w:id="3220" w:author="이상욱/책임연구원/미래기술센터 C&amp;M표준(연)5G무선통신표준Task(sangwook1.lee@lge.com)" w:date="2022-04-22T12:59:00Z">
                <w:pPr>
                  <w:jc w:val="center"/>
                </w:pPr>
              </w:pPrChange>
            </w:pPr>
            <w:del w:id="3221" w:author="이상욱/책임연구원/미래기술센터 C&amp;M표준(연)5G무선통신표준Task(sangwook1.lee@lge.com)" w:date="2022-04-22T12:59:00Z">
              <w:r w:rsidRPr="00EA6D8B" w:rsidDel="00EA6D8B">
                <w:rPr>
                  <w:b w:val="0"/>
                  <w:lang w:val="en-US"/>
                  <w:rPrChange w:id="3222" w:author="이상욱/책임연구원/미래기술센터 C&amp;M표준(연)5G무선통신표준Task(sangwook1.lee@lge.com)" w:date="2022-04-22T13:00:00Z">
                    <w:rPr>
                      <w:b/>
                      <w:lang w:val="en-US"/>
                    </w:rPr>
                  </w:rPrChange>
                </w:rPr>
                <w:delText>inner</w:delText>
              </w:r>
            </w:del>
            <w:ins w:id="3223" w:author="이상욱/책임연구원/미래기술센터 C&amp;M표준(연)5G무선통신표준Task(sangwook1.lee@lge.com)" w:date="2022-04-22T12:59:00Z">
              <w:r w:rsidR="00EA6D8B" w:rsidRPr="00EA6D8B">
                <w:rPr>
                  <w:b w:val="0"/>
                  <w:lang w:val="en-US"/>
                  <w:rPrChange w:id="3224" w:author="이상욱/책임연구원/미래기술센터 C&amp;M표준(연)5G무선통신표준Task(sangwook1.lee@lge.com)" w:date="2022-04-22T13:00:00Z">
                    <w:rPr>
                      <w:b/>
                      <w:lang w:val="en-US"/>
                    </w:rPr>
                  </w:rPrChange>
                </w:rPr>
                <w:t>Inner</w:t>
              </w:r>
            </w:ins>
          </w:p>
        </w:tc>
        <w:tc>
          <w:tcPr>
            <w:tcW w:w="1843" w:type="dxa"/>
            <w:shd w:val="clear" w:color="auto" w:fill="auto"/>
          </w:tcPr>
          <w:p w14:paraId="7D412A75" w14:textId="3B5C9CA0" w:rsidR="0050766B" w:rsidRPr="00F44FAD" w:rsidRDefault="0050766B">
            <w:pPr>
              <w:pStyle w:val="TAH"/>
              <w:rPr>
                <w:lang w:val="en-US"/>
              </w:rPr>
              <w:pPrChange w:id="3225" w:author="이상욱/책임연구원/미래기술센터 C&amp;M표준(연)5G무선통신표준Task(sangwook1.lee@lge.com)" w:date="2022-04-22T12:59:00Z">
                <w:pPr>
                  <w:jc w:val="center"/>
                </w:pPr>
              </w:pPrChange>
            </w:pPr>
            <w:del w:id="3226" w:author="이상욱/책임연구원/미래기술센터 C&amp;M표준(연)5G무선통신표준Task(sangwook1.lee@lge.com)" w:date="2022-04-22T12:59:00Z">
              <w:r w:rsidRPr="00EA6D8B" w:rsidDel="00EA6D8B">
                <w:rPr>
                  <w:b w:val="0"/>
                  <w:lang w:val="en-US"/>
                  <w:rPrChange w:id="3227" w:author="이상욱/책임연구원/미래기술센터 C&amp;M표준(연)5G무선통신표준Task(sangwook1.lee@lge.com)" w:date="2022-04-22T13:00:00Z">
                    <w:rPr>
                      <w:b/>
                      <w:lang w:val="en-US"/>
                    </w:rPr>
                  </w:rPrChange>
                </w:rPr>
                <w:delText>outer</w:delText>
              </w:r>
            </w:del>
            <w:ins w:id="3228" w:author="이상욱/책임연구원/미래기술센터 C&amp;M표준(연)5G무선통신표준Task(sangwook1.lee@lge.com)" w:date="2022-04-22T12:59:00Z">
              <w:r w:rsidR="00EA6D8B" w:rsidRPr="00EA6D8B">
                <w:rPr>
                  <w:b w:val="0"/>
                  <w:lang w:val="en-US"/>
                  <w:rPrChange w:id="3229" w:author="이상욱/책임연구원/미래기술센터 C&amp;M표준(연)5G무선통신표준Task(sangwook1.lee@lge.com)" w:date="2022-04-22T13:00:00Z">
                    <w:rPr>
                      <w:b/>
                      <w:lang w:val="en-US"/>
                    </w:rPr>
                  </w:rPrChange>
                </w:rPr>
                <w:t>Outer</w:t>
              </w:r>
            </w:ins>
          </w:p>
        </w:tc>
      </w:tr>
      <w:tr w:rsidR="00B621F0" w:rsidRPr="00594EAF" w14:paraId="197FB317" w14:textId="77777777" w:rsidTr="00C240EB">
        <w:trPr>
          <w:jc w:val="center"/>
        </w:trPr>
        <w:tc>
          <w:tcPr>
            <w:tcW w:w="1099" w:type="dxa"/>
            <w:vMerge w:val="restart"/>
            <w:shd w:val="clear" w:color="auto" w:fill="auto"/>
          </w:tcPr>
          <w:p w14:paraId="48E8C480" w14:textId="77777777" w:rsidR="00B621F0" w:rsidRPr="00594EAF" w:rsidRDefault="00B621F0">
            <w:pPr>
              <w:pStyle w:val="TAC"/>
              <w:rPr>
                <w:lang w:val="en-US"/>
              </w:rPr>
              <w:pPrChange w:id="3230" w:author="이상욱/책임연구원/미래기술센터 C&amp;M표준(연)5G무선통신표준Task(sangwook1.lee@lge.com)" w:date="2022-04-22T13:29:00Z">
                <w:pPr/>
              </w:pPrChange>
            </w:pPr>
            <w:r w:rsidRPr="00594EAF">
              <w:rPr>
                <w:rFonts w:hint="eastAsia"/>
                <w:lang w:val="en-US"/>
              </w:rPr>
              <w:t>CP-OFDM</w:t>
            </w:r>
          </w:p>
        </w:tc>
        <w:tc>
          <w:tcPr>
            <w:tcW w:w="1156" w:type="dxa"/>
            <w:shd w:val="clear" w:color="auto" w:fill="auto"/>
          </w:tcPr>
          <w:p w14:paraId="24C7312D" w14:textId="77777777" w:rsidR="00B621F0" w:rsidRPr="00594EAF" w:rsidRDefault="00B621F0">
            <w:pPr>
              <w:pStyle w:val="TAC"/>
              <w:rPr>
                <w:lang w:val="en-US"/>
              </w:rPr>
              <w:pPrChange w:id="3231" w:author="이상욱/책임연구원/미래기술센터 C&amp;M표준(연)5G무선통신표준Task(sangwook1.lee@lge.com)" w:date="2022-04-22T13:29:00Z">
                <w:pPr/>
              </w:pPrChange>
            </w:pPr>
            <w:r w:rsidRPr="00594EAF">
              <w:rPr>
                <w:rFonts w:hint="eastAsia"/>
                <w:lang w:val="en-US"/>
              </w:rPr>
              <w:t>QPSK</w:t>
            </w:r>
          </w:p>
        </w:tc>
        <w:tc>
          <w:tcPr>
            <w:tcW w:w="1709" w:type="dxa"/>
            <w:shd w:val="clear" w:color="auto" w:fill="auto"/>
          </w:tcPr>
          <w:p w14:paraId="08B65A8D" w14:textId="77777777" w:rsidR="00B621F0" w:rsidRPr="00594EAF" w:rsidRDefault="00B621F0">
            <w:pPr>
              <w:pStyle w:val="TAC"/>
              <w:rPr>
                <w:lang w:val="en-US"/>
              </w:rPr>
              <w:pPrChange w:id="3232" w:author="이상욱/책임연구원/미래기술센터 C&amp;M표준(연)5G무선통신표준Task(sangwook1.lee@lge.com)" w:date="2022-04-22T13:29:00Z">
                <w:pPr>
                  <w:jc w:val="center"/>
                </w:pPr>
              </w:pPrChange>
            </w:pPr>
            <w:r w:rsidRPr="008C419B">
              <w:rPr>
                <w:lang w:val="en-US"/>
              </w:rPr>
              <w:t xml:space="preserve">≤ </w:t>
            </w:r>
            <w:r>
              <w:rPr>
                <w:lang w:val="en-US"/>
              </w:rPr>
              <w:t>[3.0]</w:t>
            </w:r>
          </w:p>
        </w:tc>
        <w:tc>
          <w:tcPr>
            <w:tcW w:w="1843" w:type="dxa"/>
            <w:shd w:val="clear" w:color="auto" w:fill="auto"/>
          </w:tcPr>
          <w:p w14:paraId="56BC8679" w14:textId="77777777" w:rsidR="00B621F0" w:rsidRPr="00594EAF" w:rsidRDefault="00B621F0">
            <w:pPr>
              <w:pStyle w:val="TAC"/>
              <w:rPr>
                <w:lang w:val="en-US"/>
              </w:rPr>
              <w:pPrChange w:id="3233" w:author="이상욱/책임연구원/미래기술센터 C&amp;M표준(연)5G무선통신표준Task(sangwook1.lee@lge.com)" w:date="2022-04-22T13:29:00Z">
                <w:pPr>
                  <w:jc w:val="center"/>
                </w:pPr>
              </w:pPrChange>
            </w:pPr>
            <w:r w:rsidRPr="008C419B">
              <w:rPr>
                <w:lang w:val="en-US"/>
              </w:rPr>
              <w:t xml:space="preserve">≤ </w:t>
            </w:r>
            <w:r>
              <w:rPr>
                <w:lang w:val="en-US"/>
              </w:rPr>
              <w:t>[5.5]</w:t>
            </w:r>
          </w:p>
        </w:tc>
      </w:tr>
      <w:tr w:rsidR="00B621F0" w:rsidRPr="00594EAF" w14:paraId="7F6E5F42" w14:textId="77777777" w:rsidTr="00C240EB">
        <w:trPr>
          <w:jc w:val="center"/>
        </w:trPr>
        <w:tc>
          <w:tcPr>
            <w:tcW w:w="1099" w:type="dxa"/>
            <w:vMerge/>
            <w:shd w:val="clear" w:color="auto" w:fill="auto"/>
          </w:tcPr>
          <w:p w14:paraId="530638BE" w14:textId="77777777" w:rsidR="00B621F0" w:rsidRPr="00594EAF" w:rsidRDefault="00B621F0">
            <w:pPr>
              <w:pStyle w:val="TAC"/>
              <w:rPr>
                <w:lang w:val="en-US"/>
              </w:rPr>
              <w:pPrChange w:id="3234" w:author="이상욱/책임연구원/미래기술센터 C&amp;M표준(연)5G무선통신표준Task(sangwook1.lee@lge.com)" w:date="2022-04-22T13:29:00Z">
                <w:pPr/>
              </w:pPrChange>
            </w:pPr>
          </w:p>
        </w:tc>
        <w:tc>
          <w:tcPr>
            <w:tcW w:w="1156" w:type="dxa"/>
            <w:shd w:val="clear" w:color="auto" w:fill="auto"/>
          </w:tcPr>
          <w:p w14:paraId="30BBC47D" w14:textId="77777777" w:rsidR="00B621F0" w:rsidRPr="00594EAF" w:rsidRDefault="00B621F0">
            <w:pPr>
              <w:pStyle w:val="TAC"/>
              <w:rPr>
                <w:lang w:val="en-US"/>
              </w:rPr>
              <w:pPrChange w:id="3235" w:author="이상욱/책임연구원/미래기술센터 C&amp;M표준(연)5G무선통신표준Task(sangwook1.lee@lge.com)" w:date="2022-04-22T13:29:00Z">
                <w:pPr/>
              </w:pPrChange>
            </w:pPr>
            <w:r w:rsidRPr="00594EAF">
              <w:rPr>
                <w:rFonts w:hint="eastAsia"/>
                <w:lang w:val="en-US"/>
              </w:rPr>
              <w:t>16QAM</w:t>
            </w:r>
          </w:p>
        </w:tc>
        <w:tc>
          <w:tcPr>
            <w:tcW w:w="1709" w:type="dxa"/>
            <w:shd w:val="clear" w:color="auto" w:fill="auto"/>
          </w:tcPr>
          <w:p w14:paraId="2E6DC5BB" w14:textId="77777777" w:rsidR="00B621F0" w:rsidRPr="00594EAF" w:rsidRDefault="00B621F0">
            <w:pPr>
              <w:pStyle w:val="TAC"/>
              <w:rPr>
                <w:lang w:val="en-US"/>
              </w:rPr>
              <w:pPrChange w:id="3236" w:author="이상욱/책임연구원/미래기술센터 C&amp;M표준(연)5G무선통신표준Task(sangwook1.lee@lge.com)" w:date="2022-04-22T13:29:00Z">
                <w:pPr>
                  <w:jc w:val="center"/>
                </w:pPr>
              </w:pPrChange>
            </w:pPr>
            <w:r w:rsidRPr="008C419B">
              <w:rPr>
                <w:lang w:val="en-US"/>
              </w:rPr>
              <w:t xml:space="preserve">≤ </w:t>
            </w:r>
            <w:r>
              <w:rPr>
                <w:lang w:val="en-US"/>
              </w:rPr>
              <w:t>[4.0]</w:t>
            </w:r>
          </w:p>
        </w:tc>
        <w:tc>
          <w:tcPr>
            <w:tcW w:w="1843" w:type="dxa"/>
            <w:shd w:val="clear" w:color="auto" w:fill="auto"/>
          </w:tcPr>
          <w:p w14:paraId="44475400" w14:textId="77777777" w:rsidR="00B621F0" w:rsidRPr="00594EAF" w:rsidRDefault="00B621F0">
            <w:pPr>
              <w:pStyle w:val="TAC"/>
              <w:rPr>
                <w:lang w:val="en-US"/>
              </w:rPr>
              <w:pPrChange w:id="3237" w:author="이상욱/책임연구원/미래기술센터 C&amp;M표준(연)5G무선통신표준Task(sangwook1.lee@lge.com)" w:date="2022-04-22T13:29:00Z">
                <w:pPr>
                  <w:jc w:val="center"/>
                </w:pPr>
              </w:pPrChange>
            </w:pPr>
            <w:r w:rsidRPr="008C419B">
              <w:rPr>
                <w:lang w:val="en-US"/>
              </w:rPr>
              <w:t xml:space="preserve">≤ </w:t>
            </w:r>
            <w:r>
              <w:rPr>
                <w:lang w:val="en-US"/>
              </w:rPr>
              <w:t>[5.5]</w:t>
            </w:r>
          </w:p>
        </w:tc>
      </w:tr>
      <w:tr w:rsidR="00B621F0" w:rsidRPr="00594EAF" w14:paraId="2578007A" w14:textId="77777777" w:rsidTr="00C240EB">
        <w:trPr>
          <w:jc w:val="center"/>
        </w:trPr>
        <w:tc>
          <w:tcPr>
            <w:tcW w:w="1099" w:type="dxa"/>
            <w:vMerge/>
            <w:shd w:val="clear" w:color="auto" w:fill="auto"/>
          </w:tcPr>
          <w:p w14:paraId="48497052" w14:textId="77777777" w:rsidR="00B621F0" w:rsidRPr="00594EAF" w:rsidRDefault="00B621F0">
            <w:pPr>
              <w:pStyle w:val="TAC"/>
              <w:rPr>
                <w:lang w:val="en-US"/>
              </w:rPr>
              <w:pPrChange w:id="3238" w:author="이상욱/책임연구원/미래기술센터 C&amp;M표준(연)5G무선통신표준Task(sangwook1.lee@lge.com)" w:date="2022-04-22T13:29:00Z">
                <w:pPr/>
              </w:pPrChange>
            </w:pPr>
          </w:p>
        </w:tc>
        <w:tc>
          <w:tcPr>
            <w:tcW w:w="1156" w:type="dxa"/>
            <w:shd w:val="clear" w:color="auto" w:fill="auto"/>
          </w:tcPr>
          <w:p w14:paraId="4466D1AE" w14:textId="77777777" w:rsidR="00B621F0" w:rsidRPr="00594EAF" w:rsidRDefault="00B621F0">
            <w:pPr>
              <w:pStyle w:val="TAC"/>
              <w:rPr>
                <w:lang w:val="en-US"/>
              </w:rPr>
              <w:pPrChange w:id="3239" w:author="이상욱/책임연구원/미래기술센터 C&amp;M표준(연)5G무선통신표준Task(sangwook1.lee@lge.com)" w:date="2022-04-22T13:29:00Z">
                <w:pPr/>
              </w:pPrChange>
            </w:pPr>
            <w:r w:rsidRPr="00594EAF">
              <w:rPr>
                <w:rFonts w:hint="eastAsia"/>
                <w:lang w:val="en-US"/>
              </w:rPr>
              <w:t>64QAM</w:t>
            </w:r>
          </w:p>
        </w:tc>
        <w:tc>
          <w:tcPr>
            <w:tcW w:w="1709" w:type="dxa"/>
            <w:shd w:val="clear" w:color="auto" w:fill="auto"/>
          </w:tcPr>
          <w:p w14:paraId="3786DC86" w14:textId="77777777" w:rsidR="00B621F0" w:rsidRPr="00594EAF" w:rsidRDefault="00B621F0">
            <w:pPr>
              <w:pStyle w:val="TAC"/>
              <w:rPr>
                <w:lang w:val="en-US"/>
              </w:rPr>
              <w:pPrChange w:id="3240" w:author="이상욱/책임연구원/미래기술센터 C&amp;M표준(연)5G무선통신표준Task(sangwook1.lee@lge.com)" w:date="2022-04-22T13:29:00Z">
                <w:pPr>
                  <w:jc w:val="center"/>
                </w:pPr>
              </w:pPrChange>
            </w:pPr>
            <w:r w:rsidRPr="008C419B">
              <w:rPr>
                <w:lang w:val="en-US"/>
              </w:rPr>
              <w:t xml:space="preserve">≤ </w:t>
            </w:r>
            <w:r>
              <w:rPr>
                <w:lang w:val="en-US"/>
              </w:rPr>
              <w:t>[5.5]</w:t>
            </w:r>
          </w:p>
        </w:tc>
        <w:tc>
          <w:tcPr>
            <w:tcW w:w="1843" w:type="dxa"/>
            <w:shd w:val="clear" w:color="auto" w:fill="auto"/>
          </w:tcPr>
          <w:p w14:paraId="4BC6D220" w14:textId="77777777" w:rsidR="00B621F0" w:rsidRPr="00594EAF" w:rsidRDefault="00B621F0">
            <w:pPr>
              <w:pStyle w:val="TAC"/>
              <w:rPr>
                <w:lang w:val="en-US"/>
              </w:rPr>
              <w:pPrChange w:id="3241" w:author="이상욱/책임연구원/미래기술센터 C&amp;M표준(연)5G무선통신표준Task(sangwook1.lee@lge.com)" w:date="2022-04-22T13:29:00Z">
                <w:pPr>
                  <w:jc w:val="center"/>
                </w:pPr>
              </w:pPrChange>
            </w:pPr>
            <w:r w:rsidRPr="008C419B">
              <w:rPr>
                <w:lang w:val="en-US"/>
              </w:rPr>
              <w:t xml:space="preserve">≤ </w:t>
            </w:r>
            <w:r>
              <w:rPr>
                <w:lang w:val="en-US"/>
              </w:rPr>
              <w:t>[6.0]</w:t>
            </w:r>
          </w:p>
        </w:tc>
      </w:tr>
      <w:tr w:rsidR="00B621F0" w:rsidRPr="00594EAF" w14:paraId="4DCF5DEF" w14:textId="77777777" w:rsidTr="00C240EB">
        <w:trPr>
          <w:jc w:val="center"/>
        </w:trPr>
        <w:tc>
          <w:tcPr>
            <w:tcW w:w="1099" w:type="dxa"/>
            <w:vMerge/>
            <w:shd w:val="clear" w:color="auto" w:fill="auto"/>
          </w:tcPr>
          <w:p w14:paraId="07B6FC8D" w14:textId="77777777" w:rsidR="00B621F0" w:rsidRPr="00594EAF" w:rsidRDefault="00B621F0">
            <w:pPr>
              <w:pStyle w:val="TAC"/>
              <w:rPr>
                <w:lang w:val="en-US"/>
              </w:rPr>
              <w:pPrChange w:id="3242" w:author="이상욱/책임연구원/미래기술센터 C&amp;M표준(연)5G무선통신표준Task(sangwook1.lee@lge.com)" w:date="2022-04-22T13:29:00Z">
                <w:pPr/>
              </w:pPrChange>
            </w:pPr>
          </w:p>
        </w:tc>
        <w:tc>
          <w:tcPr>
            <w:tcW w:w="1156" w:type="dxa"/>
            <w:shd w:val="clear" w:color="auto" w:fill="auto"/>
          </w:tcPr>
          <w:p w14:paraId="1203517E" w14:textId="77777777" w:rsidR="00B621F0" w:rsidRPr="00594EAF" w:rsidRDefault="00B621F0">
            <w:pPr>
              <w:pStyle w:val="TAC"/>
              <w:rPr>
                <w:lang w:val="en-US"/>
              </w:rPr>
              <w:pPrChange w:id="3243" w:author="이상욱/책임연구원/미래기술센터 C&amp;M표준(연)5G무선통신표준Task(sangwook1.lee@lge.com)" w:date="2022-04-22T13:29:00Z">
                <w:pPr/>
              </w:pPrChange>
            </w:pPr>
            <w:r w:rsidRPr="00594EAF">
              <w:rPr>
                <w:rFonts w:hint="eastAsia"/>
                <w:lang w:val="en-US"/>
              </w:rPr>
              <w:t>256QAM</w:t>
            </w:r>
          </w:p>
        </w:tc>
        <w:tc>
          <w:tcPr>
            <w:tcW w:w="1709" w:type="dxa"/>
            <w:shd w:val="clear" w:color="auto" w:fill="auto"/>
          </w:tcPr>
          <w:p w14:paraId="2459FEF4" w14:textId="77777777" w:rsidR="00B621F0" w:rsidRPr="00594EAF" w:rsidRDefault="00B621F0">
            <w:pPr>
              <w:pStyle w:val="TAC"/>
              <w:rPr>
                <w:lang w:val="en-US"/>
              </w:rPr>
              <w:pPrChange w:id="3244" w:author="이상욱/책임연구원/미래기술센터 C&amp;M표준(연)5G무선통신표준Task(sangwook1.lee@lge.com)" w:date="2022-04-22T13:29:00Z">
                <w:pPr>
                  <w:jc w:val="center"/>
                </w:pPr>
              </w:pPrChange>
            </w:pPr>
            <w:r w:rsidRPr="008C419B">
              <w:rPr>
                <w:lang w:val="en-US"/>
              </w:rPr>
              <w:t xml:space="preserve">≤ </w:t>
            </w:r>
            <w:r>
              <w:rPr>
                <w:lang w:val="en-US"/>
              </w:rPr>
              <w:t>[7.5]</w:t>
            </w:r>
          </w:p>
        </w:tc>
        <w:tc>
          <w:tcPr>
            <w:tcW w:w="1843" w:type="dxa"/>
            <w:shd w:val="clear" w:color="auto" w:fill="auto"/>
          </w:tcPr>
          <w:p w14:paraId="2B96A89D" w14:textId="77777777" w:rsidR="00B621F0" w:rsidRPr="00594EAF" w:rsidRDefault="00B621F0">
            <w:pPr>
              <w:pStyle w:val="TAC"/>
              <w:rPr>
                <w:lang w:val="en-US"/>
              </w:rPr>
              <w:pPrChange w:id="3245" w:author="이상욱/책임연구원/미래기술센터 C&amp;M표준(연)5G무선통신표준Task(sangwook1.lee@lge.com)" w:date="2022-04-22T13:29:00Z">
                <w:pPr>
                  <w:jc w:val="center"/>
                </w:pPr>
              </w:pPrChange>
            </w:pPr>
            <w:r w:rsidRPr="008C419B">
              <w:rPr>
                <w:lang w:val="en-US"/>
              </w:rPr>
              <w:t xml:space="preserve">≤ </w:t>
            </w:r>
            <w:r>
              <w:rPr>
                <w:lang w:val="en-US"/>
              </w:rPr>
              <w:t>[7.5]</w:t>
            </w:r>
          </w:p>
        </w:tc>
      </w:tr>
    </w:tbl>
    <w:p w14:paraId="27537DEE" w14:textId="77777777" w:rsidR="0050766B" w:rsidRDefault="0050766B">
      <w:pPr>
        <w:rPr>
          <w:lang w:eastAsia="ko-KR"/>
        </w:rPr>
        <w:pPrChange w:id="3246" w:author="이상욱/책임연구원/미래기술센터 C&amp;M표준(연)5G무선통신표준Task(sangwook1.lee@lge.com)" w:date="2022-04-23T14:18:00Z">
          <w:pPr>
            <w:pStyle w:val="af0"/>
          </w:pPr>
        </w:pPrChange>
      </w:pPr>
    </w:p>
    <w:p w14:paraId="4912E0B6" w14:textId="18DC4ABD" w:rsidR="0050766B" w:rsidRPr="00A1115A" w:rsidDel="000B0D70" w:rsidRDefault="0050766B" w:rsidP="0050766B">
      <w:pPr>
        <w:rPr>
          <w:del w:id="3247" w:author="이상욱/책임연구원/미래기술센터 C&amp;M표준(연)5G무선통신표준Task(sangwook1.lee@lge.com)" w:date="2022-04-24T12:35:00Z"/>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14:paraId="74438A5E" w14:textId="77777777" w:rsidR="0050766B" w:rsidRPr="00AB6784" w:rsidRDefault="0050766B">
      <w:pPr>
        <w:rPr>
          <w:lang w:eastAsia="ko-KR"/>
        </w:rPr>
        <w:pPrChange w:id="3248" w:author="이상욱/책임연구원/미래기술센터 C&amp;M표준(연)5G무선통신표준Task(sangwook1.lee@lge.com)" w:date="2022-04-23T14:19:00Z">
          <w:pPr>
            <w:pStyle w:val="af0"/>
          </w:pPr>
        </w:pPrChange>
      </w:pPr>
    </w:p>
    <w:p w14:paraId="5E2039B3"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14:paraId="2CA6B2E6" w14:textId="77777777" w:rsidTr="00C240EB">
        <w:trPr>
          <w:trHeight w:val="164"/>
          <w:jc w:val="center"/>
        </w:trPr>
        <w:tc>
          <w:tcPr>
            <w:tcW w:w="2317" w:type="dxa"/>
            <w:gridSpan w:val="2"/>
            <w:vMerge w:val="restart"/>
            <w:shd w:val="clear" w:color="auto" w:fill="auto"/>
          </w:tcPr>
          <w:p w14:paraId="1552641E" w14:textId="77777777" w:rsidR="0050766B" w:rsidRPr="00594EAF" w:rsidRDefault="00B621F0">
            <w:pPr>
              <w:pStyle w:val="TAH"/>
              <w:rPr>
                <w:lang w:val="en-US"/>
              </w:rPr>
              <w:pPrChange w:id="3249" w:author="이상욱/책임연구원/미래기술센터 C&amp;M표준(연)5G무선통신표준Task(sangwook1.lee@lge.com)" w:date="2022-04-22T12:59:00Z">
                <w:pPr/>
              </w:pPrChange>
            </w:pPr>
            <w:r>
              <w:rPr>
                <w:lang w:val="en-US"/>
              </w:rPr>
              <w:t xml:space="preserve">Higher </w:t>
            </w:r>
            <w:r w:rsidRPr="00594EAF">
              <w:rPr>
                <w:rFonts w:hint="eastAsia"/>
                <w:lang w:val="en-US"/>
              </w:rPr>
              <w:t>Modulation</w:t>
            </w:r>
            <w:r>
              <w:rPr>
                <w:lang w:val="en-US"/>
              </w:rPr>
              <w:t xml:space="preserve"> order between sidelink and uplink</w:t>
            </w:r>
          </w:p>
        </w:tc>
        <w:tc>
          <w:tcPr>
            <w:tcW w:w="3520" w:type="dxa"/>
            <w:gridSpan w:val="3"/>
            <w:shd w:val="clear" w:color="auto" w:fill="auto"/>
          </w:tcPr>
          <w:p w14:paraId="14D78F72" w14:textId="77777777" w:rsidR="0050766B" w:rsidRPr="00594EAF" w:rsidRDefault="0050766B">
            <w:pPr>
              <w:pStyle w:val="TAH"/>
              <w:rPr>
                <w:lang w:val="en-US"/>
              </w:rPr>
              <w:pPrChange w:id="3250" w:author="이상욱/책임연구원/미래기술센터 C&amp;M표준(연)5G무선통신표준Task(sangwook1.lee@lge.com)" w:date="2022-04-22T12:59:00Z">
                <w:pPr>
                  <w:jc w:val="center"/>
                </w:pPr>
              </w:pPrChange>
            </w:pPr>
            <w:r w:rsidRPr="00594EAF">
              <w:rPr>
                <w:rFonts w:hint="eastAsia"/>
                <w:lang w:val="en-US"/>
              </w:rPr>
              <w:t>MPR</w:t>
            </w:r>
            <w:r>
              <w:rPr>
                <w:lang w:val="en-US"/>
              </w:rPr>
              <w:t xml:space="preserve"> for bandwidth class B(dB)</w:t>
            </w:r>
          </w:p>
        </w:tc>
      </w:tr>
      <w:tr w:rsidR="0050766B" w:rsidRPr="00594EAF" w14:paraId="4EBBFA62" w14:textId="77777777" w:rsidTr="00B621F0">
        <w:trPr>
          <w:trHeight w:val="163"/>
          <w:jc w:val="center"/>
        </w:trPr>
        <w:tc>
          <w:tcPr>
            <w:tcW w:w="2317" w:type="dxa"/>
            <w:gridSpan w:val="2"/>
            <w:vMerge/>
            <w:shd w:val="clear" w:color="auto" w:fill="auto"/>
          </w:tcPr>
          <w:p w14:paraId="1229FB06" w14:textId="77777777" w:rsidR="0050766B" w:rsidRPr="00594EAF" w:rsidRDefault="0050766B">
            <w:pPr>
              <w:pStyle w:val="TAH"/>
              <w:rPr>
                <w:lang w:val="en-US"/>
              </w:rPr>
              <w:pPrChange w:id="3251" w:author="이상욱/책임연구원/미래기술센터 C&amp;M표준(연)5G무선통신표준Task(sangwook1.lee@lge.com)" w:date="2022-04-22T12:59:00Z">
                <w:pPr/>
              </w:pPrChange>
            </w:pPr>
          </w:p>
        </w:tc>
        <w:tc>
          <w:tcPr>
            <w:tcW w:w="1134" w:type="dxa"/>
            <w:shd w:val="clear" w:color="auto" w:fill="auto"/>
          </w:tcPr>
          <w:p w14:paraId="6F8FC402" w14:textId="77777777" w:rsidR="0050766B" w:rsidRPr="00F44FAD" w:rsidRDefault="0050766B">
            <w:pPr>
              <w:pStyle w:val="TAH"/>
              <w:rPr>
                <w:lang w:val="en-US"/>
              </w:rPr>
              <w:pPrChange w:id="3252" w:author="이상욱/책임연구원/미래기술센터 C&amp;M표준(연)5G무선통신표준Task(sangwook1.lee@lge.com)" w:date="2022-04-22T12:59:00Z">
                <w:pPr>
                  <w:jc w:val="center"/>
                </w:pPr>
              </w:pPrChange>
            </w:pPr>
            <w:r w:rsidRPr="00EA6D8B">
              <w:rPr>
                <w:b w:val="0"/>
                <w:lang w:val="en-US"/>
                <w:rPrChange w:id="3253" w:author="이상욱/책임연구원/미래기술센터 C&amp;M표준(연)5G무선통신표준Task(sangwook1.lee@lge.com)" w:date="2022-04-22T12:59:00Z">
                  <w:rPr>
                    <w:b/>
                    <w:lang w:val="en-US"/>
                  </w:rPr>
                </w:rPrChange>
              </w:rPr>
              <w:t>inner</w:t>
            </w:r>
          </w:p>
        </w:tc>
        <w:tc>
          <w:tcPr>
            <w:tcW w:w="1187" w:type="dxa"/>
            <w:shd w:val="clear" w:color="auto" w:fill="auto"/>
          </w:tcPr>
          <w:p w14:paraId="795F6EB8" w14:textId="77777777" w:rsidR="0050766B" w:rsidRPr="00F44FAD" w:rsidRDefault="0050766B">
            <w:pPr>
              <w:pStyle w:val="TAH"/>
              <w:rPr>
                <w:lang w:val="en-US"/>
              </w:rPr>
              <w:pPrChange w:id="3254" w:author="이상욱/책임연구원/미래기술센터 C&amp;M표준(연)5G무선통신표준Task(sangwook1.lee@lge.com)" w:date="2022-04-22T12:59:00Z">
                <w:pPr>
                  <w:jc w:val="center"/>
                </w:pPr>
              </w:pPrChange>
            </w:pPr>
            <w:r w:rsidRPr="00EA6D8B">
              <w:rPr>
                <w:b w:val="0"/>
                <w:lang w:val="en-US"/>
                <w:rPrChange w:id="3255" w:author="이상욱/책임연구원/미래기술센터 C&amp;M표준(연)5G무선통신표준Task(sangwook1.lee@lge.com)" w:date="2022-04-22T12:59:00Z">
                  <w:rPr>
                    <w:b/>
                    <w:lang w:val="en-US"/>
                  </w:rPr>
                </w:rPrChange>
              </w:rPr>
              <w:t>Outer</w:t>
            </w:r>
            <w:r w:rsidRPr="00EA6D8B">
              <w:rPr>
                <w:b w:val="0"/>
                <w:vertAlign w:val="superscript"/>
                <w:lang w:val="en-US"/>
                <w:rPrChange w:id="3256" w:author="이상욱/책임연구원/미래기술센터 C&amp;M표준(연)5G무선통신표준Task(sangwook1.lee@lge.com)" w:date="2022-04-22T12:59:00Z">
                  <w:rPr>
                    <w:b/>
                    <w:vertAlign w:val="superscript"/>
                    <w:lang w:val="en-US"/>
                  </w:rPr>
                </w:rPrChange>
              </w:rPr>
              <w:t>1</w:t>
            </w:r>
          </w:p>
        </w:tc>
        <w:tc>
          <w:tcPr>
            <w:tcW w:w="1199" w:type="dxa"/>
          </w:tcPr>
          <w:p w14:paraId="5D277B8F" w14:textId="77777777" w:rsidR="0050766B" w:rsidRPr="00F44FAD" w:rsidRDefault="0050766B">
            <w:pPr>
              <w:pStyle w:val="TAH"/>
              <w:rPr>
                <w:lang w:val="en-US"/>
              </w:rPr>
              <w:pPrChange w:id="3257" w:author="이상욱/책임연구원/미래기술센터 C&amp;M표준(연)5G무선통신표준Task(sangwook1.lee@lge.com)" w:date="2022-04-22T12:59:00Z">
                <w:pPr>
                  <w:jc w:val="center"/>
                </w:pPr>
              </w:pPrChange>
            </w:pPr>
            <w:r w:rsidRPr="00EA6D8B">
              <w:rPr>
                <w:b w:val="0"/>
                <w:lang w:val="en-US"/>
                <w:rPrChange w:id="3258" w:author="이상욱/책임연구원/미래기술센터 C&amp;M표준(연)5G무선통신표준Task(sangwook1.lee@lge.com)" w:date="2022-04-22T12:59:00Z">
                  <w:rPr>
                    <w:b/>
                    <w:lang w:val="en-US"/>
                  </w:rPr>
                </w:rPrChange>
              </w:rPr>
              <w:t>Outer</w:t>
            </w:r>
            <w:r w:rsidRPr="00EA6D8B">
              <w:rPr>
                <w:b w:val="0"/>
                <w:vertAlign w:val="superscript"/>
                <w:lang w:val="en-US"/>
                <w:rPrChange w:id="3259" w:author="이상욱/책임연구원/미래기술센터 C&amp;M표준(연)5G무선통신표준Task(sangwook1.lee@lge.com)" w:date="2022-04-22T12:59:00Z">
                  <w:rPr>
                    <w:b/>
                    <w:vertAlign w:val="superscript"/>
                    <w:lang w:val="en-US"/>
                  </w:rPr>
                </w:rPrChange>
              </w:rPr>
              <w:t>2</w:t>
            </w:r>
          </w:p>
        </w:tc>
      </w:tr>
      <w:tr w:rsidR="00B621F0" w:rsidRPr="00594EAF" w14:paraId="57884989" w14:textId="77777777" w:rsidTr="00B621F0">
        <w:trPr>
          <w:trHeight w:val="252"/>
          <w:jc w:val="center"/>
        </w:trPr>
        <w:tc>
          <w:tcPr>
            <w:tcW w:w="1120" w:type="dxa"/>
            <w:vMerge w:val="restart"/>
            <w:shd w:val="clear" w:color="auto" w:fill="auto"/>
          </w:tcPr>
          <w:p w14:paraId="1C816ED9" w14:textId="77777777" w:rsidR="00B621F0" w:rsidRPr="00594EAF" w:rsidRDefault="00B621F0">
            <w:pPr>
              <w:pStyle w:val="TAC"/>
              <w:rPr>
                <w:lang w:val="en-US"/>
              </w:rPr>
              <w:pPrChange w:id="3260" w:author="이상욱/책임연구원/미래기술센터 C&amp;M표준(연)5G무선통신표준Task(sangwook1.lee@lge.com)" w:date="2022-04-22T13:29:00Z">
                <w:pPr/>
              </w:pPrChange>
            </w:pPr>
            <w:r w:rsidRPr="00594EAF">
              <w:rPr>
                <w:rFonts w:hint="eastAsia"/>
                <w:lang w:val="en-US"/>
              </w:rPr>
              <w:t>CP-OFDM</w:t>
            </w:r>
          </w:p>
        </w:tc>
        <w:tc>
          <w:tcPr>
            <w:tcW w:w="1197" w:type="dxa"/>
            <w:shd w:val="clear" w:color="auto" w:fill="auto"/>
          </w:tcPr>
          <w:p w14:paraId="2C864E3B" w14:textId="77777777" w:rsidR="00B621F0" w:rsidRPr="00594EAF" w:rsidRDefault="00B621F0">
            <w:pPr>
              <w:pStyle w:val="TAC"/>
              <w:rPr>
                <w:lang w:val="en-US"/>
              </w:rPr>
              <w:pPrChange w:id="3261" w:author="이상욱/책임연구원/미래기술센터 C&amp;M표준(연)5G무선통신표준Task(sangwook1.lee@lge.com)" w:date="2022-04-22T13:29:00Z">
                <w:pPr/>
              </w:pPrChange>
            </w:pPr>
            <w:r w:rsidRPr="00594EAF">
              <w:rPr>
                <w:rFonts w:hint="eastAsia"/>
                <w:lang w:val="en-US"/>
              </w:rPr>
              <w:t>QPSK</w:t>
            </w:r>
          </w:p>
        </w:tc>
        <w:tc>
          <w:tcPr>
            <w:tcW w:w="1134" w:type="dxa"/>
            <w:shd w:val="clear" w:color="auto" w:fill="auto"/>
          </w:tcPr>
          <w:p w14:paraId="3773E747" w14:textId="77777777" w:rsidR="00B621F0" w:rsidRPr="00594EAF" w:rsidRDefault="00B621F0">
            <w:pPr>
              <w:pStyle w:val="TAC"/>
              <w:rPr>
                <w:lang w:val="en-US"/>
              </w:rPr>
              <w:pPrChange w:id="3262" w:author="이상욱/책임연구원/미래기술센터 C&amp;M표준(연)5G무선통신표준Task(sangwook1.lee@lge.com)" w:date="2022-04-22T13:29:00Z">
                <w:pPr>
                  <w:jc w:val="center"/>
                </w:pPr>
              </w:pPrChange>
            </w:pPr>
            <w:r w:rsidRPr="008C419B">
              <w:rPr>
                <w:lang w:val="en-US"/>
              </w:rPr>
              <w:t xml:space="preserve">≤ </w:t>
            </w:r>
            <w:r>
              <w:rPr>
                <w:lang w:val="en-US"/>
              </w:rPr>
              <w:t>[3.0]</w:t>
            </w:r>
          </w:p>
        </w:tc>
        <w:tc>
          <w:tcPr>
            <w:tcW w:w="1187" w:type="dxa"/>
            <w:shd w:val="clear" w:color="auto" w:fill="auto"/>
          </w:tcPr>
          <w:p w14:paraId="747C7152" w14:textId="77777777" w:rsidR="00B621F0" w:rsidRPr="00594EAF" w:rsidRDefault="00B621F0">
            <w:pPr>
              <w:pStyle w:val="TAC"/>
              <w:rPr>
                <w:lang w:val="en-US"/>
              </w:rPr>
              <w:pPrChange w:id="3263" w:author="이상욱/책임연구원/미래기술센터 C&amp;M표준(연)5G무선통신표준Task(sangwook1.lee@lge.com)" w:date="2022-04-22T13:29:00Z">
                <w:pPr>
                  <w:jc w:val="center"/>
                </w:pPr>
              </w:pPrChange>
            </w:pPr>
            <w:r w:rsidRPr="008C419B">
              <w:rPr>
                <w:lang w:val="en-US"/>
              </w:rPr>
              <w:t xml:space="preserve">≤ </w:t>
            </w:r>
            <w:r>
              <w:rPr>
                <w:lang w:val="en-US"/>
              </w:rPr>
              <w:t>[5.5]</w:t>
            </w:r>
          </w:p>
        </w:tc>
        <w:tc>
          <w:tcPr>
            <w:tcW w:w="1199" w:type="dxa"/>
          </w:tcPr>
          <w:p w14:paraId="65145185" w14:textId="77777777" w:rsidR="00B621F0" w:rsidRPr="008C419B" w:rsidRDefault="00B621F0">
            <w:pPr>
              <w:pStyle w:val="TAC"/>
              <w:rPr>
                <w:lang w:val="en-US" w:eastAsia="ko-KR"/>
              </w:rPr>
              <w:pPrChange w:id="3264" w:author="이상욱/책임연구원/미래기술센터 C&amp;M표준(연)5G무선통신표준Task(sangwook1.lee@lge.com)" w:date="2022-04-22T13:29:00Z">
                <w:pPr>
                  <w:jc w:val="center"/>
                </w:pPr>
              </w:pPrChange>
            </w:pPr>
            <w:r w:rsidRPr="008C419B">
              <w:rPr>
                <w:lang w:val="en-US"/>
              </w:rPr>
              <w:t xml:space="preserve">≤ </w:t>
            </w:r>
            <w:r>
              <w:rPr>
                <w:lang w:val="en-US"/>
              </w:rPr>
              <w:t>[</w:t>
            </w:r>
            <w:r>
              <w:rPr>
                <w:rFonts w:hint="eastAsia"/>
                <w:lang w:val="en-US"/>
              </w:rPr>
              <w:t>6.0</w:t>
            </w:r>
            <w:r>
              <w:rPr>
                <w:lang w:val="en-US"/>
              </w:rPr>
              <w:t>]</w:t>
            </w:r>
          </w:p>
        </w:tc>
      </w:tr>
      <w:tr w:rsidR="00B621F0" w:rsidRPr="00594EAF" w14:paraId="2724E32A" w14:textId="77777777" w:rsidTr="00B621F0">
        <w:trPr>
          <w:trHeight w:val="269"/>
          <w:jc w:val="center"/>
        </w:trPr>
        <w:tc>
          <w:tcPr>
            <w:tcW w:w="1120" w:type="dxa"/>
            <w:vMerge/>
            <w:shd w:val="clear" w:color="auto" w:fill="auto"/>
          </w:tcPr>
          <w:p w14:paraId="2279EE07" w14:textId="77777777" w:rsidR="00B621F0" w:rsidRPr="00594EAF" w:rsidRDefault="00B621F0">
            <w:pPr>
              <w:pStyle w:val="TAC"/>
              <w:rPr>
                <w:lang w:val="en-US"/>
              </w:rPr>
              <w:pPrChange w:id="3265" w:author="이상욱/책임연구원/미래기술센터 C&amp;M표준(연)5G무선통신표준Task(sangwook1.lee@lge.com)" w:date="2022-04-22T13:29:00Z">
                <w:pPr/>
              </w:pPrChange>
            </w:pPr>
          </w:p>
        </w:tc>
        <w:tc>
          <w:tcPr>
            <w:tcW w:w="1197" w:type="dxa"/>
            <w:shd w:val="clear" w:color="auto" w:fill="auto"/>
          </w:tcPr>
          <w:p w14:paraId="3AAD538B" w14:textId="77777777" w:rsidR="00B621F0" w:rsidRPr="00594EAF" w:rsidRDefault="00B621F0">
            <w:pPr>
              <w:pStyle w:val="TAC"/>
              <w:rPr>
                <w:lang w:val="en-US"/>
              </w:rPr>
              <w:pPrChange w:id="3266" w:author="이상욱/책임연구원/미래기술센터 C&amp;M표준(연)5G무선통신표준Task(sangwook1.lee@lge.com)" w:date="2022-04-22T13:29:00Z">
                <w:pPr/>
              </w:pPrChange>
            </w:pPr>
            <w:r w:rsidRPr="00594EAF">
              <w:rPr>
                <w:rFonts w:hint="eastAsia"/>
                <w:lang w:val="en-US"/>
              </w:rPr>
              <w:t>16QAM</w:t>
            </w:r>
          </w:p>
        </w:tc>
        <w:tc>
          <w:tcPr>
            <w:tcW w:w="1134" w:type="dxa"/>
            <w:shd w:val="clear" w:color="auto" w:fill="auto"/>
          </w:tcPr>
          <w:p w14:paraId="266ABC89" w14:textId="77777777" w:rsidR="00B621F0" w:rsidRPr="00594EAF" w:rsidRDefault="00B621F0">
            <w:pPr>
              <w:pStyle w:val="TAC"/>
              <w:rPr>
                <w:lang w:val="en-US"/>
              </w:rPr>
              <w:pPrChange w:id="3267" w:author="이상욱/책임연구원/미래기술센터 C&amp;M표준(연)5G무선통신표준Task(sangwook1.lee@lge.com)" w:date="2022-04-22T13:29:00Z">
                <w:pPr>
                  <w:jc w:val="center"/>
                </w:pPr>
              </w:pPrChange>
            </w:pPr>
            <w:r w:rsidRPr="008C419B">
              <w:rPr>
                <w:lang w:val="en-US"/>
              </w:rPr>
              <w:t xml:space="preserve">≤ </w:t>
            </w:r>
            <w:r>
              <w:rPr>
                <w:lang w:val="en-US"/>
              </w:rPr>
              <w:t>[4.5]</w:t>
            </w:r>
          </w:p>
        </w:tc>
        <w:tc>
          <w:tcPr>
            <w:tcW w:w="1187" w:type="dxa"/>
            <w:shd w:val="clear" w:color="auto" w:fill="auto"/>
          </w:tcPr>
          <w:p w14:paraId="67CFA0B8" w14:textId="77777777" w:rsidR="00B621F0" w:rsidRPr="00594EAF" w:rsidRDefault="00B621F0">
            <w:pPr>
              <w:pStyle w:val="TAC"/>
              <w:rPr>
                <w:lang w:val="en-US"/>
              </w:rPr>
              <w:pPrChange w:id="3268" w:author="이상욱/책임연구원/미래기술센터 C&amp;M표준(연)5G무선통신표준Task(sangwook1.lee@lge.com)" w:date="2022-04-22T13:29:00Z">
                <w:pPr>
                  <w:jc w:val="center"/>
                </w:pPr>
              </w:pPrChange>
            </w:pPr>
            <w:r w:rsidRPr="008C419B">
              <w:rPr>
                <w:lang w:val="en-US"/>
              </w:rPr>
              <w:t xml:space="preserve">≤ </w:t>
            </w:r>
            <w:r>
              <w:rPr>
                <w:lang w:val="en-US"/>
              </w:rPr>
              <w:t>[5.5]</w:t>
            </w:r>
          </w:p>
        </w:tc>
        <w:tc>
          <w:tcPr>
            <w:tcW w:w="1199" w:type="dxa"/>
          </w:tcPr>
          <w:p w14:paraId="2355A197" w14:textId="77777777" w:rsidR="00B621F0" w:rsidRPr="008C419B" w:rsidRDefault="00B621F0">
            <w:pPr>
              <w:pStyle w:val="TAC"/>
              <w:rPr>
                <w:lang w:val="en-US"/>
              </w:rPr>
              <w:pPrChange w:id="3269" w:author="이상욱/책임연구원/미래기술센터 C&amp;M표준(연)5G무선통신표준Task(sangwook1.lee@lge.com)" w:date="2022-04-22T13:29:00Z">
                <w:pPr>
                  <w:jc w:val="center"/>
                </w:pPr>
              </w:pPrChange>
            </w:pPr>
            <w:r w:rsidRPr="008C419B">
              <w:rPr>
                <w:lang w:val="en-US"/>
              </w:rPr>
              <w:t xml:space="preserve">≤ </w:t>
            </w:r>
            <w:r>
              <w:rPr>
                <w:lang w:val="en-US"/>
              </w:rPr>
              <w:t>[</w:t>
            </w:r>
            <w:r>
              <w:rPr>
                <w:rFonts w:hint="eastAsia"/>
                <w:lang w:val="en-US"/>
              </w:rPr>
              <w:t>6.</w:t>
            </w:r>
            <w:r>
              <w:rPr>
                <w:lang w:val="en-US"/>
              </w:rPr>
              <w:t>5]</w:t>
            </w:r>
          </w:p>
        </w:tc>
      </w:tr>
      <w:tr w:rsidR="00B621F0" w:rsidRPr="00594EAF" w14:paraId="52F70E2D" w14:textId="77777777" w:rsidTr="00B621F0">
        <w:trPr>
          <w:trHeight w:val="269"/>
          <w:jc w:val="center"/>
        </w:trPr>
        <w:tc>
          <w:tcPr>
            <w:tcW w:w="1120" w:type="dxa"/>
            <w:vMerge/>
            <w:shd w:val="clear" w:color="auto" w:fill="auto"/>
          </w:tcPr>
          <w:p w14:paraId="4D2B9CC5" w14:textId="77777777" w:rsidR="00B621F0" w:rsidRPr="00594EAF" w:rsidRDefault="00B621F0">
            <w:pPr>
              <w:pStyle w:val="TAC"/>
              <w:rPr>
                <w:lang w:val="en-US"/>
              </w:rPr>
              <w:pPrChange w:id="3270" w:author="이상욱/책임연구원/미래기술센터 C&amp;M표준(연)5G무선통신표준Task(sangwook1.lee@lge.com)" w:date="2022-04-22T13:29:00Z">
                <w:pPr/>
              </w:pPrChange>
            </w:pPr>
          </w:p>
        </w:tc>
        <w:tc>
          <w:tcPr>
            <w:tcW w:w="1197" w:type="dxa"/>
            <w:shd w:val="clear" w:color="auto" w:fill="auto"/>
          </w:tcPr>
          <w:p w14:paraId="1D2A1B98" w14:textId="77777777" w:rsidR="00B621F0" w:rsidRPr="00594EAF" w:rsidRDefault="00B621F0">
            <w:pPr>
              <w:pStyle w:val="TAC"/>
              <w:rPr>
                <w:lang w:val="en-US"/>
              </w:rPr>
              <w:pPrChange w:id="3271" w:author="이상욱/책임연구원/미래기술센터 C&amp;M표준(연)5G무선통신표준Task(sangwook1.lee@lge.com)" w:date="2022-04-22T13:29:00Z">
                <w:pPr/>
              </w:pPrChange>
            </w:pPr>
            <w:r w:rsidRPr="00594EAF">
              <w:rPr>
                <w:rFonts w:hint="eastAsia"/>
                <w:lang w:val="en-US"/>
              </w:rPr>
              <w:t>64QAM</w:t>
            </w:r>
          </w:p>
        </w:tc>
        <w:tc>
          <w:tcPr>
            <w:tcW w:w="1134" w:type="dxa"/>
            <w:shd w:val="clear" w:color="auto" w:fill="auto"/>
          </w:tcPr>
          <w:p w14:paraId="73714A84" w14:textId="77777777" w:rsidR="00B621F0" w:rsidRPr="00594EAF" w:rsidRDefault="00B621F0">
            <w:pPr>
              <w:pStyle w:val="TAC"/>
              <w:rPr>
                <w:lang w:val="en-US"/>
              </w:rPr>
              <w:pPrChange w:id="3272" w:author="이상욱/책임연구원/미래기술센터 C&amp;M표준(연)5G무선통신표준Task(sangwook1.lee@lge.com)" w:date="2022-04-22T13:29:00Z">
                <w:pPr>
                  <w:jc w:val="center"/>
                </w:pPr>
              </w:pPrChange>
            </w:pPr>
            <w:r w:rsidRPr="008C419B">
              <w:rPr>
                <w:lang w:val="en-US"/>
              </w:rPr>
              <w:t xml:space="preserve">≤ </w:t>
            </w:r>
            <w:r>
              <w:rPr>
                <w:lang w:val="en-US"/>
              </w:rPr>
              <w:t>[5.5]</w:t>
            </w:r>
          </w:p>
        </w:tc>
        <w:tc>
          <w:tcPr>
            <w:tcW w:w="1187" w:type="dxa"/>
            <w:shd w:val="clear" w:color="auto" w:fill="auto"/>
          </w:tcPr>
          <w:p w14:paraId="5C44A1E9" w14:textId="77777777" w:rsidR="00B621F0" w:rsidRPr="00594EAF" w:rsidRDefault="00B621F0">
            <w:pPr>
              <w:pStyle w:val="TAC"/>
              <w:rPr>
                <w:lang w:val="en-US"/>
              </w:rPr>
              <w:pPrChange w:id="3273" w:author="이상욱/책임연구원/미래기술센터 C&amp;M표준(연)5G무선통신표준Task(sangwook1.lee@lge.com)" w:date="2022-04-22T13:29:00Z">
                <w:pPr>
                  <w:jc w:val="center"/>
                </w:pPr>
              </w:pPrChange>
            </w:pPr>
            <w:r w:rsidRPr="008C419B">
              <w:rPr>
                <w:lang w:val="en-US"/>
              </w:rPr>
              <w:t xml:space="preserve">≤ </w:t>
            </w:r>
            <w:r>
              <w:rPr>
                <w:lang w:val="en-US"/>
              </w:rPr>
              <w:t>[6.5]</w:t>
            </w:r>
          </w:p>
        </w:tc>
        <w:tc>
          <w:tcPr>
            <w:tcW w:w="1199" w:type="dxa"/>
          </w:tcPr>
          <w:p w14:paraId="50046081" w14:textId="77777777" w:rsidR="00B621F0" w:rsidRPr="008C419B" w:rsidRDefault="00B621F0">
            <w:pPr>
              <w:pStyle w:val="TAC"/>
              <w:rPr>
                <w:lang w:val="en-US"/>
              </w:rPr>
              <w:pPrChange w:id="3274" w:author="이상욱/책임연구원/미래기술센터 C&amp;M표준(연)5G무선통신표준Task(sangwook1.lee@lge.com)" w:date="2022-04-22T13:29:00Z">
                <w:pPr>
                  <w:jc w:val="center"/>
                </w:pPr>
              </w:pPrChange>
            </w:pPr>
            <w:r w:rsidRPr="008C419B">
              <w:rPr>
                <w:lang w:val="en-US"/>
              </w:rPr>
              <w:t xml:space="preserve">≤ </w:t>
            </w:r>
            <w:r>
              <w:rPr>
                <w:lang w:val="en-US"/>
              </w:rPr>
              <w:t>[7</w:t>
            </w:r>
            <w:r>
              <w:rPr>
                <w:rFonts w:hint="eastAsia"/>
                <w:lang w:val="en-US"/>
              </w:rPr>
              <w:t>.0</w:t>
            </w:r>
            <w:r>
              <w:rPr>
                <w:lang w:val="en-US"/>
              </w:rPr>
              <w:t>]</w:t>
            </w:r>
          </w:p>
        </w:tc>
      </w:tr>
      <w:tr w:rsidR="00B621F0" w:rsidRPr="00594EAF" w14:paraId="3E76D6E4" w14:textId="77777777" w:rsidTr="00B621F0">
        <w:trPr>
          <w:trHeight w:val="269"/>
          <w:jc w:val="center"/>
        </w:trPr>
        <w:tc>
          <w:tcPr>
            <w:tcW w:w="1120" w:type="dxa"/>
            <w:vMerge/>
            <w:shd w:val="clear" w:color="auto" w:fill="auto"/>
          </w:tcPr>
          <w:p w14:paraId="6AE7C1F7" w14:textId="77777777" w:rsidR="00B621F0" w:rsidRPr="00594EAF" w:rsidRDefault="00B621F0">
            <w:pPr>
              <w:pStyle w:val="TAC"/>
              <w:rPr>
                <w:lang w:val="en-US"/>
              </w:rPr>
              <w:pPrChange w:id="3275" w:author="이상욱/책임연구원/미래기술센터 C&amp;M표준(연)5G무선통신표준Task(sangwook1.lee@lge.com)" w:date="2022-04-22T13:29:00Z">
                <w:pPr/>
              </w:pPrChange>
            </w:pPr>
          </w:p>
        </w:tc>
        <w:tc>
          <w:tcPr>
            <w:tcW w:w="1197" w:type="dxa"/>
            <w:shd w:val="clear" w:color="auto" w:fill="auto"/>
          </w:tcPr>
          <w:p w14:paraId="580916F7" w14:textId="77777777" w:rsidR="00B621F0" w:rsidRPr="00594EAF" w:rsidRDefault="00B621F0">
            <w:pPr>
              <w:pStyle w:val="TAC"/>
              <w:rPr>
                <w:lang w:val="en-US"/>
              </w:rPr>
              <w:pPrChange w:id="3276" w:author="이상욱/책임연구원/미래기술센터 C&amp;M표준(연)5G무선통신표준Task(sangwook1.lee@lge.com)" w:date="2022-04-22T13:29:00Z">
                <w:pPr/>
              </w:pPrChange>
            </w:pPr>
            <w:r w:rsidRPr="00594EAF">
              <w:rPr>
                <w:rFonts w:hint="eastAsia"/>
                <w:lang w:val="en-US"/>
              </w:rPr>
              <w:t>256QAM</w:t>
            </w:r>
          </w:p>
        </w:tc>
        <w:tc>
          <w:tcPr>
            <w:tcW w:w="1134" w:type="dxa"/>
            <w:shd w:val="clear" w:color="auto" w:fill="auto"/>
          </w:tcPr>
          <w:p w14:paraId="6FC2F3D8" w14:textId="77777777" w:rsidR="00B621F0" w:rsidRPr="00594EAF" w:rsidRDefault="00B621F0">
            <w:pPr>
              <w:pStyle w:val="TAC"/>
              <w:rPr>
                <w:lang w:val="en-US"/>
              </w:rPr>
              <w:pPrChange w:id="3277" w:author="이상욱/책임연구원/미래기술센터 C&amp;M표준(연)5G무선통신표준Task(sangwook1.lee@lge.com)" w:date="2022-04-22T13:29:00Z">
                <w:pPr>
                  <w:jc w:val="center"/>
                </w:pPr>
              </w:pPrChange>
            </w:pPr>
            <w:r w:rsidRPr="008C419B">
              <w:rPr>
                <w:lang w:val="en-US"/>
              </w:rPr>
              <w:t xml:space="preserve">≤ </w:t>
            </w:r>
            <w:r>
              <w:rPr>
                <w:lang w:val="en-US"/>
              </w:rPr>
              <w:t>[8.0]</w:t>
            </w:r>
          </w:p>
        </w:tc>
        <w:tc>
          <w:tcPr>
            <w:tcW w:w="1187" w:type="dxa"/>
            <w:shd w:val="clear" w:color="auto" w:fill="auto"/>
          </w:tcPr>
          <w:p w14:paraId="251197D0" w14:textId="77777777" w:rsidR="00B621F0" w:rsidRPr="00594EAF" w:rsidRDefault="00B621F0">
            <w:pPr>
              <w:pStyle w:val="TAC"/>
              <w:rPr>
                <w:lang w:val="en-US"/>
              </w:rPr>
              <w:pPrChange w:id="3278" w:author="이상욱/책임연구원/미래기술센터 C&amp;M표준(연)5G무선통신표준Task(sangwook1.lee@lge.com)" w:date="2022-04-22T13:29:00Z">
                <w:pPr>
                  <w:jc w:val="center"/>
                </w:pPr>
              </w:pPrChange>
            </w:pPr>
            <w:r w:rsidRPr="008C419B">
              <w:rPr>
                <w:lang w:val="en-US"/>
              </w:rPr>
              <w:t xml:space="preserve">≤ </w:t>
            </w:r>
            <w:r>
              <w:rPr>
                <w:lang w:val="en-US"/>
              </w:rPr>
              <w:t>[8.0]</w:t>
            </w:r>
          </w:p>
        </w:tc>
        <w:tc>
          <w:tcPr>
            <w:tcW w:w="1199" w:type="dxa"/>
          </w:tcPr>
          <w:p w14:paraId="2EF9C13C" w14:textId="77777777" w:rsidR="00B621F0" w:rsidRPr="008C419B" w:rsidRDefault="00B621F0">
            <w:pPr>
              <w:pStyle w:val="TAC"/>
              <w:rPr>
                <w:lang w:val="en-US"/>
              </w:rPr>
              <w:pPrChange w:id="3279" w:author="이상욱/책임연구원/미래기술센터 C&amp;M표준(연)5G무선통신표준Task(sangwook1.lee@lge.com)" w:date="2022-04-22T13:29:00Z">
                <w:pPr>
                  <w:jc w:val="center"/>
                </w:pPr>
              </w:pPrChange>
            </w:pPr>
            <w:r w:rsidRPr="008C419B">
              <w:rPr>
                <w:lang w:val="en-US"/>
              </w:rPr>
              <w:t xml:space="preserve">≤ </w:t>
            </w:r>
            <w:r>
              <w:rPr>
                <w:lang w:val="en-US"/>
              </w:rPr>
              <w:t>[8.0]</w:t>
            </w:r>
          </w:p>
        </w:tc>
      </w:tr>
    </w:tbl>
    <w:p w14:paraId="701EB63A" w14:textId="383902EF" w:rsidR="0099320B" w:rsidRDefault="0099320B" w:rsidP="004F23F1">
      <w:pPr>
        <w:rPr>
          <w:sz w:val="24"/>
          <w:lang w:eastAsia="ko-KR"/>
        </w:rPr>
      </w:pPr>
    </w:p>
    <w:p w14:paraId="6541C142" w14:textId="7CBAE015" w:rsidR="00DD39C7" w:rsidRPr="004C6BF0" w:rsidDel="00A24387" w:rsidRDefault="00A24387" w:rsidP="00DD39C7">
      <w:pPr>
        <w:pStyle w:val="5"/>
        <w:rPr>
          <w:del w:id="3280" w:author="이상욱/책임연구원/미래기술센터 C&amp;M표준(연)5G무선통신표준Task(sangwook1.lee@lge.com)" w:date="2022-04-24T12:50:00Z"/>
          <w:b/>
          <w:bCs/>
          <w:sz w:val="24"/>
        </w:rPr>
      </w:pPr>
      <w:bookmarkStart w:id="3281" w:name="_Toc97036078"/>
      <w:bookmarkStart w:id="3282" w:name="_Toc97036445"/>
      <w:ins w:id="3283" w:author="이상욱/책임연구원/미래기술센터 C&amp;M표준(연)5G무선통신표준Task(sangwook1.lee@lge.com)" w:date="2022-04-24T12:50:00Z">
        <w:r w:rsidDel="00A24387">
          <w:rPr>
            <w:sz w:val="24"/>
          </w:rPr>
          <w:t xml:space="preserve"> </w:t>
        </w:r>
      </w:ins>
      <w:del w:id="3284" w:author="이상욱/책임연구원/미래기술센터 C&amp;M표준(연)5G무선통신표준Task(sangwook1.lee@lge.com)" w:date="2022-04-24T12:50:00Z">
        <w:r w:rsidR="00DD39C7" w:rsidDel="00A24387">
          <w:rPr>
            <w:sz w:val="24"/>
          </w:rPr>
          <w:delText>5</w:delText>
        </w:r>
        <w:r w:rsidR="00DD39C7" w:rsidRPr="004C6BF0" w:rsidDel="00A24387">
          <w:rPr>
            <w:sz w:val="24"/>
          </w:rPr>
          <w:delText>.2</w:delText>
        </w:r>
        <w:r w:rsidR="00DD39C7" w:rsidDel="00A24387">
          <w:rPr>
            <w:sz w:val="24"/>
          </w:rPr>
          <w:delText>.4.2.3</w:delText>
        </w:r>
        <w:r w:rsidR="00DD39C7" w:rsidRPr="004C6BF0" w:rsidDel="00A24387">
          <w:rPr>
            <w:sz w:val="24"/>
          </w:rPr>
          <w:tab/>
          <w:delText xml:space="preserve">UE maximum output power </w:delText>
        </w:r>
        <w:r w:rsidR="00DD39C7" w:rsidDel="00A24387">
          <w:rPr>
            <w:sz w:val="24"/>
          </w:rPr>
          <w:delText>with additional requirements</w:delText>
        </w:r>
        <w:bookmarkEnd w:id="3281"/>
        <w:bookmarkEnd w:id="3282"/>
      </w:del>
    </w:p>
    <w:p w14:paraId="269FFA4A" w14:textId="5AEE9A4E" w:rsidR="00DD39C7" w:rsidRPr="00935C94" w:rsidDel="00EE1722" w:rsidRDefault="00DD39C7" w:rsidP="00DD39C7">
      <w:pPr>
        <w:rPr>
          <w:del w:id="3285" w:author="이상욱/책임연구원/미래기술센터 C&amp;M표준(연)5G무선통신표준Task(sangwook1.lee@lge.com)" w:date="2022-04-21T10:30:00Z"/>
          <w:rFonts w:eastAsia="맑은 고딕"/>
          <w:i/>
          <w:color w:val="0000FF"/>
          <w:sz w:val="24"/>
        </w:rPr>
      </w:pPr>
      <w:del w:id="3286" w:author="이상욱/책임연구원/미래기술센터 C&amp;M표준(연)5G무선통신표준Task(sangwook1.lee@lge.com)" w:date="2022-04-21T10:30:00Z">
        <w:r w:rsidRPr="00935C94" w:rsidDel="00EE1722">
          <w:rPr>
            <w:rFonts w:eastAsia="맑은 고딕" w:hint="eastAsia"/>
            <w:i/>
            <w:color w:val="0000FF"/>
            <w:sz w:val="24"/>
          </w:rPr>
          <w:delText>[</w:delText>
        </w:r>
        <w:r w:rsidRPr="00935C94" w:rsidDel="00EE1722">
          <w:rPr>
            <w:rFonts w:eastAsia="맑은 고딕"/>
            <w:i/>
            <w:color w:val="0000FF"/>
            <w:sz w:val="24"/>
          </w:rPr>
          <w:delText>I</w:delText>
        </w:r>
        <w:r w:rsidRPr="00935C94" w:rsidDel="00EE1722">
          <w:rPr>
            <w:rFonts w:eastAsia="맑은 고딕" w:hint="eastAsia"/>
            <w:i/>
            <w:color w:val="0000FF"/>
            <w:sz w:val="24"/>
          </w:rPr>
          <w:delText>t wil</w:delText>
        </w:r>
        <w:r w:rsidRPr="00935C94" w:rsidDel="00EE1722">
          <w:rPr>
            <w:rFonts w:eastAsia="맑은 고딕"/>
            <w:i/>
            <w:color w:val="0000FF"/>
            <w:sz w:val="24"/>
          </w:rPr>
          <w:delText>l be further discussed based on regional regulatory requirements]</w:delText>
        </w:r>
      </w:del>
    </w:p>
    <w:p w14:paraId="62519F47" w14:textId="28338D2D" w:rsidR="00DD39C7" w:rsidRPr="00935C94" w:rsidDel="00A24387" w:rsidRDefault="00DD39C7" w:rsidP="00DD39C7">
      <w:pPr>
        <w:rPr>
          <w:del w:id="3287" w:author="이상욱/책임연구원/미래기술센터 C&amp;M표준(연)5G무선통신표준Task(sangwook1.lee@lge.com)" w:date="2022-04-24T12:50:00Z"/>
          <w:rFonts w:eastAsia="맑은 고딕"/>
          <w:sz w:val="24"/>
        </w:rPr>
      </w:pPr>
    </w:p>
    <w:p w14:paraId="7058620C" w14:textId="46255211" w:rsidR="00DD39C7" w:rsidRDefault="00DD39C7" w:rsidP="00DD39C7">
      <w:pPr>
        <w:pStyle w:val="5"/>
        <w:rPr>
          <w:sz w:val="24"/>
        </w:rPr>
      </w:pPr>
      <w:bookmarkStart w:id="3288" w:name="_Toc97036079"/>
      <w:bookmarkStart w:id="3289" w:name="_Toc97036446"/>
      <w:bookmarkStart w:id="3290" w:name="_Toc101790717"/>
      <w:r>
        <w:rPr>
          <w:sz w:val="24"/>
        </w:rPr>
        <w:t>5</w:t>
      </w:r>
      <w:r w:rsidRPr="004C6BF0">
        <w:rPr>
          <w:sz w:val="24"/>
        </w:rPr>
        <w:t>.2</w:t>
      </w:r>
      <w:r>
        <w:rPr>
          <w:sz w:val="24"/>
        </w:rPr>
        <w:t>.4.2</w:t>
      </w:r>
      <w:proofErr w:type="gramStart"/>
      <w:r>
        <w:rPr>
          <w:sz w:val="24"/>
        </w:rPr>
        <w:t>.</w:t>
      </w:r>
      <w:proofErr w:type="gramEnd"/>
      <w:del w:id="3291" w:author="이상욱/책임연구원/미래기술센터 C&amp;M표준(연)5G무선통신표준Task(sangwook1.lee@lge.com)" w:date="2022-04-24T12:50:00Z">
        <w:r w:rsidDel="00A24387">
          <w:rPr>
            <w:sz w:val="24"/>
          </w:rPr>
          <w:delText>4</w:delText>
        </w:r>
      </w:del>
      <w:ins w:id="3292" w:author="이상욱/책임연구원/미래기술센터 C&amp;M표준(연)5G무선통신표준Task(sangwook1.lee@lge.com)" w:date="2022-04-24T12:50:00Z">
        <w:r w:rsidR="00A24387">
          <w:rPr>
            <w:sz w:val="24"/>
          </w:rPr>
          <w:t>3</w:t>
        </w:r>
      </w:ins>
      <w:r>
        <w:rPr>
          <w:sz w:val="24"/>
        </w:rPr>
        <w:tab/>
        <w:t xml:space="preserve">Configured transmitted </w:t>
      </w:r>
      <w:r w:rsidRPr="004C6BF0">
        <w:rPr>
          <w:sz w:val="24"/>
        </w:rPr>
        <w:t xml:space="preserve">power </w:t>
      </w:r>
      <w:r>
        <w:rPr>
          <w:sz w:val="24"/>
        </w:rPr>
        <w:t>for intra-band con-current V2X operation</w:t>
      </w:r>
      <w:bookmarkEnd w:id="3288"/>
      <w:bookmarkEnd w:id="3289"/>
      <w:bookmarkEnd w:id="3290"/>
    </w:p>
    <w:p w14:paraId="09B65ED9" w14:textId="77777777" w:rsidR="00DD39C7" w:rsidDel="00DB090C" w:rsidRDefault="00DD39C7" w:rsidP="00DD39C7">
      <w:pPr>
        <w:rPr>
          <w:del w:id="3293" w:author="이상욱/책임연구원/미래기술센터 C&amp;M표준(연)5G무선통신표준Task(sangwook1.lee@lge.com)" w:date="2022-04-22T16:11:00Z"/>
          <w:rFonts w:eastAsia="맑은 고딕"/>
          <w:i/>
          <w:color w:val="0000FF"/>
          <w:sz w:val="24"/>
        </w:rPr>
      </w:pPr>
    </w:p>
    <w:p w14:paraId="3461614E" w14:textId="44A9CE53" w:rsidR="009F5579" w:rsidRPr="00A1115A" w:rsidRDefault="009F5579" w:rsidP="009F5579">
      <w:r>
        <w:rPr>
          <w:lang w:eastAsia="zh-CN" w:bidi="bn-IN"/>
        </w:rPr>
        <w:t>For intra-band con-current operation, 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6DEC933" w14:textId="77777777" w:rsidR="009F5579" w:rsidRPr="00A1115A" w:rsidRDefault="009F5579" w:rsidP="009F557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BD97786" w14:textId="77777777" w:rsidR="009F5579" w:rsidRPr="00A1115A" w:rsidRDefault="009F5579" w:rsidP="009F557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0CB5341" w14:textId="77777777" w:rsidR="009F5579" w:rsidRPr="00A1115A" w:rsidRDefault="009F5579" w:rsidP="009F5579">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p>
    <w:p w14:paraId="7345BCF3" w14:textId="77777777" w:rsidR="009F5579" w:rsidRPr="00A1115A" w:rsidRDefault="009F5579" w:rsidP="009F5579">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p>
    <w:p w14:paraId="556EBC66" w14:textId="77777777" w:rsidR="009F5579" w:rsidRPr="0084118F" w:rsidRDefault="009F5579" w:rsidP="009F5579">
      <w:pPr>
        <w:pStyle w:val="EQ"/>
        <w:rPr>
          <w:lang w:bidi="bn-IN"/>
        </w:rPr>
      </w:pPr>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EMAX</w:t>
      </w:r>
      <w:proofErr w:type="gramStart"/>
      <w:r w:rsidRPr="00A1115A">
        <w:rPr>
          <w:rFonts w:cs="Vrinda"/>
          <w:noProof w:val="0"/>
          <w:vertAlign w:val="subscript"/>
          <w:lang w:bidi="bn-IN"/>
        </w:rPr>
        <w:t>,c</w:t>
      </w:r>
      <w:proofErr w:type="gramEnd"/>
      <w:r w:rsidRPr="00A1115A">
        <w:rPr>
          <w:rFonts w:cs="Vrinda"/>
          <w:noProof w:val="0"/>
          <w:lang w:bidi="bn-IN"/>
        </w:rPr>
        <w:t>, 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con-current</w:t>
      </w:r>
      <w:r w:rsidRPr="00A1115A">
        <w:rPr>
          <w:rFonts w:cs="Vrinda"/>
          <w:noProof w:val="0"/>
          <w:lang w:bidi="bn-IN"/>
        </w:rPr>
        <w:t>}</w:t>
      </w:r>
      <w:r>
        <w:rPr>
          <w:rFonts w:cs="Vrinda"/>
          <w:noProof w:val="0"/>
          <w:lang w:bidi="bn-IN"/>
        </w:rPr>
        <w:t xml:space="preserve"> </w:t>
      </w:r>
    </w:p>
    <w:p w14:paraId="143E744B" w14:textId="77777777" w:rsidR="009F5579" w:rsidRPr="00A1115A" w:rsidRDefault="009F5579" w:rsidP="009F5579">
      <w:proofErr w:type="gramStart"/>
      <w:r w:rsidRPr="00A1115A">
        <w:t>w</w:t>
      </w:r>
      <w:r w:rsidRPr="00A1115A">
        <w:rPr>
          <w:rFonts w:hint="eastAsia"/>
        </w:rPr>
        <w:t>here</w:t>
      </w:r>
      <w:proofErr w:type="gramEnd"/>
      <w:r w:rsidRPr="00A1115A">
        <w:rPr>
          <w:rFonts w:hint="eastAsia"/>
        </w:rPr>
        <w:t xml:space="preserve"> </w:t>
      </w:r>
    </w:p>
    <w:p w14:paraId="3B000F8D"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r w:rsidRPr="006716FA">
        <w:rPr>
          <w:i/>
        </w:rPr>
        <w:t>sl-</w:t>
      </w:r>
      <w:r w:rsidRPr="00F01782">
        <w:rPr>
          <w:i/>
        </w:rPr>
        <w:t>maxTxPower</w:t>
      </w:r>
      <w:r>
        <w:t xml:space="preserve"> for SL</w:t>
      </w:r>
      <w:r w:rsidRPr="00F01782">
        <w:t xml:space="preserve"> define</w:t>
      </w:r>
      <w:r>
        <w:t>d in [7]</w:t>
      </w:r>
      <w:r>
        <w:rPr>
          <w:lang w:bidi="bn-IN"/>
        </w:rPr>
        <w:t xml:space="preserve"> </w:t>
      </w:r>
      <w:r w:rsidRPr="00A1115A">
        <w:t>;</w:t>
      </w:r>
    </w:p>
    <w:p w14:paraId="0C6177CE"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PowerClass</w:t>
      </w:r>
      <w:r>
        <w:rPr>
          <w:vertAlign w:val="subscript"/>
          <w:lang w:bidi="bn-IN"/>
        </w:rPr>
        <w:t>, con-current</w:t>
      </w:r>
      <w:r w:rsidRPr="00A1115A">
        <w:rPr>
          <w:lang w:bidi="bn-IN"/>
        </w:rPr>
        <w:t xml:space="preserve"> is the maximum UE power </w:t>
      </w:r>
      <w:r w:rsidRPr="00A74C68">
        <w:rPr>
          <w:lang w:bidi="bn-IN"/>
        </w:rPr>
        <w:t xml:space="preserve">specified in Table </w:t>
      </w:r>
      <w:r w:rsidRPr="007237F8">
        <w:rPr>
          <w:lang w:eastAsia="zh-CN" w:bidi="bn-IN"/>
          <w:rPrChange w:id="3294" w:author="이상욱/책임연구원/미래기술센터 C&amp;M표준(연)5G무선통신표준Task(sangwook1.lee@lge.com)" w:date="2022-04-21T10:27:00Z">
            <w:rPr>
              <w:highlight w:val="yellow"/>
              <w:lang w:eastAsia="zh-CN" w:bidi="bn-IN"/>
            </w:rPr>
          </w:rPrChange>
        </w:rPr>
        <w:t>[6.2E.1.2-2]</w:t>
      </w:r>
      <w:r w:rsidRPr="00DF3A03">
        <w:rPr>
          <w:lang w:eastAsia="zh-CN" w:bidi="bn-IN"/>
        </w:rPr>
        <w:t xml:space="preserve"> </w:t>
      </w:r>
      <w:r w:rsidRPr="00DF3A03">
        <w:rPr>
          <w:lang w:bidi="bn-IN"/>
        </w:rPr>
        <w:t>w</w:t>
      </w:r>
      <w:r w:rsidRPr="00A1115A">
        <w:rPr>
          <w:lang w:bidi="bn-IN"/>
        </w:rPr>
        <w:t>ithout taking into account the tolerance</w:t>
      </w:r>
      <w:r w:rsidRPr="00A1115A">
        <w:t>;</w:t>
      </w:r>
    </w:p>
    <w:p w14:paraId="123DDCAD" w14:textId="77777777" w:rsidR="009F5579" w:rsidRDefault="009F5579" w:rsidP="009F5579">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p>
    <w:p w14:paraId="6A478D38" w14:textId="77777777" w:rsidR="009F5579" w:rsidRPr="00AF5673" w:rsidRDefault="009F5579" w:rsidP="009F5579">
      <w:pPr>
        <w:pStyle w:val="B1"/>
        <w:rPr>
          <w:lang w:bidi="bn-IN"/>
        </w:rPr>
      </w:pPr>
      <w:r w:rsidRPr="00A1115A">
        <w:rPr>
          <w:lang w:bidi="bn-IN"/>
        </w:rPr>
        <w:t>-</w:t>
      </w:r>
      <w:r w:rsidRPr="00A1115A">
        <w:rPr>
          <w:lang w:bidi="bn-IN"/>
        </w:rPr>
        <w:tab/>
      </w:r>
      <w:r w:rsidRPr="00AF5673">
        <w:rPr>
          <w:rFonts w:ascii="Symbol" w:hAnsi="Symbol"/>
          <w:lang w:bidi="bn-IN"/>
        </w:rPr>
        <w:t></w:t>
      </w:r>
      <w:r w:rsidRPr="00AF5673">
        <w:rPr>
          <w:iCs/>
          <w:lang w:bidi="bn-IN"/>
        </w:rPr>
        <w:t>T</w:t>
      </w:r>
      <w:r w:rsidRPr="00AF5673">
        <w:rPr>
          <w:iCs/>
          <w:vertAlign w:val="subscript"/>
          <w:lang w:bidi="bn-IN"/>
        </w:rPr>
        <w:t>IB</w:t>
      </w:r>
      <w:proofErr w:type="gramStart"/>
      <w:r w:rsidRPr="00AF5673">
        <w:rPr>
          <w:iCs/>
          <w:vertAlign w:val="subscript"/>
          <w:lang w:bidi="bn-IN"/>
        </w:rPr>
        <w:t>,c</w:t>
      </w:r>
      <w:proofErr w:type="gramEnd"/>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p>
    <w:p w14:paraId="56019C45" w14:textId="77777777" w:rsidR="009F5579" w:rsidRPr="00A1115A" w:rsidRDefault="009F5579" w:rsidP="009F5579">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6D4F7BC" w14:textId="77777777" w:rsidR="009F5579" w:rsidRPr="00A1115A" w:rsidRDefault="009F5579" w:rsidP="009F5579">
      <w:pPr>
        <w:pStyle w:val="B1"/>
        <w:rPr>
          <w:rFonts w:ascii="Symbol" w:hAnsi="Symbol"/>
          <w:lang w:bidi="bn-IN"/>
        </w:rPr>
      </w:pPr>
      <w:r w:rsidRPr="00A1115A">
        <w:rPr>
          <w:lang w:bidi="bn-IN"/>
        </w:rPr>
        <w:lastRenderedPageBreak/>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w:t>
      </w:r>
      <w:proofErr w:type="gramStart"/>
      <w:r w:rsidRPr="00A1115A">
        <w:rPr>
          <w:vertAlign w:val="subscript"/>
          <w:lang w:bidi="bn-IN"/>
        </w:rPr>
        <w:t>,c</w:t>
      </w:r>
      <w:proofErr w:type="gramEnd"/>
      <w:r w:rsidRPr="00A1115A">
        <w:rPr>
          <w:lang w:bidi="bn-IN"/>
        </w:rPr>
        <w:t xml:space="preserve"> among all serving cells </w:t>
      </w:r>
      <w:r w:rsidRPr="00A1115A">
        <w:rPr>
          <w:i/>
          <w:lang w:bidi="bn-IN"/>
        </w:rPr>
        <w:t>c</w:t>
      </w:r>
      <w:r w:rsidRPr="00A1115A">
        <w:rPr>
          <w:lang w:bidi="bn-IN"/>
        </w:rPr>
        <w:t>;</w:t>
      </w:r>
    </w:p>
    <w:p w14:paraId="033093A9" w14:textId="77777777" w:rsidR="009F5579" w:rsidRPr="00A1115A" w:rsidRDefault="009F5579" w:rsidP="009F5579">
      <w:pPr>
        <w:rPr>
          <w:lang w:eastAsia="zh-CN"/>
        </w:rPr>
      </w:pPr>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99D5BE2" w14:textId="77777777" w:rsidR="009F5579" w:rsidRPr="00A1115A" w:rsidRDefault="009F5579" w:rsidP="009F5579">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4DAF4BA" w14:textId="77777777" w:rsidR="009F5579" w:rsidRPr="00A1115A" w:rsidRDefault="009F5579" w:rsidP="009F557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EEB4547" w14:textId="77777777" w:rsidR="009F5579" w:rsidRPr="00A1115A" w:rsidRDefault="009F5579" w:rsidP="009F5579">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p>
    <w:p w14:paraId="22CDC076" w14:textId="77777777" w:rsidR="009F5579" w:rsidRPr="00A1115A" w:rsidRDefault="009F5579" w:rsidP="009F557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(p</w:t>
      </w:r>
      <w:proofErr w:type="gramStart"/>
      <w:r w:rsidRPr="00A1115A">
        <w:t>,q</w:t>
      </w:r>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A5D3885" w14:textId="77777777" w:rsidR="009F5579" w:rsidRPr="00A1115A" w:rsidRDefault="009F5579" w:rsidP="009F557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54E355B" w14:textId="77777777" w:rsidR="009F5579" w:rsidRPr="00A1115A" w:rsidRDefault="009F5579" w:rsidP="009F5579">
      <w:pPr>
        <w:rPr>
          <w:lang w:val="en-US"/>
        </w:rPr>
      </w:pPr>
      <w:r w:rsidRPr="00A1115A">
        <w:rPr>
          <w:lang w:val="en-US"/>
        </w:rPr>
        <w:t xml:space="preserve">When slots p and q have different transmissions lengths and belong to different cells on </w:t>
      </w:r>
      <w:r>
        <w:rPr>
          <w:lang w:val="en-US"/>
        </w:rPr>
        <w:t>same band</w:t>
      </w:r>
      <w:r w:rsidRPr="00A1115A">
        <w:rPr>
          <w:lang w:val="en-US"/>
        </w:rPr>
        <w:t>:</w:t>
      </w:r>
    </w:p>
    <w:p w14:paraId="5461EB9A"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 xml:space="preserve"> }</w:t>
      </w:r>
    </w:p>
    <w:p w14:paraId="4B98636A"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001AAB">
        <w:rPr>
          <w:lang w:eastAsia="x-none" w:bidi="bn-IN"/>
        </w:rPr>
        <w:t>, P</w:t>
      </w:r>
      <w:r w:rsidRPr="00001AAB">
        <w:rPr>
          <w:vertAlign w:val="subscript"/>
          <w:lang w:eastAsia="x-none" w:bidi="bn-IN"/>
        </w:rPr>
        <w:t>PowerClass,con-current</w:t>
      </w:r>
      <w:r w:rsidRPr="00A1115A">
        <w:rPr>
          <w:lang w:eastAsia="x-none" w:bidi="bn-IN"/>
        </w:rPr>
        <w:t xml:space="preserve"> }</w:t>
      </w:r>
    </w:p>
    <w:p w14:paraId="302AA5A3" w14:textId="77777777" w:rsidR="009F5579" w:rsidRPr="00A1115A" w:rsidRDefault="009F5579" w:rsidP="009F5579">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6F2126AB" w14:textId="77777777" w:rsidR="009F5579" w:rsidRPr="001C0CC4" w:rsidRDefault="009F5579" w:rsidP="009F5579">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
    <w:p w14:paraId="65D560C2" w14:textId="77777777" w:rsidR="009F5579" w:rsidRPr="00A1115A" w:rsidRDefault="009F5579" w:rsidP="009F5579">
      <w:pPr>
        <w:pStyle w:val="TH"/>
        <w:rPr>
          <w:b w:val="0"/>
        </w:rPr>
      </w:pPr>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F5579" w:rsidRPr="00A1115A" w14:paraId="35B72014" w14:textId="77777777" w:rsidTr="00050044">
        <w:trPr>
          <w:trHeight w:val="240"/>
          <w:jc w:val="center"/>
        </w:trPr>
        <w:tc>
          <w:tcPr>
            <w:tcW w:w="2895" w:type="dxa"/>
          </w:tcPr>
          <w:p w14:paraId="45EDEF6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405549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6B8A5A4D" w14:textId="77777777" w:rsidR="009F5579" w:rsidRPr="00A1115A" w:rsidRDefault="009F5579" w:rsidP="00050044">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9F5579" w:rsidRPr="00A1115A" w14:paraId="52A70F10" w14:textId="77777777" w:rsidTr="00050044">
        <w:trPr>
          <w:trHeight w:val="240"/>
          <w:jc w:val="center"/>
        </w:trPr>
        <w:tc>
          <w:tcPr>
            <w:tcW w:w="2895" w:type="dxa"/>
          </w:tcPr>
          <w:p w14:paraId="4D566C84" w14:textId="77777777" w:rsidR="009F5579" w:rsidRPr="00A1115A" w:rsidRDefault="009F5579" w:rsidP="00050044">
            <w:pPr>
              <w:pStyle w:val="TAC"/>
            </w:pPr>
            <w:r w:rsidRPr="00A1115A">
              <w:t>T</w:t>
            </w:r>
            <w:r w:rsidRPr="00A1115A">
              <w:rPr>
                <w:vertAlign w:val="subscript"/>
              </w:rPr>
              <w:t>REF</w:t>
            </w:r>
            <w:r w:rsidRPr="00A1115A">
              <w:t xml:space="preserve"> of largest slot duration over both UL</w:t>
            </w:r>
            <w:r>
              <w:t xml:space="preserve"> and SL</w:t>
            </w:r>
            <w:r w:rsidRPr="00A1115A">
              <w:t xml:space="preserve"> CCs</w:t>
            </w:r>
          </w:p>
        </w:tc>
        <w:tc>
          <w:tcPr>
            <w:tcW w:w="1783" w:type="dxa"/>
            <w:shd w:val="clear" w:color="auto" w:fill="auto"/>
            <w:vAlign w:val="center"/>
          </w:tcPr>
          <w:p w14:paraId="078DE836" w14:textId="77777777" w:rsidR="009F5579" w:rsidRPr="00A1115A" w:rsidRDefault="009F5579" w:rsidP="00050044">
            <w:pPr>
              <w:pStyle w:val="TAC"/>
            </w:pPr>
            <w:r w:rsidRPr="00A1115A">
              <w:rPr>
                <w:rFonts w:eastAsia="Calibri"/>
              </w:rPr>
              <w:t>Physical channel length</w:t>
            </w:r>
          </w:p>
        </w:tc>
        <w:tc>
          <w:tcPr>
            <w:tcW w:w="2697" w:type="dxa"/>
            <w:shd w:val="clear" w:color="auto" w:fill="auto"/>
            <w:vAlign w:val="center"/>
          </w:tcPr>
          <w:p w14:paraId="6A121470" w14:textId="77777777" w:rsidR="009F5579" w:rsidRPr="00A1115A" w:rsidRDefault="009F5579" w:rsidP="00050044">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6DF9B4BF" w14:textId="77777777" w:rsidR="009F5579" w:rsidRPr="00A1115A" w:rsidRDefault="009F5579" w:rsidP="009F5579">
      <w:pPr>
        <w:rPr>
          <w:lang w:bidi="bn-IN"/>
        </w:rPr>
      </w:pPr>
    </w:p>
    <w:p w14:paraId="1F97FEB9"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513B216" w14:textId="77777777" w:rsidR="009F5579" w:rsidRPr="00A1115A" w:rsidRDefault="009F5579" w:rsidP="009F557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FA3B647" w14:textId="77777777" w:rsidR="009F5579" w:rsidRPr="00A1115A" w:rsidRDefault="009F5579" w:rsidP="009F5579">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694BC27" w14:textId="77777777" w:rsidR="009F5579" w:rsidRPr="001C0CC4" w:rsidRDefault="009F5579" w:rsidP="009F5579">
      <w:pPr>
        <w:rPr>
          <w:lang w:bidi="bn-IN"/>
        </w:rPr>
      </w:pPr>
      <w:proofErr w:type="gramStart"/>
      <w:r w:rsidRPr="001C0CC4">
        <w:t>where</w:t>
      </w:r>
      <w:proofErr w:type="gramEnd"/>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7237F8">
        <w:rPr>
          <w:rFonts w:cs="v5.0.0"/>
          <w:rPrChange w:id="3295" w:author="이상욱/책임연구원/미래기술센터 C&amp;M표준(연)5G무선통신표준Task(sangwook1.lee@lge.com)" w:date="2022-04-21T10:27:00Z">
            <w:rPr>
              <w:rFonts w:cs="v5.0.0"/>
              <w:highlight w:val="yellow"/>
            </w:rPr>
          </w:rPrChange>
        </w:rPr>
        <w:t>[6.2A.1.3-1-2 for con-current operation configuration]</w:t>
      </w:r>
      <w:r w:rsidRPr="00DF3A03">
        <w:rPr>
          <w:lang w:bidi="bn-IN"/>
        </w:rPr>
        <w:t>.</w:t>
      </w:r>
    </w:p>
    <w:p w14:paraId="5302EF78"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32A9BD7D" w14:textId="77777777" w:rsidR="009F5579" w:rsidRPr="00A1115A" w:rsidRDefault="009F5579" w:rsidP="009F557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4D737A8"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F7EFA4E" w14:textId="77777777" w:rsidR="009F5579" w:rsidRPr="001C0CC4" w:rsidRDefault="009F5579" w:rsidP="009F5579">
      <w:pPr>
        <w:rPr>
          <w:lang w:bidi="bn-IN"/>
        </w:rPr>
      </w:pPr>
      <w:proofErr w:type="gramStart"/>
      <w:r w:rsidRPr="001C0CC4">
        <w:t>where</w:t>
      </w:r>
      <w:proofErr w:type="gramEnd"/>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7237F8">
        <w:rPr>
          <w:rFonts w:cs="v5.0.0"/>
          <w:rPrChange w:id="3296" w:author="이상욱/책임연구원/미래기술센터 C&amp;M표준(연)5G무선통신표준Task(sangwook1.lee@lge.com)" w:date="2022-04-21T10:27:00Z">
            <w:rPr>
              <w:rFonts w:cs="v5.0.0"/>
              <w:highlight w:val="yellow"/>
            </w:rPr>
          </w:rPrChange>
        </w:rPr>
        <w:t>[6.2E.1.2-1 for con-current operation configuration]</w:t>
      </w:r>
      <w:r w:rsidRPr="007237F8">
        <w:rPr>
          <w:lang w:bidi="bn-IN"/>
          <w:rPrChange w:id="3297" w:author="이상욱/책임연구원/미래기술센터 C&amp;M표준(연)5G무선통신표준Task(sangwook1.lee@lge.com)" w:date="2022-04-21T10:27:00Z">
            <w:rPr>
              <w:highlight w:val="yellow"/>
              <w:lang w:bidi="bn-IN"/>
            </w:rPr>
          </w:rPrChange>
        </w:rPr>
        <w:t>.</w:t>
      </w:r>
    </w:p>
    <w:p w14:paraId="055546C0" w14:textId="77777777" w:rsidR="009F5579" w:rsidRPr="00A1115A" w:rsidRDefault="009F5579" w:rsidP="009F5579">
      <w:pPr>
        <w:rPr>
          <w:lang w:eastAsia="zh-CN"/>
        </w:rPr>
      </w:pPr>
      <w:proofErr w:type="gramStart"/>
      <w:r w:rsidRPr="00A1115A">
        <w:rPr>
          <w:lang w:eastAsia="zh-CN"/>
        </w:rPr>
        <w:t>where</w:t>
      </w:r>
      <w:proofErr w:type="gramEnd"/>
      <w:r w:rsidRPr="00A1115A">
        <w:rPr>
          <w:lang w:eastAsia="zh-CN"/>
        </w:rPr>
        <w:t>:</w:t>
      </w:r>
    </w:p>
    <w:p w14:paraId="3387E102"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ECFD879" w14:textId="77777777" w:rsidR="009F5579" w:rsidRPr="00A1115A" w:rsidRDefault="009F5579" w:rsidP="009F5579">
      <w:pPr>
        <w:pStyle w:val="EQ"/>
      </w:pPr>
      <w:r w:rsidRPr="00A1115A">
        <w:rPr>
          <w:lang w:bidi="bn-IN"/>
        </w:rPr>
        <w:lastRenderedPageBreak/>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06B0967E" w14:textId="77777777" w:rsidR="009F5579" w:rsidRPr="00A1115A" w:rsidRDefault="009F5579" w:rsidP="009F5579">
      <w:pPr>
        <w:pStyle w:val="TH"/>
      </w:pPr>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F5579" w:rsidRPr="00A1115A" w14:paraId="17F8107F" w14:textId="77777777" w:rsidTr="00050044">
        <w:trPr>
          <w:trHeight w:val="240"/>
          <w:jc w:val="center"/>
        </w:trPr>
        <w:tc>
          <w:tcPr>
            <w:tcW w:w="1809" w:type="dxa"/>
            <w:shd w:val="clear" w:color="auto" w:fill="auto"/>
          </w:tcPr>
          <w:p w14:paraId="3F8A0F0E" w14:textId="77777777" w:rsidR="009F5579" w:rsidRPr="00A1115A" w:rsidRDefault="009F5579" w:rsidP="00050044">
            <w:pPr>
              <w:pStyle w:val="TAH"/>
            </w:pPr>
            <w:r w:rsidRPr="00A1115A">
              <w:t>P</w:t>
            </w:r>
            <w:r w:rsidRPr="00A1115A">
              <w:rPr>
                <w:vertAlign w:val="subscript"/>
              </w:rPr>
              <w:t>CMAX</w:t>
            </w:r>
            <w:r w:rsidRPr="00A1115A">
              <w:br/>
              <w:t>(dBm)</w:t>
            </w:r>
          </w:p>
        </w:tc>
        <w:tc>
          <w:tcPr>
            <w:tcW w:w="2083" w:type="dxa"/>
            <w:shd w:val="clear" w:color="auto" w:fill="auto"/>
          </w:tcPr>
          <w:p w14:paraId="2E70572A" w14:textId="77777777" w:rsidR="009F5579" w:rsidRPr="00A1115A" w:rsidRDefault="009F5579" w:rsidP="00050044">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26CCC040" w14:textId="77777777" w:rsidR="009F5579" w:rsidRPr="00A1115A" w:rsidRDefault="009F5579" w:rsidP="00050044">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F5579" w:rsidRPr="00A1115A" w14:paraId="20C6ADF7" w14:textId="77777777" w:rsidTr="00050044">
        <w:trPr>
          <w:trHeight w:val="240"/>
          <w:jc w:val="center"/>
        </w:trPr>
        <w:tc>
          <w:tcPr>
            <w:tcW w:w="1809" w:type="dxa"/>
            <w:shd w:val="clear" w:color="auto" w:fill="auto"/>
          </w:tcPr>
          <w:p w14:paraId="229DA949" w14:textId="77777777" w:rsidR="009F5579" w:rsidRPr="00A1115A" w:rsidRDefault="009F5579" w:rsidP="00050044">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1574247F" w14:textId="77777777" w:rsidR="009F5579" w:rsidRPr="00A1115A" w:rsidRDefault="009F5579" w:rsidP="00050044">
            <w:pPr>
              <w:pStyle w:val="TAC"/>
              <w:rPr>
                <w:lang w:eastAsia="zh-CN"/>
              </w:rPr>
            </w:pPr>
            <w:r>
              <w:rPr>
                <w:rFonts w:hint="eastAsia"/>
                <w:lang w:eastAsia="zh-CN"/>
              </w:rPr>
              <w:t>3</w:t>
            </w:r>
          </w:p>
        </w:tc>
        <w:tc>
          <w:tcPr>
            <w:tcW w:w="2083" w:type="dxa"/>
          </w:tcPr>
          <w:p w14:paraId="23A8E0D9" w14:textId="77777777" w:rsidR="009F5579" w:rsidRPr="00A1115A" w:rsidRDefault="009F5579" w:rsidP="00050044">
            <w:pPr>
              <w:pStyle w:val="TAC"/>
              <w:rPr>
                <w:lang w:eastAsia="zh-CN"/>
              </w:rPr>
            </w:pPr>
            <w:r>
              <w:rPr>
                <w:rFonts w:hint="eastAsia"/>
                <w:lang w:eastAsia="zh-CN"/>
              </w:rPr>
              <w:t>2</w:t>
            </w:r>
          </w:p>
        </w:tc>
      </w:tr>
      <w:tr w:rsidR="009F5579" w:rsidRPr="00A1115A" w14:paraId="174F77BF" w14:textId="77777777" w:rsidTr="00050044">
        <w:trPr>
          <w:trHeight w:val="240"/>
          <w:jc w:val="center"/>
        </w:trPr>
        <w:tc>
          <w:tcPr>
            <w:tcW w:w="1809" w:type="dxa"/>
            <w:shd w:val="clear" w:color="auto" w:fill="auto"/>
            <w:vAlign w:val="center"/>
          </w:tcPr>
          <w:p w14:paraId="010C9B00" w14:textId="77777777" w:rsidR="009F5579" w:rsidRPr="00A1115A" w:rsidRDefault="009F5579" w:rsidP="00050044">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5BA3004D" w14:textId="77777777" w:rsidR="009F5579" w:rsidRPr="00A1115A" w:rsidRDefault="009F5579" w:rsidP="00050044">
            <w:pPr>
              <w:pStyle w:val="TAC"/>
            </w:pPr>
            <w:r w:rsidRPr="00A1115A">
              <w:t>2.0</w:t>
            </w:r>
          </w:p>
        </w:tc>
      </w:tr>
      <w:tr w:rsidR="009F5579" w:rsidRPr="00A1115A" w14:paraId="2A854DDF" w14:textId="77777777" w:rsidTr="00050044">
        <w:trPr>
          <w:trHeight w:val="240"/>
          <w:jc w:val="center"/>
        </w:trPr>
        <w:tc>
          <w:tcPr>
            <w:tcW w:w="1809" w:type="dxa"/>
            <w:shd w:val="clear" w:color="auto" w:fill="auto"/>
            <w:vAlign w:val="center"/>
          </w:tcPr>
          <w:p w14:paraId="5EB19D4C" w14:textId="77777777" w:rsidR="009F5579" w:rsidRPr="00A1115A" w:rsidRDefault="009F5579" w:rsidP="00050044">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EEC4E50" w14:textId="77777777" w:rsidR="009F5579" w:rsidRPr="00A1115A" w:rsidRDefault="009F5579" w:rsidP="00050044">
            <w:pPr>
              <w:pStyle w:val="TAC"/>
            </w:pPr>
            <w:r w:rsidRPr="00A1115A">
              <w:t>2.5</w:t>
            </w:r>
          </w:p>
        </w:tc>
      </w:tr>
      <w:tr w:rsidR="009F5579" w:rsidRPr="00A1115A" w14:paraId="376A6D54" w14:textId="77777777" w:rsidTr="00050044">
        <w:trPr>
          <w:trHeight w:val="255"/>
          <w:jc w:val="center"/>
        </w:trPr>
        <w:tc>
          <w:tcPr>
            <w:tcW w:w="1809" w:type="dxa"/>
            <w:shd w:val="clear" w:color="auto" w:fill="auto"/>
            <w:vAlign w:val="center"/>
          </w:tcPr>
          <w:p w14:paraId="570932AF" w14:textId="77777777" w:rsidR="009F5579" w:rsidRPr="00A1115A" w:rsidRDefault="009F5579" w:rsidP="00050044">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6EA5924" w14:textId="77777777" w:rsidR="009F5579" w:rsidRPr="00A1115A" w:rsidRDefault="009F5579" w:rsidP="00050044">
            <w:pPr>
              <w:pStyle w:val="TAC"/>
            </w:pPr>
            <w:r w:rsidRPr="00A1115A">
              <w:t>3.5</w:t>
            </w:r>
          </w:p>
        </w:tc>
      </w:tr>
      <w:tr w:rsidR="009F5579" w:rsidRPr="00A1115A" w14:paraId="7AFD5EC3" w14:textId="77777777" w:rsidTr="00050044">
        <w:trPr>
          <w:trHeight w:val="247"/>
          <w:jc w:val="center"/>
        </w:trPr>
        <w:tc>
          <w:tcPr>
            <w:tcW w:w="1809" w:type="dxa"/>
            <w:shd w:val="clear" w:color="auto" w:fill="auto"/>
            <w:vAlign w:val="center"/>
          </w:tcPr>
          <w:p w14:paraId="08F112A6" w14:textId="77777777" w:rsidR="009F5579" w:rsidRPr="00A1115A" w:rsidRDefault="009F5579" w:rsidP="00050044">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236529B2" w14:textId="77777777" w:rsidR="009F5579" w:rsidRPr="00A1115A" w:rsidRDefault="009F5579" w:rsidP="00050044">
            <w:pPr>
              <w:pStyle w:val="TAC"/>
            </w:pPr>
            <w:r w:rsidRPr="00A1115A">
              <w:t>4.0</w:t>
            </w:r>
          </w:p>
        </w:tc>
      </w:tr>
      <w:tr w:rsidR="009F5579" w:rsidRPr="00A1115A" w14:paraId="2FC2DAA7" w14:textId="77777777" w:rsidTr="00050044">
        <w:trPr>
          <w:trHeight w:val="247"/>
          <w:jc w:val="center"/>
        </w:trPr>
        <w:tc>
          <w:tcPr>
            <w:tcW w:w="1809" w:type="dxa"/>
            <w:shd w:val="clear" w:color="auto" w:fill="auto"/>
            <w:vAlign w:val="center"/>
          </w:tcPr>
          <w:p w14:paraId="65295B85" w14:textId="77777777" w:rsidR="009F5579" w:rsidRPr="00A1115A" w:rsidRDefault="009F5579" w:rsidP="00050044">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EA8E0BE" w14:textId="77777777" w:rsidR="009F5579" w:rsidRPr="00A1115A" w:rsidRDefault="009F5579" w:rsidP="00050044">
            <w:pPr>
              <w:pStyle w:val="TAC"/>
            </w:pPr>
            <w:r w:rsidRPr="00A1115A">
              <w:t>5.0</w:t>
            </w:r>
          </w:p>
        </w:tc>
      </w:tr>
      <w:tr w:rsidR="009F5579" w:rsidRPr="00A1115A" w14:paraId="5CB5915E" w14:textId="77777777" w:rsidTr="00050044">
        <w:trPr>
          <w:trHeight w:val="225"/>
          <w:jc w:val="center"/>
        </w:trPr>
        <w:tc>
          <w:tcPr>
            <w:tcW w:w="1809" w:type="dxa"/>
            <w:shd w:val="clear" w:color="auto" w:fill="auto"/>
            <w:vAlign w:val="center"/>
          </w:tcPr>
          <w:p w14:paraId="614AF56F" w14:textId="77777777" w:rsidR="009F5579" w:rsidRPr="00A1115A" w:rsidRDefault="009F5579" w:rsidP="00050044">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13B68914" w14:textId="77777777" w:rsidR="009F5579" w:rsidRPr="00A1115A" w:rsidRDefault="009F5579" w:rsidP="00050044">
            <w:pPr>
              <w:pStyle w:val="TAC"/>
            </w:pPr>
            <w:r w:rsidRPr="00A1115A">
              <w:t>6.0</w:t>
            </w:r>
          </w:p>
        </w:tc>
      </w:tr>
      <w:tr w:rsidR="009F5579" w:rsidRPr="00A1115A" w14:paraId="6CD227A8" w14:textId="77777777" w:rsidTr="00050044">
        <w:trPr>
          <w:trHeight w:val="225"/>
          <w:jc w:val="center"/>
        </w:trPr>
        <w:tc>
          <w:tcPr>
            <w:tcW w:w="1809" w:type="dxa"/>
            <w:shd w:val="clear" w:color="auto" w:fill="auto"/>
            <w:vAlign w:val="center"/>
          </w:tcPr>
          <w:p w14:paraId="3C969977" w14:textId="77777777" w:rsidR="009F5579" w:rsidRPr="00A1115A" w:rsidRDefault="009F5579" w:rsidP="00050044">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88A4DA8" w14:textId="77777777" w:rsidR="009F5579" w:rsidRPr="00A1115A" w:rsidRDefault="009F5579" w:rsidP="00050044">
            <w:pPr>
              <w:pStyle w:val="TAC"/>
            </w:pPr>
            <w:r w:rsidRPr="00A1115A">
              <w:t>7.0</w:t>
            </w:r>
          </w:p>
        </w:tc>
      </w:tr>
    </w:tbl>
    <w:p w14:paraId="55483B29" w14:textId="77777777" w:rsidR="009F5579" w:rsidRDefault="009F5579" w:rsidP="009F5579"/>
    <w:p w14:paraId="4F1279B9" w14:textId="77777777" w:rsidR="009F5579" w:rsidRDefault="009F5579" w:rsidP="009F5579">
      <w:pPr>
        <w:rPr>
          <w:rFonts w:eastAsia="MS Mincho"/>
          <w:lang w:eastAsia="ja-JP"/>
        </w:rPr>
      </w:pPr>
      <w:r w:rsidRPr="007744E6">
        <w:rPr>
          <w:rFonts w:eastAsia="MS Mincho"/>
          <w:lang w:eastAsia="ja-JP"/>
        </w:rPr>
        <w:t xml:space="preserve">A UE </w:t>
      </w:r>
      <w:r>
        <w:rPr>
          <w:rFonts w:eastAsia="MS Mincho"/>
          <w:lang w:eastAsia="ja-JP"/>
        </w:rPr>
        <w:t xml:space="preserve">supporting sildelink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2D48248" w14:textId="77777777" w:rsidR="009F5579" w:rsidRPr="005A4AF4" w:rsidRDefault="009F5579" w:rsidP="009F5579">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D725DC0">
          <v:shape id="_x0000_i1027" type="#_x0000_t75" style="width:30pt;height:12pt" o:ole="">
            <v:imagedata r:id="rId32" o:title=""/>
          </v:shape>
          <o:OLEObject Type="Embed" ProgID="Equation.3" ShapeID="_x0000_i1027" DrawAspect="Content" ObjectID="_1712403685" r:id="rId33"/>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7D96AFFC" w14:textId="77777777" w:rsidR="009F5579" w:rsidRDefault="009F5579" w:rsidP="009F557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18EA60B8" w14:textId="0F4637A5" w:rsidR="00FD7EF3" w:rsidRPr="00935C94" w:rsidDel="00304168" w:rsidRDefault="009F5579" w:rsidP="009F5579">
      <w:pPr>
        <w:rPr>
          <w:del w:id="3298" w:author="이상욱/책임연구원/미래기술센터 C&amp;M표준(연)5G무선통신표준Task(sangwook1.lee@lge.com)" w:date="2022-04-22T15:38:00Z"/>
          <w:rFonts w:eastAsia="맑은 고딕"/>
          <w:i/>
          <w:color w:val="0000FF"/>
          <w:sz w:val="24"/>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728D2438" w14:textId="1883FB3F" w:rsidR="00DD39C7" w:rsidRPr="001D386E" w:rsidDel="002911D4" w:rsidRDefault="00DD39C7">
      <w:pPr>
        <w:rPr>
          <w:del w:id="3299" w:author="이상욱/책임연구원/미래기술센터 C&amp;M표준(연)5G무선통신표준Task(sangwook1.lee@lge.com)" w:date="2022-04-22T16:14:00Z"/>
          <w:lang w:val="fr-FR"/>
        </w:rPr>
        <w:pPrChange w:id="3300" w:author="이상욱/책임연구원/미래기술센터 C&amp;M표준(연)5G무선통신표준Task(sangwook1.lee@lge.com)" w:date="2022-04-22T15:38:00Z">
          <w:pPr>
            <w:pStyle w:val="EQ"/>
            <w:jc w:val="center"/>
          </w:pPr>
        </w:pPrChange>
      </w:pPr>
    </w:p>
    <w:p w14:paraId="2BB36D15" w14:textId="77777777" w:rsidR="00DD39C7" w:rsidRPr="00EE7B5B" w:rsidRDefault="00DD39C7" w:rsidP="00DD39C7">
      <w:pPr>
        <w:rPr>
          <w:rFonts w:eastAsia="맑은 고딕"/>
          <w:lang w:val="fr-FR" w:bidi="bn-IN"/>
        </w:rPr>
      </w:pPr>
    </w:p>
    <w:p w14:paraId="1D6C9878" w14:textId="354260BA" w:rsidR="00DD39C7" w:rsidRPr="00AA14CF" w:rsidRDefault="00DD39C7" w:rsidP="00DD39C7">
      <w:pPr>
        <w:pStyle w:val="5"/>
        <w:rPr>
          <w:sz w:val="24"/>
        </w:rPr>
      </w:pPr>
      <w:bookmarkStart w:id="3301" w:name="_Toc463997765"/>
      <w:bookmarkStart w:id="3302" w:name="_Toc36034802"/>
      <w:bookmarkStart w:id="3303" w:name="_Toc42537402"/>
      <w:bookmarkStart w:id="3304" w:name="_Toc97036080"/>
      <w:bookmarkStart w:id="3305" w:name="_Toc97036447"/>
      <w:bookmarkStart w:id="3306" w:name="_Toc101790718"/>
      <w:r>
        <w:rPr>
          <w:sz w:val="24"/>
        </w:rPr>
        <w:t>5.2.4.2</w:t>
      </w:r>
      <w:proofErr w:type="gramStart"/>
      <w:r>
        <w:rPr>
          <w:sz w:val="24"/>
        </w:rPr>
        <w:t>.</w:t>
      </w:r>
      <w:proofErr w:type="gramEnd"/>
      <w:del w:id="3307" w:author="이상욱/책임연구원/미래기술센터 C&amp;M표준(연)5G무선통신표준Task(sangwook1.lee@lge.com)" w:date="2022-04-24T12:50:00Z">
        <w:r w:rsidDel="00A24387">
          <w:rPr>
            <w:sz w:val="24"/>
          </w:rPr>
          <w:delText>5</w:delText>
        </w:r>
      </w:del>
      <w:ins w:id="3308" w:author="이상욱/책임연구원/미래기술센터 C&amp;M표준(연)5G무선통신표준Task(sangwook1.lee@lge.com)" w:date="2022-04-24T12:50:00Z">
        <w:r w:rsidR="00A24387">
          <w:rPr>
            <w:sz w:val="24"/>
          </w:rPr>
          <w:t>4</w:t>
        </w:r>
      </w:ins>
      <w:r>
        <w:rPr>
          <w:sz w:val="24"/>
        </w:rPr>
        <w:tab/>
      </w:r>
      <w:r w:rsidRPr="00AA14CF">
        <w:rPr>
          <w:sz w:val="24"/>
        </w:rPr>
        <w:tab/>
        <w:t xml:space="preserve">Minimum output power for </w:t>
      </w:r>
      <w:bookmarkEnd w:id="3301"/>
      <w:bookmarkEnd w:id="3302"/>
      <w:bookmarkEnd w:id="3303"/>
      <w:r>
        <w:rPr>
          <w:sz w:val="24"/>
        </w:rPr>
        <w:t>intra-band con-current V2X operation</w:t>
      </w:r>
      <w:bookmarkEnd w:id="3304"/>
      <w:bookmarkEnd w:id="3305"/>
      <w:bookmarkEnd w:id="3306"/>
    </w:p>
    <w:p w14:paraId="6A220543" w14:textId="2396C0C5" w:rsidR="00DD39C7" w:rsidRPr="00A1115A" w:rsidDel="002911D4" w:rsidRDefault="00DD39C7" w:rsidP="00DD39C7">
      <w:pPr>
        <w:rPr>
          <w:del w:id="3309" w:author="이상욱/책임연구원/미래기술센터 C&amp;M표준(연)5G무선통신표준Task(sangwook1.lee@lge.com)" w:date="2022-04-22T16:14:00Z"/>
        </w:rPr>
      </w:pPr>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14:paraId="3630DB18" w14:textId="77777777" w:rsidR="00DD39C7" w:rsidRPr="00935C94" w:rsidRDefault="00DD39C7" w:rsidP="00DD39C7">
      <w:pPr>
        <w:rPr>
          <w:rFonts w:eastAsia="맑은 고딕"/>
        </w:rPr>
      </w:pPr>
    </w:p>
    <w:p w14:paraId="0B51F5F3" w14:textId="4E129CE9" w:rsidR="00DD39C7" w:rsidRDefault="00DD39C7" w:rsidP="00DD39C7">
      <w:pPr>
        <w:pStyle w:val="5"/>
        <w:rPr>
          <w:sz w:val="24"/>
        </w:rPr>
      </w:pPr>
      <w:bookmarkStart w:id="3310" w:name="_Toc97036081"/>
      <w:bookmarkStart w:id="3311" w:name="_Toc97036448"/>
      <w:bookmarkStart w:id="3312" w:name="_Toc101790719"/>
      <w:r>
        <w:rPr>
          <w:sz w:val="24"/>
        </w:rPr>
        <w:t>5.2.4.2</w:t>
      </w:r>
      <w:proofErr w:type="gramStart"/>
      <w:r>
        <w:rPr>
          <w:sz w:val="24"/>
        </w:rPr>
        <w:t>.</w:t>
      </w:r>
      <w:proofErr w:type="gramEnd"/>
      <w:del w:id="3313" w:author="이상욱/책임연구원/미래기술센터 C&amp;M표준(연)5G무선통신표준Task(sangwook1.lee@lge.com)" w:date="2022-04-24T12:50:00Z">
        <w:r w:rsidDel="00A24387">
          <w:rPr>
            <w:sz w:val="24"/>
          </w:rPr>
          <w:delText>6</w:delText>
        </w:r>
      </w:del>
      <w:ins w:id="3314" w:author="이상욱/책임연구원/미래기술센터 C&amp;M표준(연)5G무선통신표준Task(sangwook1.lee@lge.com)" w:date="2022-04-24T12:50:00Z">
        <w:r w:rsidR="00A24387">
          <w:rPr>
            <w:sz w:val="24"/>
          </w:rPr>
          <w:t>5</w:t>
        </w:r>
      </w:ins>
      <w:r>
        <w:rPr>
          <w:sz w:val="24"/>
        </w:rPr>
        <w:tab/>
      </w:r>
      <w:r>
        <w:rPr>
          <w:sz w:val="24"/>
        </w:rPr>
        <w:tab/>
        <w:t xml:space="preserve">Transmit OFF power </w:t>
      </w:r>
      <w:r w:rsidRPr="009024FD">
        <w:rPr>
          <w:sz w:val="24"/>
        </w:rPr>
        <w:t xml:space="preserve">for </w:t>
      </w:r>
      <w:r>
        <w:rPr>
          <w:sz w:val="24"/>
        </w:rPr>
        <w:t>intra-band con-current V2X operation</w:t>
      </w:r>
      <w:bookmarkEnd w:id="3310"/>
      <w:bookmarkEnd w:id="3311"/>
      <w:bookmarkEnd w:id="3312"/>
    </w:p>
    <w:p w14:paraId="625510AA" w14:textId="696E1344" w:rsidR="00DD39C7" w:rsidRPr="00A1115A" w:rsidDel="002911D4" w:rsidRDefault="00DD39C7" w:rsidP="00DD39C7">
      <w:pPr>
        <w:rPr>
          <w:del w:id="3315" w:author="이상욱/책임연구원/미래기술센터 C&amp;M표준(연)5G무선통신표준Task(sangwook1.lee@lge.com)" w:date="2022-04-22T16:14:00Z"/>
        </w:rPr>
      </w:pPr>
      <w:r w:rsidRPr="00A1115A">
        <w:t xml:space="preserve">For intra-band </w:t>
      </w:r>
      <w:r>
        <w:t>con-current V2X operation UE</w:t>
      </w:r>
      <w:r w:rsidRPr="00A1115A">
        <w:t xml:space="preserve">, </w:t>
      </w:r>
      <w:proofErr w:type="gramStart"/>
      <w:r w:rsidRPr="00A1115A">
        <w:t xml:space="preserve">the </w:t>
      </w:r>
      <w:r w:rsidR="00FD7EF3">
        <w:t>transmit</w:t>
      </w:r>
      <w:proofErr w:type="gramEnd"/>
      <w:r w:rsidR="00FD7EF3">
        <w:t xml:space="preserve"> OFF </w:t>
      </w:r>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14:paraId="746D3C18" w14:textId="77777777" w:rsidR="00DD39C7" w:rsidRPr="00935C94" w:rsidRDefault="00DD39C7" w:rsidP="00DD39C7">
      <w:pPr>
        <w:rPr>
          <w:rFonts w:eastAsia="맑은 고딕"/>
        </w:rPr>
      </w:pPr>
    </w:p>
    <w:p w14:paraId="1DA76BF7" w14:textId="43FBB901" w:rsidR="00DD39C7" w:rsidRDefault="00DD39C7" w:rsidP="00DD39C7">
      <w:pPr>
        <w:pStyle w:val="5"/>
        <w:rPr>
          <w:sz w:val="24"/>
        </w:rPr>
      </w:pPr>
      <w:bookmarkStart w:id="3316" w:name="_Toc97036082"/>
      <w:bookmarkStart w:id="3317" w:name="_Toc97036449"/>
      <w:bookmarkStart w:id="3318" w:name="_Toc101790720"/>
      <w:r>
        <w:rPr>
          <w:sz w:val="24"/>
        </w:rPr>
        <w:t>5.2.4.2</w:t>
      </w:r>
      <w:proofErr w:type="gramStart"/>
      <w:r>
        <w:rPr>
          <w:sz w:val="24"/>
        </w:rPr>
        <w:t>.</w:t>
      </w:r>
      <w:proofErr w:type="gramEnd"/>
      <w:del w:id="3319" w:author="이상욱/책임연구원/미래기술센터 C&amp;M표준(연)5G무선통신표준Task(sangwook1.lee@lge.com)" w:date="2022-04-24T12:50:00Z">
        <w:r w:rsidDel="00A24387">
          <w:rPr>
            <w:sz w:val="24"/>
          </w:rPr>
          <w:delText>7</w:delText>
        </w:r>
      </w:del>
      <w:ins w:id="3320" w:author="이상욱/책임연구원/미래기술센터 C&amp;M표준(연)5G무선통신표준Task(sangwook1.lee@lge.com)" w:date="2022-04-24T12:50:00Z">
        <w:r w:rsidR="00A24387">
          <w:rPr>
            <w:sz w:val="24"/>
          </w:rPr>
          <w:t>6</w:t>
        </w:r>
      </w:ins>
      <w:r>
        <w:rPr>
          <w:sz w:val="24"/>
        </w:rPr>
        <w:tab/>
      </w:r>
      <w:r>
        <w:rPr>
          <w:sz w:val="24"/>
        </w:rPr>
        <w:tab/>
      </w:r>
      <w:r w:rsidRPr="00AA14CF">
        <w:rPr>
          <w:sz w:val="24"/>
        </w:rPr>
        <w:t>ON/OFF time mask for</w:t>
      </w:r>
      <w:r>
        <w:rPr>
          <w:sz w:val="24"/>
        </w:rPr>
        <w:t xml:space="preserve"> intra-band con-current V2X operation</w:t>
      </w:r>
      <w:bookmarkEnd w:id="3316"/>
      <w:bookmarkEnd w:id="3317"/>
      <w:bookmarkEnd w:id="3318"/>
    </w:p>
    <w:p w14:paraId="3AE5B753" w14:textId="3EE5FF67" w:rsidR="00DD39C7" w:rsidRPr="00A1115A" w:rsidDel="002911D4" w:rsidRDefault="00DD39C7" w:rsidP="00DD39C7">
      <w:pPr>
        <w:rPr>
          <w:del w:id="3321" w:author="이상욱/책임연구원/미래기술센터 C&amp;M표준(연)5G무선통신표준Task(sangwook1.lee@lge.com)" w:date="2022-04-22T16:14:00Z"/>
        </w:rPr>
      </w:pPr>
      <w:r>
        <w:t>For</w:t>
      </w:r>
      <w:r w:rsidRPr="00A1115A">
        <w:t xml:space="preserve"> intra-band con</w:t>
      </w:r>
      <w:r>
        <w:t>-current V2X operation UE</w:t>
      </w:r>
      <w:r w:rsidRPr="00A1115A">
        <w:t xml:space="preserve">, </w:t>
      </w:r>
      <w:r w:rsidR="00FD7EF3">
        <w:t xml:space="preserve">the general </w:t>
      </w:r>
      <w:r w:rsidR="00FD7EF3" w:rsidRPr="00053EEA">
        <w:t>ON/OFF time mask</w:t>
      </w:r>
      <w:r w:rsidR="00FD7EF3" w:rsidRPr="00AA14CF">
        <w:rPr>
          <w:sz w:val="24"/>
        </w:rPr>
        <w:t xml:space="preserve"> </w:t>
      </w:r>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14:paraId="19B6C7C4" w14:textId="77777777" w:rsidR="00DD39C7" w:rsidRPr="00935C94" w:rsidRDefault="00DD39C7" w:rsidP="00DD39C7">
      <w:pPr>
        <w:rPr>
          <w:rFonts w:eastAsia="맑은 고딕"/>
        </w:rPr>
      </w:pPr>
    </w:p>
    <w:p w14:paraId="141A712A" w14:textId="0A84B917" w:rsidR="00DD39C7" w:rsidRDefault="00DD39C7" w:rsidP="00DD39C7">
      <w:pPr>
        <w:pStyle w:val="5"/>
        <w:rPr>
          <w:sz w:val="24"/>
        </w:rPr>
      </w:pPr>
      <w:bookmarkStart w:id="3322" w:name="_Toc97036083"/>
      <w:bookmarkStart w:id="3323" w:name="_Toc97036450"/>
      <w:bookmarkStart w:id="3324" w:name="_Toc101790721"/>
      <w:r>
        <w:rPr>
          <w:sz w:val="24"/>
        </w:rPr>
        <w:t>5.2.4.2</w:t>
      </w:r>
      <w:proofErr w:type="gramStart"/>
      <w:r>
        <w:rPr>
          <w:sz w:val="24"/>
        </w:rPr>
        <w:t>.</w:t>
      </w:r>
      <w:proofErr w:type="gramEnd"/>
      <w:del w:id="3325" w:author="이상욱/책임연구원/미래기술센터 C&amp;M표준(연)5G무선통신표준Task(sangwook1.lee@lge.com)" w:date="2022-04-24T12:50:00Z">
        <w:r w:rsidDel="00A24387">
          <w:rPr>
            <w:sz w:val="24"/>
          </w:rPr>
          <w:delText>8</w:delText>
        </w:r>
      </w:del>
      <w:ins w:id="3326" w:author="이상욱/책임연구원/미래기술센터 C&amp;M표준(연)5G무선통신표준Task(sangwook1.lee@lge.com)" w:date="2022-04-24T12:50:00Z">
        <w:r w:rsidR="00A24387">
          <w:rPr>
            <w:sz w:val="24"/>
          </w:rPr>
          <w:t>7</w:t>
        </w:r>
      </w:ins>
      <w:r>
        <w:rPr>
          <w:sz w:val="24"/>
        </w:rPr>
        <w:tab/>
      </w:r>
      <w:r>
        <w:rPr>
          <w:sz w:val="24"/>
        </w:rPr>
        <w:tab/>
      </w:r>
      <w:r w:rsidRPr="00AA14CF">
        <w:rPr>
          <w:sz w:val="24"/>
        </w:rPr>
        <w:t xml:space="preserve">Power control for </w:t>
      </w:r>
      <w:r>
        <w:rPr>
          <w:sz w:val="24"/>
        </w:rPr>
        <w:t>intra-band con-current V2X operation</w:t>
      </w:r>
      <w:bookmarkEnd w:id="3322"/>
      <w:bookmarkEnd w:id="3323"/>
      <w:bookmarkEnd w:id="3324"/>
    </w:p>
    <w:p w14:paraId="55740C42" w14:textId="5BC4738E" w:rsidR="00DD39C7" w:rsidRPr="00A1115A" w:rsidRDefault="00DD39C7" w:rsidP="00DD39C7">
      <w:pPr>
        <w:pStyle w:val="6"/>
      </w:pPr>
      <w:bookmarkStart w:id="3327" w:name="_Toc61367459"/>
      <w:bookmarkStart w:id="3328" w:name="_Toc61372842"/>
      <w:bookmarkStart w:id="3329" w:name="_Toc68230786"/>
      <w:bookmarkStart w:id="3330" w:name="_Toc97036084"/>
      <w:bookmarkStart w:id="3331" w:name="_Toc97036451"/>
      <w:bookmarkStart w:id="3332" w:name="_Toc101790722"/>
      <w:r>
        <w:t>5.2.4.2</w:t>
      </w:r>
      <w:proofErr w:type="gramStart"/>
      <w:r>
        <w:t>.</w:t>
      </w:r>
      <w:proofErr w:type="gramEnd"/>
      <w:del w:id="3333" w:author="이상욱/책임연구원/미래기술센터 C&amp;M표준(연)5G무선통신표준Task(sangwook1.lee@lge.com)" w:date="2022-04-24T12:50:00Z">
        <w:r w:rsidDel="00A24387">
          <w:delText>8</w:delText>
        </w:r>
      </w:del>
      <w:ins w:id="3334" w:author="이상욱/책임연구원/미래기술센터 C&amp;M표준(연)5G무선통신표준Task(sangwook1.lee@lge.com)" w:date="2022-04-24T12:50:00Z">
        <w:r w:rsidR="00A24387">
          <w:t>7</w:t>
        </w:r>
      </w:ins>
      <w:r>
        <w:t>.1</w:t>
      </w:r>
      <w:r w:rsidRPr="00A1115A">
        <w:tab/>
        <w:t>Absolute power tolerance</w:t>
      </w:r>
      <w:bookmarkEnd w:id="3327"/>
      <w:bookmarkEnd w:id="3328"/>
      <w:bookmarkEnd w:id="3329"/>
      <w:bookmarkEnd w:id="3330"/>
      <w:bookmarkEnd w:id="3331"/>
      <w:bookmarkEnd w:id="3332"/>
    </w:p>
    <w:p w14:paraId="60071C10" w14:textId="77777777"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0BCC74B9" w14:textId="77777777" w:rsidR="00DD39C7" w:rsidRPr="00A1115A" w:rsidRDefault="00DD39C7" w:rsidP="00DD39C7">
      <w:pPr>
        <w:pStyle w:val="H6"/>
        <w:ind w:leftChars="100" w:left="2185"/>
      </w:pPr>
      <w:r w:rsidRPr="00A1115A">
        <w:lastRenderedPageBreak/>
        <w:t>Minimum requirements</w:t>
      </w:r>
    </w:p>
    <w:p w14:paraId="13D172E9" w14:textId="1A4A57C9" w:rsidR="00304168"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14:paraId="38B06AC4" w14:textId="6EF286EE" w:rsidR="00DD39C7" w:rsidRPr="00A1115A" w:rsidRDefault="00DD39C7" w:rsidP="00DD39C7">
      <w:pPr>
        <w:pStyle w:val="6"/>
      </w:pPr>
      <w:bookmarkStart w:id="3335" w:name="_Toc61367460"/>
      <w:bookmarkStart w:id="3336" w:name="_Toc61372843"/>
      <w:bookmarkStart w:id="3337" w:name="_Toc68230787"/>
      <w:bookmarkStart w:id="3338" w:name="_Toc97036085"/>
      <w:bookmarkStart w:id="3339" w:name="_Toc97036452"/>
      <w:bookmarkStart w:id="3340" w:name="_Toc101790723"/>
      <w:r>
        <w:t>5.2.4.2</w:t>
      </w:r>
      <w:proofErr w:type="gramStart"/>
      <w:r>
        <w:t>.</w:t>
      </w:r>
      <w:proofErr w:type="gramEnd"/>
      <w:del w:id="3341" w:author="이상욱/책임연구원/미래기술센터 C&amp;M표준(연)5G무선통신표준Task(sangwook1.lee@lge.com)" w:date="2022-04-24T12:50:00Z">
        <w:r w:rsidDel="00A24387">
          <w:delText>8</w:delText>
        </w:r>
      </w:del>
      <w:ins w:id="3342" w:author="이상욱/책임연구원/미래기술센터 C&amp;M표준(연)5G무선통신표준Task(sangwook1.lee@lge.com)" w:date="2022-04-24T12:50:00Z">
        <w:r w:rsidR="00A24387">
          <w:t>7</w:t>
        </w:r>
      </w:ins>
      <w:r>
        <w:t>.2</w:t>
      </w:r>
      <w:r w:rsidRPr="00A1115A">
        <w:tab/>
        <w:t>Relative power tolerance</w:t>
      </w:r>
      <w:bookmarkEnd w:id="3335"/>
      <w:bookmarkEnd w:id="3336"/>
      <w:bookmarkEnd w:id="3337"/>
      <w:bookmarkEnd w:id="3338"/>
      <w:bookmarkEnd w:id="3339"/>
      <w:bookmarkEnd w:id="3340"/>
    </w:p>
    <w:p w14:paraId="62FCB665" w14:textId="77777777" w:rsidR="00DD39C7" w:rsidRPr="00A1115A" w:rsidRDefault="00DD39C7" w:rsidP="00DD39C7">
      <w:pPr>
        <w:pStyle w:val="H6"/>
        <w:ind w:leftChars="100" w:left="2185"/>
      </w:pPr>
      <w:r w:rsidRPr="00A1115A">
        <w:t>Minimum requirements</w:t>
      </w:r>
    </w:p>
    <w:p w14:paraId="13EE2EB0" w14:textId="311680D4" w:rsidR="00DD39C7" w:rsidRPr="00A1115A" w:rsidDel="002911D4" w:rsidRDefault="00DD39C7" w:rsidP="00DD39C7">
      <w:pPr>
        <w:rPr>
          <w:del w:id="3343" w:author="이상욱/책임연구원/미래기술센터 C&amp;M표준(연)5G무선통신표준Task(sangwook1.lee@lge.com)" w:date="2022-04-22T16:14:00Z"/>
          <w:noProof/>
        </w:rPr>
      </w:pPr>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14:paraId="3381E24A" w14:textId="77777777" w:rsidR="00DD39C7" w:rsidRPr="00AA14CF" w:rsidRDefault="00DD39C7" w:rsidP="00DD39C7"/>
    <w:p w14:paraId="18D30E3F" w14:textId="4178D3C2" w:rsidR="00DD39C7" w:rsidRPr="00A1115A" w:rsidRDefault="00DD39C7" w:rsidP="00DD39C7">
      <w:pPr>
        <w:pStyle w:val="6"/>
      </w:pPr>
      <w:bookmarkStart w:id="3344" w:name="_Toc61367461"/>
      <w:bookmarkStart w:id="3345" w:name="_Toc61372844"/>
      <w:bookmarkStart w:id="3346" w:name="_Toc68230788"/>
      <w:bookmarkStart w:id="3347" w:name="_Toc97036086"/>
      <w:bookmarkStart w:id="3348" w:name="_Toc97036453"/>
      <w:bookmarkStart w:id="3349" w:name="_Toc101790724"/>
      <w:r>
        <w:t>5.2.4.2</w:t>
      </w:r>
      <w:proofErr w:type="gramStart"/>
      <w:r>
        <w:t>.</w:t>
      </w:r>
      <w:proofErr w:type="gramEnd"/>
      <w:del w:id="3350" w:author="이상욱/책임연구원/미래기술센터 C&amp;M표준(연)5G무선통신표준Task(sangwook1.lee@lge.com)" w:date="2022-04-24T12:50:00Z">
        <w:r w:rsidDel="00A24387">
          <w:delText>8</w:delText>
        </w:r>
      </w:del>
      <w:ins w:id="3351" w:author="이상욱/책임연구원/미래기술센터 C&amp;M표준(연)5G무선통신표준Task(sangwook1.lee@lge.com)" w:date="2022-04-24T12:50:00Z">
        <w:r w:rsidR="00A24387">
          <w:t>7</w:t>
        </w:r>
      </w:ins>
      <w:r w:rsidRPr="00A1115A">
        <w:t>.3</w:t>
      </w:r>
      <w:r w:rsidRPr="00A1115A">
        <w:tab/>
        <w:t>Aggregate power control tolerance</w:t>
      </w:r>
      <w:bookmarkEnd w:id="3344"/>
      <w:bookmarkEnd w:id="3345"/>
      <w:bookmarkEnd w:id="3346"/>
      <w:bookmarkEnd w:id="3347"/>
      <w:bookmarkEnd w:id="3348"/>
      <w:bookmarkEnd w:id="3349"/>
    </w:p>
    <w:p w14:paraId="73D646CC" w14:textId="47591171" w:rsidR="00DD39C7" w:rsidRPr="00A1115A" w:rsidDel="002911D4" w:rsidRDefault="00DD39C7" w:rsidP="00DD39C7">
      <w:pPr>
        <w:rPr>
          <w:del w:id="3352" w:author="이상욱/책임연구원/미래기술센터 C&amp;M표준(연)5G무선통신표준Task(sangwook1.lee@lge.com)" w:date="2022-04-22T16:14:00Z"/>
          <w:noProof/>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14:paraId="7E66FDFC" w14:textId="77777777" w:rsidR="00DD39C7" w:rsidRPr="00935C94" w:rsidRDefault="00DD39C7" w:rsidP="00DD39C7">
      <w:pPr>
        <w:rPr>
          <w:rFonts w:eastAsia="맑은 고딕"/>
        </w:rPr>
      </w:pPr>
    </w:p>
    <w:p w14:paraId="502AB2BE" w14:textId="5179B7CA" w:rsidR="00DD39C7" w:rsidRDefault="00DD39C7" w:rsidP="00DD39C7">
      <w:pPr>
        <w:pStyle w:val="5"/>
        <w:rPr>
          <w:sz w:val="24"/>
        </w:rPr>
      </w:pPr>
      <w:bookmarkStart w:id="3353" w:name="_Toc97036087"/>
      <w:bookmarkStart w:id="3354" w:name="_Toc97036454"/>
      <w:bookmarkStart w:id="3355" w:name="_Toc101790725"/>
      <w:r>
        <w:rPr>
          <w:sz w:val="24"/>
        </w:rPr>
        <w:t>5.2.4.2</w:t>
      </w:r>
      <w:proofErr w:type="gramStart"/>
      <w:r>
        <w:rPr>
          <w:sz w:val="24"/>
        </w:rPr>
        <w:t>.</w:t>
      </w:r>
      <w:proofErr w:type="gramEnd"/>
      <w:del w:id="3356" w:author="이상욱/책임연구원/미래기술센터 C&amp;M표준(연)5G무선통신표준Task(sangwook1.lee@lge.com)" w:date="2022-04-24T12:50:00Z">
        <w:r w:rsidDel="00A24387">
          <w:rPr>
            <w:sz w:val="24"/>
          </w:rPr>
          <w:delText>9</w:delText>
        </w:r>
      </w:del>
      <w:ins w:id="3357" w:author="이상욱/책임연구원/미래기술센터 C&amp;M표준(연)5G무선통신표준Task(sangwook1.lee@lge.com)" w:date="2022-04-24T12:50:00Z">
        <w:r w:rsidR="00A24387">
          <w:rPr>
            <w:sz w:val="24"/>
          </w:rPr>
          <w:t>8</w:t>
        </w:r>
      </w:ins>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3353"/>
      <w:bookmarkEnd w:id="3354"/>
      <w:bookmarkEnd w:id="3355"/>
    </w:p>
    <w:p w14:paraId="11180927" w14:textId="33DF5156" w:rsidR="00DD39C7" w:rsidRPr="00A1115A" w:rsidRDefault="00DD39C7" w:rsidP="00DD39C7">
      <w:pPr>
        <w:pStyle w:val="6"/>
      </w:pPr>
      <w:bookmarkStart w:id="3358" w:name="_Toc97036088"/>
      <w:bookmarkStart w:id="3359" w:name="_Toc97036455"/>
      <w:bookmarkStart w:id="3360" w:name="_Toc101790726"/>
      <w:r>
        <w:t>5.2.4.2</w:t>
      </w:r>
      <w:proofErr w:type="gramStart"/>
      <w:r>
        <w:t>.</w:t>
      </w:r>
      <w:proofErr w:type="gramEnd"/>
      <w:del w:id="3361" w:author="이상욱/책임연구원/미래기술센터 C&amp;M표준(연)5G무선통신표준Task(sangwook1.lee@lge.com)" w:date="2022-04-24T12:50:00Z">
        <w:r w:rsidDel="00A24387">
          <w:delText>9</w:delText>
        </w:r>
      </w:del>
      <w:ins w:id="3362" w:author="이상욱/책임연구원/미래기술센터 C&amp;M표준(연)5G무선통신표준Task(sangwook1.lee@lge.com)" w:date="2022-04-24T12:50:00Z">
        <w:r w:rsidR="00A24387">
          <w:t>8</w:t>
        </w:r>
      </w:ins>
      <w:r>
        <w:t>.1</w:t>
      </w:r>
      <w:r w:rsidRPr="00A1115A">
        <w:tab/>
      </w:r>
      <w:r>
        <w:t>Frequecny error</w:t>
      </w:r>
      <w:bookmarkEnd w:id="3358"/>
      <w:bookmarkEnd w:id="3359"/>
      <w:bookmarkEnd w:id="3360"/>
    </w:p>
    <w:p w14:paraId="6223E6BF" w14:textId="3EFF0061" w:rsidR="00DD39C7" w:rsidRPr="00A1115A" w:rsidDel="002911D4" w:rsidRDefault="00DD39C7" w:rsidP="00DD39C7">
      <w:pPr>
        <w:rPr>
          <w:del w:id="3363" w:author="이상욱/책임연구원/미래기술센터 C&amp;M표준(연)5G무선통신표준Task(sangwook1.lee@lge.com)" w:date="2022-04-22T16:14:00Z"/>
        </w:rPr>
      </w:pPr>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14:paraId="16581577" w14:textId="77777777" w:rsidR="00DD39C7" w:rsidRPr="00935C94" w:rsidRDefault="00DD39C7" w:rsidP="00DD39C7">
      <w:pPr>
        <w:rPr>
          <w:rFonts w:eastAsia="맑은 고딕"/>
        </w:rPr>
      </w:pPr>
    </w:p>
    <w:p w14:paraId="4C3C352B" w14:textId="5BF3CCEF" w:rsidR="00DD39C7" w:rsidRDefault="00DD39C7" w:rsidP="00DD39C7">
      <w:pPr>
        <w:pStyle w:val="6"/>
      </w:pPr>
      <w:bookmarkStart w:id="3364" w:name="_Toc97036089"/>
      <w:bookmarkStart w:id="3365" w:name="_Toc97036456"/>
      <w:bookmarkStart w:id="3366" w:name="_Toc101790727"/>
      <w:r>
        <w:t>5.2.4.2</w:t>
      </w:r>
      <w:proofErr w:type="gramStart"/>
      <w:r>
        <w:t>.</w:t>
      </w:r>
      <w:proofErr w:type="gramEnd"/>
      <w:del w:id="3367" w:author="이상욱/책임연구원/미래기술센터 C&amp;M표준(연)5G무선통신표준Task(sangwook1.lee@lge.com)" w:date="2022-04-24T12:50:00Z">
        <w:r w:rsidDel="00A24387">
          <w:delText>9</w:delText>
        </w:r>
      </w:del>
      <w:ins w:id="3368" w:author="이상욱/책임연구원/미래기술센터 C&amp;M표준(연)5G무선통신표준Task(sangwook1.lee@lge.com)" w:date="2022-04-24T12:50:00Z">
        <w:r w:rsidR="00A24387">
          <w:t>8</w:t>
        </w:r>
      </w:ins>
      <w:r>
        <w:t>.2</w:t>
      </w:r>
      <w:r w:rsidRPr="00A1115A">
        <w:tab/>
      </w:r>
      <w:r>
        <w:t>EVM</w:t>
      </w:r>
      <w:bookmarkEnd w:id="3364"/>
      <w:bookmarkEnd w:id="3365"/>
      <w:bookmarkEnd w:id="3366"/>
    </w:p>
    <w:p w14:paraId="3CD0A2A4" w14:textId="57BE6B65" w:rsidR="00DD39C7" w:rsidRPr="00A1115A" w:rsidDel="002911D4" w:rsidRDefault="00DD39C7" w:rsidP="00DD39C7">
      <w:pPr>
        <w:rPr>
          <w:del w:id="3369" w:author="이상욱/책임연구원/미래기술센터 C&amp;M표준(연)5G무선통신표준Task(sangwook1.lee@lge.com)" w:date="2022-04-22T16:14:00Z"/>
        </w:rPr>
      </w:pPr>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14:paraId="2AFC3643" w14:textId="77777777" w:rsidR="00DD39C7" w:rsidRPr="00935C94" w:rsidRDefault="00DD39C7" w:rsidP="00DD39C7">
      <w:pPr>
        <w:rPr>
          <w:rFonts w:eastAsia="맑은 고딕"/>
        </w:rPr>
      </w:pPr>
    </w:p>
    <w:p w14:paraId="28BA6329" w14:textId="7B289701" w:rsidR="00DD39C7" w:rsidRDefault="00DD39C7" w:rsidP="00DD39C7">
      <w:pPr>
        <w:pStyle w:val="6"/>
      </w:pPr>
      <w:bookmarkStart w:id="3370" w:name="_Toc97036090"/>
      <w:bookmarkStart w:id="3371" w:name="_Toc97036457"/>
      <w:bookmarkStart w:id="3372" w:name="_Toc101790728"/>
      <w:r>
        <w:t>5.2.4.2</w:t>
      </w:r>
      <w:proofErr w:type="gramStart"/>
      <w:r>
        <w:t>.</w:t>
      </w:r>
      <w:proofErr w:type="gramEnd"/>
      <w:del w:id="3373" w:author="이상욱/책임연구원/미래기술센터 C&amp;M표준(연)5G무선통신표준Task(sangwook1.lee@lge.com)" w:date="2022-04-24T12:51:00Z">
        <w:r w:rsidDel="00A24387">
          <w:delText>9</w:delText>
        </w:r>
      </w:del>
      <w:ins w:id="3374" w:author="이상욱/책임연구원/미래기술센터 C&amp;M표준(연)5G무선통신표준Task(sangwook1.lee@lge.com)" w:date="2022-04-24T12:51:00Z">
        <w:r w:rsidR="00A24387">
          <w:t>8</w:t>
        </w:r>
      </w:ins>
      <w:r>
        <w:t>.3</w:t>
      </w:r>
      <w:r w:rsidRPr="00A1115A">
        <w:tab/>
      </w:r>
      <w:r>
        <w:t>In-band emission</w:t>
      </w:r>
      <w:bookmarkEnd w:id="3370"/>
      <w:bookmarkEnd w:id="3371"/>
      <w:bookmarkEnd w:id="3372"/>
    </w:p>
    <w:p w14:paraId="117AE5ED" w14:textId="3F2AD995" w:rsidR="00DD39C7" w:rsidRPr="00A1115A" w:rsidDel="002911D4" w:rsidRDefault="00DD39C7" w:rsidP="00DD39C7">
      <w:pPr>
        <w:rPr>
          <w:del w:id="3375" w:author="이상욱/책임연구원/미래기술센터 C&amp;M표준(연)5G무선통신표준Task(sangwook1.lee@lge.com)" w:date="2022-04-22T16:14:00Z"/>
          <w:lang w:eastAsia="zh-CN"/>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w14:anchorId="67837480">
          <v:shape id="_x0000_i1028" type="#_x0000_t75" style="width:24pt;height:18pt" o:ole="">
            <v:imagedata r:id="rId34" o:title=""/>
          </v:shape>
          <o:OLEObject Type="Embed" ProgID="Equation.3" ShapeID="_x0000_i1028" DrawAspect="Content" ObjectID="_1712403686" r:id="rId35"/>
        </w:object>
      </w:r>
      <w:r w:rsidRPr="00A1115A">
        <w:rPr>
          <w:lang w:eastAsia="zh-CN"/>
        </w:rPr>
        <w:t xml:space="preserve"> at the edge of the aggregated transmission bandwidth configuration.</w:t>
      </w:r>
    </w:p>
    <w:p w14:paraId="32D37A42" w14:textId="77777777" w:rsidR="00DD39C7" w:rsidRPr="00935C94" w:rsidRDefault="00DD39C7" w:rsidP="00DD39C7">
      <w:pPr>
        <w:rPr>
          <w:rFonts w:eastAsia="맑은 고딕"/>
        </w:rPr>
      </w:pPr>
    </w:p>
    <w:p w14:paraId="7606028D" w14:textId="0A5974B0" w:rsidR="00DD39C7" w:rsidRDefault="00DD39C7" w:rsidP="00DD39C7">
      <w:pPr>
        <w:pStyle w:val="6"/>
      </w:pPr>
      <w:bookmarkStart w:id="3376" w:name="_Toc97036091"/>
      <w:bookmarkStart w:id="3377" w:name="_Toc97036458"/>
      <w:bookmarkStart w:id="3378" w:name="_Toc101790729"/>
      <w:r>
        <w:t>5.2.4.2</w:t>
      </w:r>
      <w:proofErr w:type="gramStart"/>
      <w:r>
        <w:t>.</w:t>
      </w:r>
      <w:proofErr w:type="gramEnd"/>
      <w:del w:id="3379" w:author="이상욱/책임연구원/미래기술센터 C&amp;M표준(연)5G무선통신표준Task(sangwook1.lee@lge.com)" w:date="2022-04-24T12:51:00Z">
        <w:r w:rsidDel="00A24387">
          <w:delText>9</w:delText>
        </w:r>
      </w:del>
      <w:ins w:id="3380" w:author="이상욱/책임연구원/미래기술센터 C&amp;M표준(연)5G무선통신표준Task(sangwook1.lee@lge.com)" w:date="2022-04-24T12:51:00Z">
        <w:r w:rsidR="00A24387">
          <w:t>8</w:t>
        </w:r>
      </w:ins>
      <w:r>
        <w:t>.4</w:t>
      </w:r>
      <w:r w:rsidRPr="00A1115A">
        <w:tab/>
      </w:r>
      <w:r>
        <w:t>Carrier leakage</w:t>
      </w:r>
      <w:bookmarkEnd w:id="3376"/>
      <w:bookmarkEnd w:id="3377"/>
      <w:bookmarkEnd w:id="3378"/>
    </w:p>
    <w:p w14:paraId="5F9CCD7D" w14:textId="69EA0570" w:rsidR="00DD39C7" w:rsidRPr="00A1115A" w:rsidDel="002911D4" w:rsidRDefault="00DD39C7" w:rsidP="00DD39C7">
      <w:pPr>
        <w:rPr>
          <w:del w:id="3381" w:author="이상욱/책임연구원/미래기술센터 C&amp;M표준(연)5G무선통신표준Task(sangwook1.lee@lge.com)" w:date="2022-04-22T16:14:00Z"/>
          <w:lang w:eastAsia="zh-CN"/>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14:paraId="1D840E67" w14:textId="77777777" w:rsidR="00DD39C7" w:rsidRPr="00935C94" w:rsidRDefault="00DD39C7" w:rsidP="00DD39C7">
      <w:pPr>
        <w:rPr>
          <w:rFonts w:eastAsia="맑은 고딕"/>
        </w:rPr>
      </w:pPr>
    </w:p>
    <w:p w14:paraId="6E293EA9" w14:textId="7F7DBF7A" w:rsidR="00DD39C7" w:rsidRDefault="00DD39C7" w:rsidP="00DD39C7">
      <w:pPr>
        <w:pStyle w:val="6"/>
      </w:pPr>
      <w:bookmarkStart w:id="3382" w:name="_Toc97036092"/>
      <w:bookmarkStart w:id="3383" w:name="_Toc97036459"/>
      <w:bookmarkStart w:id="3384" w:name="_Toc101790730"/>
      <w:r>
        <w:t>5.2.4.2</w:t>
      </w:r>
      <w:proofErr w:type="gramStart"/>
      <w:r>
        <w:t>.</w:t>
      </w:r>
      <w:proofErr w:type="gramEnd"/>
      <w:del w:id="3385" w:author="이상욱/책임연구원/미래기술센터 C&amp;M표준(연)5G무선통신표준Task(sangwook1.lee@lge.com)" w:date="2022-04-24T12:51:00Z">
        <w:r w:rsidDel="00A24387">
          <w:delText>9</w:delText>
        </w:r>
      </w:del>
      <w:ins w:id="3386" w:author="이상욱/책임연구원/미래기술센터 C&amp;M표준(연)5G무선통신표준Task(sangwook1.lee@lge.com)" w:date="2022-04-24T12:51:00Z">
        <w:r w:rsidR="00A24387">
          <w:t>8</w:t>
        </w:r>
      </w:ins>
      <w:r>
        <w:t>.5</w:t>
      </w:r>
      <w:r w:rsidRPr="00A1115A">
        <w:tab/>
        <w:t>EVM equ</w:t>
      </w:r>
      <w:r>
        <w:t>alizer spectrum flatness</w:t>
      </w:r>
      <w:bookmarkEnd w:id="3382"/>
      <w:bookmarkEnd w:id="3383"/>
      <w:bookmarkEnd w:id="3384"/>
    </w:p>
    <w:p w14:paraId="3F55D0E8" w14:textId="51DF917F" w:rsidR="00DD39C7" w:rsidRPr="00A1115A" w:rsidDel="002911D4" w:rsidRDefault="00DD39C7" w:rsidP="00DD39C7">
      <w:pPr>
        <w:rPr>
          <w:del w:id="3387" w:author="이상욱/책임연구원/미래기술센터 C&amp;M표준(연)5G무선통신표준Task(sangwook1.lee@lge.com)" w:date="2022-04-22T16:14:00Z"/>
          <w:lang w:eastAsia="zh-CN"/>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14:paraId="5A3C2354" w14:textId="77777777" w:rsidR="00DD39C7" w:rsidRPr="00935C94" w:rsidRDefault="00DD39C7" w:rsidP="00DD39C7">
      <w:pPr>
        <w:rPr>
          <w:rFonts w:eastAsia="맑은 고딕"/>
        </w:rPr>
      </w:pPr>
    </w:p>
    <w:p w14:paraId="50243F8E" w14:textId="6CF428A2" w:rsidR="00DD39C7" w:rsidRDefault="00DD39C7" w:rsidP="00DD39C7">
      <w:pPr>
        <w:pStyle w:val="5"/>
        <w:rPr>
          <w:sz w:val="24"/>
        </w:rPr>
      </w:pPr>
      <w:bookmarkStart w:id="3388" w:name="_Toc97036093"/>
      <w:bookmarkStart w:id="3389" w:name="_Toc97036460"/>
      <w:bookmarkStart w:id="3390" w:name="_Toc101790731"/>
      <w:r>
        <w:rPr>
          <w:sz w:val="24"/>
        </w:rPr>
        <w:t>5.2.4.2</w:t>
      </w:r>
      <w:proofErr w:type="gramStart"/>
      <w:r>
        <w:rPr>
          <w:sz w:val="24"/>
        </w:rPr>
        <w:t>.</w:t>
      </w:r>
      <w:proofErr w:type="gramEnd"/>
      <w:del w:id="3391" w:author="이상욱/책임연구원/미래기술센터 C&amp;M표준(연)5G무선통신표준Task(sangwook1.lee@lge.com)" w:date="2022-04-24T12:51:00Z">
        <w:r w:rsidDel="00A24387">
          <w:rPr>
            <w:sz w:val="24"/>
          </w:rPr>
          <w:delText>10</w:delText>
        </w:r>
      </w:del>
      <w:ins w:id="3392" w:author="이상욱/책임연구원/미래기술센터 C&amp;M표준(연)5G무선통신표준Task(sangwook1.lee@lge.com)" w:date="2022-04-24T12:51:00Z">
        <w:r w:rsidR="00A24387">
          <w:rPr>
            <w:sz w:val="24"/>
          </w:rPr>
          <w:t>9</w:t>
        </w:r>
      </w:ins>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3388"/>
      <w:bookmarkEnd w:id="3389"/>
      <w:bookmarkEnd w:id="3390"/>
    </w:p>
    <w:p w14:paraId="19A715F6" w14:textId="21785CCA" w:rsidR="00DD39C7" w:rsidRPr="00A1115A" w:rsidRDefault="00DD39C7" w:rsidP="00DD39C7">
      <w:pPr>
        <w:pStyle w:val="6"/>
      </w:pPr>
      <w:bookmarkStart w:id="3393" w:name="_Toc21344393"/>
      <w:bookmarkStart w:id="3394" w:name="_Toc29801880"/>
      <w:bookmarkStart w:id="3395" w:name="_Toc29802304"/>
      <w:bookmarkStart w:id="3396" w:name="_Toc29802929"/>
      <w:bookmarkStart w:id="3397" w:name="_Toc36107671"/>
      <w:bookmarkStart w:id="3398" w:name="_Toc37251445"/>
      <w:bookmarkStart w:id="3399" w:name="_Toc45888325"/>
      <w:bookmarkStart w:id="3400" w:name="_Toc45888924"/>
      <w:bookmarkStart w:id="3401" w:name="_Toc61367621"/>
      <w:bookmarkStart w:id="3402" w:name="_Toc61373004"/>
      <w:bookmarkStart w:id="3403" w:name="_Toc68230953"/>
      <w:bookmarkStart w:id="3404" w:name="_Toc97036094"/>
      <w:bookmarkStart w:id="3405" w:name="_Toc97036461"/>
      <w:bookmarkStart w:id="3406" w:name="_Toc101790732"/>
      <w:r>
        <w:t>5.2.4.2</w:t>
      </w:r>
      <w:proofErr w:type="gramStart"/>
      <w:r>
        <w:t>.</w:t>
      </w:r>
      <w:proofErr w:type="gramEnd"/>
      <w:del w:id="3407" w:author="이상욱/책임연구원/미래기술센터 C&amp;M표준(연)5G무선통신표준Task(sangwook1.lee@lge.com)" w:date="2022-04-24T12:51:00Z">
        <w:r w:rsidDel="00A24387">
          <w:delText>10</w:delText>
        </w:r>
      </w:del>
      <w:ins w:id="3408" w:author="이상욱/책임연구원/미래기술센터 C&amp;M표준(연)5G무선통신표준Task(sangwook1.lee@lge.com)" w:date="2022-04-24T12:51:00Z">
        <w:r w:rsidR="00A24387">
          <w:t>9</w:t>
        </w:r>
      </w:ins>
      <w:r w:rsidRPr="00A1115A">
        <w:t>.1</w:t>
      </w:r>
      <w:r w:rsidRPr="00A1115A">
        <w:tab/>
        <w:t>S</w:t>
      </w:r>
      <w:r>
        <w:t>EM</w:t>
      </w:r>
      <w:r w:rsidRPr="00A1115A">
        <w:t xml:space="preserve"> for intra-band contiguous </w:t>
      </w:r>
      <w:r>
        <w:t xml:space="preserve">class </w:t>
      </w:r>
      <w:r w:rsidRPr="00A1115A">
        <w:t>C</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21DD5713" w14:textId="08DD9FFD" w:rsidR="000516AB" w:rsidRPr="00935C94" w:rsidRDefault="00DD39C7" w:rsidP="00DD39C7">
      <w:pPr>
        <w:rPr>
          <w:rFonts w:eastAsia="맑은 고딕"/>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14:paraId="02EB49E0" w14:textId="311BA184" w:rsidR="00DD39C7" w:rsidRDefault="00DD39C7" w:rsidP="00DD39C7">
      <w:pPr>
        <w:pStyle w:val="5"/>
        <w:rPr>
          <w:sz w:val="24"/>
        </w:rPr>
      </w:pPr>
      <w:bookmarkStart w:id="3409" w:name="_Toc97036095"/>
      <w:bookmarkStart w:id="3410" w:name="_Toc97036462"/>
      <w:bookmarkStart w:id="3411" w:name="_Toc101790733"/>
      <w:r>
        <w:rPr>
          <w:sz w:val="24"/>
        </w:rPr>
        <w:t>5.2.4.2</w:t>
      </w:r>
      <w:proofErr w:type="gramStart"/>
      <w:r>
        <w:rPr>
          <w:sz w:val="24"/>
        </w:rPr>
        <w:t>.</w:t>
      </w:r>
      <w:proofErr w:type="gramEnd"/>
      <w:del w:id="3412" w:author="이상욱/책임연구원/미래기술센터 C&amp;M표준(연)5G무선통신표준Task(sangwook1.lee@lge.com)" w:date="2022-04-24T12:51:00Z">
        <w:r w:rsidDel="00A24387">
          <w:rPr>
            <w:sz w:val="24"/>
          </w:rPr>
          <w:delText>11</w:delText>
        </w:r>
      </w:del>
      <w:ins w:id="3413" w:author="이상욱/책임연구원/미래기술센터 C&amp;M표준(연)5G무선통신표준Task(sangwook1.lee@lge.com)" w:date="2022-04-24T12:51:00Z">
        <w:r w:rsidR="00A24387">
          <w:rPr>
            <w:sz w:val="24"/>
          </w:rPr>
          <w:t>10</w:t>
        </w:r>
      </w:ins>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3409"/>
      <w:bookmarkEnd w:id="3410"/>
      <w:bookmarkEnd w:id="3411"/>
    </w:p>
    <w:p w14:paraId="177DC92E" w14:textId="77777777"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14:paraId="4F9BA308" w14:textId="394F6123" w:rsidR="00DD39C7" w:rsidRPr="00935C94" w:rsidDel="002911D4" w:rsidRDefault="00DD39C7" w:rsidP="00DD39C7">
      <w:pPr>
        <w:rPr>
          <w:del w:id="3414" w:author="이상욱/책임연구원/미래기술센터 C&amp;M표준(연)5G무선통신표준Task(sangwook1.lee@lge.com)" w:date="2022-04-22T16:14:00Z"/>
          <w:rFonts w:eastAsia="맑은 고딕"/>
          <w:sz w:val="24"/>
        </w:rPr>
      </w:pPr>
    </w:p>
    <w:p w14:paraId="20CA5907" w14:textId="09241201" w:rsidR="00DD39C7" w:rsidRDefault="00DD39C7" w:rsidP="00DD39C7">
      <w:pPr>
        <w:pStyle w:val="5"/>
        <w:rPr>
          <w:sz w:val="24"/>
        </w:rPr>
      </w:pPr>
      <w:bookmarkStart w:id="3415" w:name="_Toc97036096"/>
      <w:bookmarkStart w:id="3416" w:name="_Toc97036463"/>
      <w:bookmarkStart w:id="3417" w:name="_Toc101790734"/>
      <w:r>
        <w:rPr>
          <w:sz w:val="24"/>
        </w:rPr>
        <w:t>5.2.4.2</w:t>
      </w:r>
      <w:proofErr w:type="gramStart"/>
      <w:r>
        <w:rPr>
          <w:sz w:val="24"/>
        </w:rPr>
        <w:t>.</w:t>
      </w:r>
      <w:proofErr w:type="gramEnd"/>
      <w:del w:id="3418" w:author="이상욱/책임연구원/미래기술센터 C&amp;M표준(연)5G무선통신표준Task(sangwook1.lee@lge.com)" w:date="2022-04-24T12:51:00Z">
        <w:r w:rsidDel="00A24387">
          <w:rPr>
            <w:sz w:val="24"/>
          </w:rPr>
          <w:delText>12</w:delText>
        </w:r>
      </w:del>
      <w:ins w:id="3419" w:author="이상욱/책임연구원/미래기술센터 C&amp;M표준(연)5G무선통신표준Task(sangwook1.lee@lge.com)" w:date="2022-04-24T12:51:00Z">
        <w:r w:rsidR="00A24387">
          <w:rPr>
            <w:sz w:val="24"/>
          </w:rPr>
          <w:t>11</w:t>
        </w:r>
      </w:ins>
      <w:r>
        <w:rPr>
          <w:sz w:val="24"/>
        </w:rPr>
        <w:tab/>
      </w:r>
      <w:r>
        <w:rPr>
          <w:sz w:val="24"/>
        </w:rPr>
        <w:tab/>
      </w:r>
      <w:r w:rsidRPr="00AA14CF">
        <w:rPr>
          <w:sz w:val="24"/>
        </w:rPr>
        <w:t>Spurious emission for</w:t>
      </w:r>
      <w:r w:rsidRPr="00BB6C1E">
        <w:rPr>
          <w:szCs w:val="28"/>
          <w:lang w:eastAsia="x-none"/>
        </w:rPr>
        <w:t xml:space="preserve"> </w:t>
      </w:r>
      <w:r>
        <w:rPr>
          <w:sz w:val="24"/>
        </w:rPr>
        <w:t>intra-band con-current V2X operation</w:t>
      </w:r>
      <w:bookmarkEnd w:id="3415"/>
      <w:bookmarkEnd w:id="3416"/>
      <w:bookmarkEnd w:id="3417"/>
    </w:p>
    <w:p w14:paraId="0DC62355" w14:textId="354E4658" w:rsidR="00DD39C7" w:rsidRPr="00AA14CF" w:rsidDel="002911D4" w:rsidRDefault="00DD39C7" w:rsidP="00DD39C7">
      <w:pPr>
        <w:rPr>
          <w:del w:id="3420" w:author="이상욱/책임연구원/미래기술센터 C&amp;M표준(연)5G무선통신표준Task(sangwook1.lee@lge.com)" w:date="2022-04-22T16:15:00Z"/>
        </w:rPr>
      </w:pPr>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14:paraId="054639CA" w14:textId="77777777" w:rsidR="00DD39C7" w:rsidRPr="00935C94" w:rsidRDefault="00DD39C7" w:rsidP="00DD39C7">
      <w:pPr>
        <w:rPr>
          <w:rFonts w:eastAsia="맑은 고딕"/>
          <w:sz w:val="24"/>
        </w:rPr>
      </w:pPr>
    </w:p>
    <w:p w14:paraId="7223BFEA" w14:textId="14BB147F" w:rsidR="00DD39C7" w:rsidRDefault="00DD39C7" w:rsidP="00DD39C7">
      <w:pPr>
        <w:pStyle w:val="5"/>
        <w:rPr>
          <w:sz w:val="24"/>
        </w:rPr>
      </w:pPr>
      <w:bookmarkStart w:id="3421" w:name="_Toc97036097"/>
      <w:bookmarkStart w:id="3422" w:name="_Toc97036464"/>
      <w:bookmarkStart w:id="3423" w:name="_Toc101790735"/>
      <w:r>
        <w:rPr>
          <w:sz w:val="24"/>
        </w:rPr>
        <w:t>5.2.4.2.1</w:t>
      </w:r>
      <w:del w:id="3424" w:author="이상욱/책임연구원/미래기술센터 C&amp;M표준(연)5G무선통신표준Task(sangwook1.lee@lge.com)" w:date="2022-04-24T12:51:00Z">
        <w:r w:rsidDel="00A24387">
          <w:rPr>
            <w:sz w:val="24"/>
          </w:rPr>
          <w:delText>3</w:delText>
        </w:r>
      </w:del>
      <w:ins w:id="3425" w:author="이상욱/책임연구원/미래기술센터 C&amp;M표준(연)5G무선통신표준Task(sangwook1.lee@lge.com)" w:date="2022-04-24T12:51:00Z">
        <w:r w:rsidR="00A24387">
          <w:rPr>
            <w:sz w:val="24"/>
          </w:rPr>
          <w:t>2</w:t>
        </w:r>
      </w:ins>
      <w:r>
        <w:rPr>
          <w:sz w:val="24"/>
        </w:rPr>
        <w:tab/>
      </w:r>
      <w:r>
        <w:rPr>
          <w:sz w:val="24"/>
        </w:rPr>
        <w:tab/>
      </w:r>
      <w:proofErr w:type="gramStart"/>
      <w:r w:rsidRPr="00AA14CF">
        <w:rPr>
          <w:sz w:val="24"/>
        </w:rPr>
        <w:t>Spurious</w:t>
      </w:r>
      <w:proofErr w:type="gramEnd"/>
      <w:r w:rsidRPr="00AA14CF">
        <w:rPr>
          <w:sz w:val="24"/>
        </w:rPr>
        <w:t xml:space="preserve"> emission band UE co-existence for</w:t>
      </w:r>
      <w:r w:rsidRPr="00BB6C1E">
        <w:rPr>
          <w:szCs w:val="28"/>
          <w:lang w:eastAsia="x-none"/>
        </w:rPr>
        <w:t xml:space="preserve"> </w:t>
      </w:r>
      <w:r>
        <w:rPr>
          <w:sz w:val="24"/>
        </w:rPr>
        <w:t>intra-band con-current V2X operation</w:t>
      </w:r>
      <w:bookmarkEnd w:id="3421"/>
      <w:bookmarkEnd w:id="3422"/>
      <w:bookmarkEnd w:id="3423"/>
    </w:p>
    <w:p w14:paraId="6086636D" w14:textId="16ED7484" w:rsidR="00DD39C7" w:rsidRPr="009024FD" w:rsidDel="002911D4" w:rsidRDefault="00DD39C7" w:rsidP="00DD39C7">
      <w:pPr>
        <w:rPr>
          <w:del w:id="3426" w:author="이상욱/책임연구원/미래기술센터 C&amp;M표준(연)5G무선통신표준Task(sangwook1.lee@lge.com)" w:date="2022-04-22T16:15:00Z"/>
        </w:rPr>
      </w:pPr>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14:paraId="1EA12A56" w14:textId="77777777" w:rsidR="00DD39C7" w:rsidRPr="00935C94" w:rsidRDefault="00DD39C7" w:rsidP="00DD39C7">
      <w:pPr>
        <w:rPr>
          <w:rFonts w:eastAsia="맑은 고딕"/>
          <w:sz w:val="24"/>
        </w:rPr>
      </w:pPr>
    </w:p>
    <w:p w14:paraId="27E1E1A3" w14:textId="7AD4EA0F" w:rsidR="00DD39C7" w:rsidRDefault="00DD39C7" w:rsidP="00DD39C7">
      <w:pPr>
        <w:pStyle w:val="5"/>
        <w:rPr>
          <w:sz w:val="24"/>
        </w:rPr>
      </w:pPr>
      <w:bookmarkStart w:id="3427" w:name="_Toc97036098"/>
      <w:bookmarkStart w:id="3428" w:name="_Toc97036465"/>
      <w:bookmarkStart w:id="3429" w:name="_Toc101790736"/>
      <w:r>
        <w:rPr>
          <w:sz w:val="24"/>
        </w:rPr>
        <w:t>5.2.4.2.1</w:t>
      </w:r>
      <w:del w:id="3430" w:author="이상욱/책임연구원/미래기술센터 C&amp;M표준(연)5G무선통신표준Task(sangwook1.lee@lge.com)" w:date="2022-04-24T12:51:00Z">
        <w:r w:rsidDel="00A24387">
          <w:rPr>
            <w:sz w:val="24"/>
          </w:rPr>
          <w:delText>4</w:delText>
        </w:r>
      </w:del>
      <w:ins w:id="3431" w:author="이상욱/책임연구원/미래기술센터 C&amp;M표준(연)5G무선통신표준Task(sangwook1.lee@lge.com)" w:date="2022-04-24T12:51:00Z">
        <w:r w:rsidR="00A24387">
          <w:rPr>
            <w:sz w:val="24"/>
          </w:rPr>
          <w:t>3</w:t>
        </w:r>
      </w:ins>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3427"/>
      <w:bookmarkEnd w:id="3428"/>
      <w:bookmarkEnd w:id="3429"/>
    </w:p>
    <w:p w14:paraId="1F99ED21" w14:textId="2E9B9790" w:rsidR="00DD39C7" w:rsidRPr="00A1115A" w:rsidDel="002911D4" w:rsidRDefault="00DD39C7" w:rsidP="00DD39C7">
      <w:pPr>
        <w:rPr>
          <w:del w:id="3432" w:author="이상욱/책임연구원/미래기술센터 C&amp;M표준(연)5G무선통신표준Task(sangwook1.lee@lge.com)" w:date="2022-04-22T16:15:00Z"/>
        </w:rPr>
      </w:pPr>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14:paraId="6F2AC654" w14:textId="77777777" w:rsidR="00DD39C7" w:rsidRPr="00265AF5" w:rsidRDefault="00DD39C7" w:rsidP="004F23F1">
      <w:pPr>
        <w:rPr>
          <w:sz w:val="24"/>
          <w:lang w:eastAsia="ko-KR"/>
        </w:rPr>
      </w:pPr>
    </w:p>
    <w:p w14:paraId="57077F52" w14:textId="77777777" w:rsidR="004F23F1" w:rsidRPr="00805EC4" w:rsidRDefault="004F23F1" w:rsidP="004F23F1">
      <w:pPr>
        <w:pStyle w:val="4"/>
      </w:pPr>
      <w:bookmarkStart w:id="3433" w:name="_Toc72931463"/>
      <w:bookmarkStart w:id="3434" w:name="_Toc73026104"/>
      <w:bookmarkStart w:id="3435" w:name="_Toc97036099"/>
      <w:bookmarkStart w:id="3436" w:name="_Toc97036466"/>
      <w:bookmarkStart w:id="3437" w:name="_Toc101790737"/>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3433"/>
      <w:bookmarkEnd w:id="3434"/>
      <w:bookmarkEnd w:id="3435"/>
      <w:bookmarkEnd w:id="3436"/>
      <w:bookmarkEnd w:id="3437"/>
    </w:p>
    <w:p w14:paraId="55AC61E7" w14:textId="77777777" w:rsidR="00DD39C7" w:rsidRPr="00AA14CF" w:rsidRDefault="00DD39C7" w:rsidP="00DD39C7">
      <w:pPr>
        <w:pStyle w:val="5"/>
        <w:rPr>
          <w:sz w:val="24"/>
        </w:rPr>
      </w:pPr>
      <w:bookmarkStart w:id="3438" w:name="_Toc97036100"/>
      <w:bookmarkStart w:id="3439" w:name="_Toc97036467"/>
      <w:bookmarkStart w:id="3440" w:name="_Toc101790738"/>
      <w:r>
        <w:rPr>
          <w:sz w:val="24"/>
        </w:rPr>
        <w:t xml:space="preserve">5.2.4.3.1 </w:t>
      </w:r>
      <w:r w:rsidRPr="00AA14CF">
        <w:rPr>
          <w:sz w:val="24"/>
        </w:rPr>
        <w:t>Reference sensitivity power level</w:t>
      </w:r>
      <w:bookmarkEnd w:id="3438"/>
      <w:bookmarkEnd w:id="3439"/>
      <w:bookmarkEnd w:id="3440"/>
    </w:p>
    <w:p w14:paraId="5134B116" w14:textId="7C3168D4" w:rsidR="00DD39C7" w:rsidRPr="0087716F" w:rsidDel="000B0D70" w:rsidRDefault="00DD39C7" w:rsidP="00DD39C7">
      <w:pPr>
        <w:rPr>
          <w:del w:id="3441" w:author="이상욱/책임연구원/미래기술센터 C&amp;M표준(연)5G무선통신표준Task(sangwook1.lee@lge.com)" w:date="2022-04-24T12:37:00Z"/>
        </w:rPr>
      </w:pPr>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14:paraId="6D7A6E7C" w14:textId="77777777" w:rsidR="00DD39C7" w:rsidRPr="0087716F" w:rsidRDefault="00DD39C7" w:rsidP="00DD39C7"/>
    <w:p w14:paraId="0CED6E8E" w14:textId="77777777"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14:paraId="022EF632" w14:textId="77777777" w:rsidTr="00050044">
        <w:trPr>
          <w:trHeight w:val="221"/>
          <w:jc w:val="center"/>
        </w:trPr>
        <w:tc>
          <w:tcPr>
            <w:tcW w:w="1812" w:type="dxa"/>
            <w:gridSpan w:val="2"/>
          </w:tcPr>
          <w:p w14:paraId="0BB6F975" w14:textId="77777777" w:rsidR="00DD39C7" w:rsidRPr="0087716F" w:rsidRDefault="00DD39C7" w:rsidP="00050044">
            <w:pPr>
              <w:pStyle w:val="TAH"/>
            </w:pPr>
            <w:r>
              <w:t>Intra-band con-current</w:t>
            </w:r>
            <w:r w:rsidRPr="0087716F">
              <w:t xml:space="preserve"> V2X Band</w:t>
            </w:r>
          </w:p>
        </w:tc>
        <w:tc>
          <w:tcPr>
            <w:tcW w:w="8590" w:type="dxa"/>
            <w:gridSpan w:val="11"/>
          </w:tcPr>
          <w:p w14:paraId="058CB601" w14:textId="77777777" w:rsidR="00DD39C7" w:rsidRPr="0087716F" w:rsidRDefault="00DD39C7" w:rsidP="00050044">
            <w:pPr>
              <w:pStyle w:val="TAH"/>
            </w:pPr>
            <w:r w:rsidRPr="0087716F">
              <w:t>NR Operating band / SCS / Channel bandwidth / Duplex-mode</w:t>
            </w:r>
          </w:p>
        </w:tc>
      </w:tr>
      <w:tr w:rsidR="00DD39C7" w:rsidRPr="0087716F" w14:paraId="68C12466" w14:textId="77777777" w:rsidTr="00050044">
        <w:trPr>
          <w:trHeight w:val="429"/>
          <w:jc w:val="center"/>
        </w:trPr>
        <w:tc>
          <w:tcPr>
            <w:tcW w:w="949" w:type="dxa"/>
            <w:shd w:val="clear" w:color="auto" w:fill="auto"/>
            <w:vAlign w:val="center"/>
          </w:tcPr>
          <w:p w14:paraId="5EA7879F" w14:textId="77777777" w:rsidR="00DD39C7" w:rsidRPr="00AA14CF" w:rsidRDefault="00DD39C7" w:rsidP="00050044">
            <w:pPr>
              <w:pStyle w:val="TAH"/>
            </w:pPr>
            <w:r w:rsidRPr="00AA14CF">
              <w:rPr>
                <w:rFonts w:hint="eastAsia"/>
              </w:rPr>
              <w:t>NR V2X Band</w:t>
            </w:r>
            <w:r>
              <w:t xml:space="preserve"> (PC5)</w:t>
            </w:r>
          </w:p>
        </w:tc>
        <w:tc>
          <w:tcPr>
            <w:tcW w:w="863" w:type="dxa"/>
            <w:shd w:val="clear" w:color="auto" w:fill="auto"/>
            <w:vAlign w:val="center"/>
          </w:tcPr>
          <w:p w14:paraId="5C0AC617" w14:textId="77777777" w:rsidR="00DD39C7" w:rsidRPr="00AA14CF" w:rsidRDefault="00DD39C7" w:rsidP="00050044">
            <w:pPr>
              <w:pStyle w:val="TAH"/>
            </w:pPr>
            <w:r w:rsidRPr="00AA14CF">
              <w:rPr>
                <w:rFonts w:hint="eastAsia"/>
              </w:rPr>
              <w:t>NR Band</w:t>
            </w:r>
            <w:r>
              <w:t xml:space="preserve"> (Uu)</w:t>
            </w:r>
          </w:p>
        </w:tc>
        <w:tc>
          <w:tcPr>
            <w:tcW w:w="666" w:type="dxa"/>
            <w:vAlign w:val="center"/>
          </w:tcPr>
          <w:p w14:paraId="245E3D58" w14:textId="77777777" w:rsidR="00DD39C7" w:rsidRPr="00AA14CF" w:rsidRDefault="00DD39C7" w:rsidP="00050044">
            <w:pPr>
              <w:pStyle w:val="TAH"/>
            </w:pPr>
            <w:r>
              <w:t xml:space="preserve">NR </w:t>
            </w:r>
            <w:r w:rsidRPr="00AA14CF">
              <w:rPr>
                <w:rFonts w:hint="eastAsia"/>
              </w:rPr>
              <w:t xml:space="preserve"> Band</w:t>
            </w:r>
          </w:p>
        </w:tc>
        <w:tc>
          <w:tcPr>
            <w:tcW w:w="651" w:type="dxa"/>
            <w:shd w:val="clear" w:color="auto" w:fill="auto"/>
            <w:vAlign w:val="center"/>
          </w:tcPr>
          <w:p w14:paraId="4E641C67" w14:textId="77777777" w:rsidR="00DD39C7" w:rsidRPr="0087716F" w:rsidRDefault="00DD39C7" w:rsidP="00050044">
            <w:pPr>
              <w:pStyle w:val="TAH"/>
            </w:pPr>
            <w:r w:rsidRPr="0087716F">
              <w:t>SCS</w:t>
            </w:r>
          </w:p>
          <w:p w14:paraId="71A28789" w14:textId="77777777" w:rsidR="00DD39C7" w:rsidRPr="0087716F" w:rsidRDefault="00DD39C7" w:rsidP="00050044">
            <w:pPr>
              <w:pStyle w:val="TAH"/>
            </w:pPr>
            <w:r w:rsidRPr="0087716F">
              <w:t>kHz</w:t>
            </w:r>
          </w:p>
        </w:tc>
        <w:tc>
          <w:tcPr>
            <w:tcW w:w="787" w:type="dxa"/>
            <w:vAlign w:val="center"/>
          </w:tcPr>
          <w:p w14:paraId="03369719" w14:textId="77777777" w:rsidR="00DD39C7" w:rsidRPr="0087716F" w:rsidRDefault="00DD39C7" w:rsidP="00050044">
            <w:pPr>
              <w:pStyle w:val="TAH"/>
            </w:pPr>
            <w:r>
              <w:t>10</w:t>
            </w:r>
            <w:r w:rsidRPr="0087716F">
              <w:t>MHz</w:t>
            </w:r>
          </w:p>
          <w:p w14:paraId="604F452A" w14:textId="77777777" w:rsidR="00DD39C7" w:rsidRDefault="00DD39C7" w:rsidP="00050044">
            <w:pPr>
              <w:pStyle w:val="TAH"/>
            </w:pPr>
            <w:r w:rsidRPr="0087716F">
              <w:t>(dBm)</w:t>
            </w:r>
          </w:p>
        </w:tc>
        <w:tc>
          <w:tcPr>
            <w:tcW w:w="787" w:type="dxa"/>
            <w:vAlign w:val="center"/>
          </w:tcPr>
          <w:p w14:paraId="5C1D471B" w14:textId="77777777" w:rsidR="00DD39C7" w:rsidRPr="0087716F" w:rsidRDefault="00DD39C7" w:rsidP="00050044">
            <w:pPr>
              <w:pStyle w:val="TAH"/>
            </w:pPr>
            <w:r>
              <w:t>20</w:t>
            </w:r>
            <w:r w:rsidRPr="0087716F">
              <w:t>MHz</w:t>
            </w:r>
          </w:p>
          <w:p w14:paraId="6A3DC866" w14:textId="77777777" w:rsidR="00DD39C7" w:rsidRDefault="00DD39C7" w:rsidP="00050044">
            <w:pPr>
              <w:pStyle w:val="TAH"/>
            </w:pPr>
            <w:r w:rsidRPr="0087716F">
              <w:t>(dBm)</w:t>
            </w:r>
          </w:p>
        </w:tc>
        <w:tc>
          <w:tcPr>
            <w:tcW w:w="787" w:type="dxa"/>
            <w:vAlign w:val="center"/>
          </w:tcPr>
          <w:p w14:paraId="5F3DD8FB" w14:textId="77777777" w:rsidR="00DD39C7" w:rsidRPr="0087716F" w:rsidRDefault="00DD39C7" w:rsidP="00050044">
            <w:pPr>
              <w:pStyle w:val="TAH"/>
            </w:pPr>
            <w:r>
              <w:t>3</w:t>
            </w:r>
            <w:r w:rsidRPr="0087716F">
              <w:t>0MHz</w:t>
            </w:r>
          </w:p>
          <w:p w14:paraId="62B9EC8C" w14:textId="77777777" w:rsidR="00DD39C7" w:rsidRDefault="00DD39C7" w:rsidP="00050044">
            <w:pPr>
              <w:pStyle w:val="TAH"/>
            </w:pPr>
            <w:r w:rsidRPr="0087716F">
              <w:t>(dBm)</w:t>
            </w:r>
          </w:p>
        </w:tc>
        <w:tc>
          <w:tcPr>
            <w:tcW w:w="802" w:type="dxa"/>
            <w:shd w:val="clear" w:color="auto" w:fill="auto"/>
            <w:vAlign w:val="center"/>
          </w:tcPr>
          <w:p w14:paraId="11B4AF1F" w14:textId="77777777" w:rsidR="00DD39C7" w:rsidRPr="0087716F" w:rsidRDefault="00DD39C7" w:rsidP="00050044">
            <w:pPr>
              <w:pStyle w:val="TAH"/>
            </w:pPr>
            <w:r>
              <w:t>40</w:t>
            </w:r>
            <w:r w:rsidRPr="0087716F">
              <w:t>MHz</w:t>
            </w:r>
          </w:p>
          <w:p w14:paraId="5BAF0031" w14:textId="77777777" w:rsidR="00DD39C7" w:rsidRPr="0087716F" w:rsidRDefault="00DD39C7" w:rsidP="00050044">
            <w:pPr>
              <w:pStyle w:val="TAH"/>
            </w:pPr>
            <w:r w:rsidRPr="0087716F">
              <w:t>(dBm)</w:t>
            </w:r>
          </w:p>
        </w:tc>
        <w:tc>
          <w:tcPr>
            <w:tcW w:w="802" w:type="dxa"/>
            <w:shd w:val="clear" w:color="auto" w:fill="auto"/>
            <w:vAlign w:val="center"/>
          </w:tcPr>
          <w:p w14:paraId="63A74006" w14:textId="77777777" w:rsidR="00DD39C7" w:rsidRPr="0087716F" w:rsidRDefault="00DD39C7" w:rsidP="00050044">
            <w:pPr>
              <w:pStyle w:val="TAH"/>
            </w:pPr>
            <w:r>
              <w:t>50</w:t>
            </w:r>
            <w:r w:rsidRPr="0087716F">
              <w:t>MHz</w:t>
            </w:r>
          </w:p>
          <w:p w14:paraId="2250196C" w14:textId="77777777" w:rsidR="00DD39C7" w:rsidRPr="0087716F" w:rsidRDefault="00DD39C7" w:rsidP="00050044">
            <w:pPr>
              <w:pStyle w:val="TAH"/>
            </w:pPr>
            <w:r w:rsidRPr="0087716F">
              <w:t>(dBm)</w:t>
            </w:r>
          </w:p>
        </w:tc>
        <w:tc>
          <w:tcPr>
            <w:tcW w:w="802" w:type="dxa"/>
            <w:shd w:val="clear" w:color="auto" w:fill="auto"/>
            <w:vAlign w:val="center"/>
          </w:tcPr>
          <w:p w14:paraId="75EC05A5" w14:textId="77777777" w:rsidR="00DD39C7" w:rsidRPr="0087716F" w:rsidRDefault="00DD39C7" w:rsidP="00050044">
            <w:pPr>
              <w:pStyle w:val="TAH"/>
            </w:pPr>
            <w:r>
              <w:t>6</w:t>
            </w:r>
            <w:r w:rsidRPr="0087716F">
              <w:t>0MHz</w:t>
            </w:r>
          </w:p>
          <w:p w14:paraId="7AA17ABB" w14:textId="77777777" w:rsidR="00DD39C7" w:rsidRPr="0087716F" w:rsidRDefault="00DD39C7" w:rsidP="00050044">
            <w:pPr>
              <w:pStyle w:val="TAH"/>
            </w:pPr>
            <w:r w:rsidRPr="0087716F">
              <w:t>(dBm)</w:t>
            </w:r>
          </w:p>
        </w:tc>
        <w:tc>
          <w:tcPr>
            <w:tcW w:w="802" w:type="dxa"/>
            <w:shd w:val="clear" w:color="auto" w:fill="auto"/>
            <w:vAlign w:val="center"/>
          </w:tcPr>
          <w:p w14:paraId="1FEE5870" w14:textId="77777777" w:rsidR="00DD39C7" w:rsidRPr="0087716F" w:rsidRDefault="00DD39C7" w:rsidP="00050044">
            <w:pPr>
              <w:pStyle w:val="TAH"/>
            </w:pPr>
            <w:r>
              <w:t>8</w:t>
            </w:r>
            <w:r w:rsidRPr="0087716F">
              <w:t>0MHz</w:t>
            </w:r>
          </w:p>
          <w:p w14:paraId="15C387F2" w14:textId="77777777" w:rsidR="00DD39C7" w:rsidRPr="0087716F" w:rsidRDefault="00DD39C7" w:rsidP="00050044">
            <w:pPr>
              <w:pStyle w:val="TAH"/>
            </w:pPr>
            <w:r w:rsidRPr="0087716F">
              <w:t>(dBm)</w:t>
            </w:r>
          </w:p>
        </w:tc>
        <w:tc>
          <w:tcPr>
            <w:tcW w:w="887" w:type="dxa"/>
            <w:vAlign w:val="center"/>
          </w:tcPr>
          <w:p w14:paraId="09431ECB" w14:textId="77777777" w:rsidR="00DD39C7" w:rsidRPr="0087716F" w:rsidRDefault="00DD39C7" w:rsidP="00050044">
            <w:pPr>
              <w:pStyle w:val="TAH"/>
            </w:pPr>
            <w:r>
              <w:t>10</w:t>
            </w:r>
            <w:r w:rsidRPr="0087716F">
              <w:t>0MHz</w:t>
            </w:r>
          </w:p>
          <w:p w14:paraId="6F00F6FC" w14:textId="77777777" w:rsidR="00DD39C7" w:rsidRPr="0087716F" w:rsidRDefault="00DD39C7" w:rsidP="00050044">
            <w:pPr>
              <w:pStyle w:val="TAH"/>
            </w:pPr>
            <w:r w:rsidRPr="0087716F">
              <w:t>(dBm)</w:t>
            </w:r>
          </w:p>
        </w:tc>
        <w:tc>
          <w:tcPr>
            <w:tcW w:w="817" w:type="dxa"/>
            <w:shd w:val="clear" w:color="auto" w:fill="auto"/>
            <w:vAlign w:val="center"/>
          </w:tcPr>
          <w:p w14:paraId="131005F4" w14:textId="77777777" w:rsidR="00DD39C7" w:rsidRPr="0087716F" w:rsidRDefault="00DD39C7" w:rsidP="00050044">
            <w:pPr>
              <w:pStyle w:val="TAH"/>
            </w:pPr>
            <w:r w:rsidRPr="0087716F">
              <w:t>Duplex Mode</w:t>
            </w:r>
          </w:p>
        </w:tc>
      </w:tr>
      <w:tr w:rsidR="00DD39C7" w:rsidRPr="0087716F" w14:paraId="3074CA4F" w14:textId="77777777" w:rsidTr="00050044">
        <w:trPr>
          <w:trHeight w:val="207"/>
          <w:jc w:val="center"/>
        </w:trPr>
        <w:tc>
          <w:tcPr>
            <w:tcW w:w="949" w:type="dxa"/>
            <w:vMerge w:val="restart"/>
            <w:shd w:val="clear" w:color="auto" w:fill="auto"/>
            <w:vAlign w:val="center"/>
          </w:tcPr>
          <w:p w14:paraId="549E5730" w14:textId="77777777" w:rsidR="00DD39C7" w:rsidRPr="00AA14CF" w:rsidRDefault="00DD39C7" w:rsidP="00050044">
            <w:pPr>
              <w:pStyle w:val="TAC"/>
              <w:rPr>
                <w:rFonts w:eastAsia="맑은 고딕"/>
              </w:rPr>
            </w:pPr>
            <w:r>
              <w:t>n79</w:t>
            </w:r>
          </w:p>
        </w:tc>
        <w:tc>
          <w:tcPr>
            <w:tcW w:w="863" w:type="dxa"/>
            <w:vMerge w:val="restart"/>
            <w:shd w:val="clear" w:color="auto" w:fill="auto"/>
            <w:vAlign w:val="center"/>
          </w:tcPr>
          <w:p w14:paraId="5983A91F" w14:textId="77777777" w:rsidR="00DD39C7" w:rsidRPr="00AA14CF" w:rsidRDefault="00DD39C7" w:rsidP="00050044">
            <w:pPr>
              <w:pStyle w:val="TAC"/>
              <w:rPr>
                <w:rFonts w:eastAsia="맑은 고딕"/>
              </w:rPr>
            </w:pPr>
            <w:r w:rsidRPr="00AA14CF">
              <w:rPr>
                <w:rFonts w:eastAsia="맑은 고딕"/>
              </w:rPr>
              <w:t>n</w:t>
            </w:r>
            <w:r w:rsidRPr="00AA14CF">
              <w:rPr>
                <w:rFonts w:eastAsia="맑은 고딕" w:hint="eastAsia"/>
              </w:rPr>
              <w:t>7</w:t>
            </w:r>
            <w:r w:rsidRPr="00AA14CF">
              <w:rPr>
                <w:rFonts w:eastAsia="맑은 고딕"/>
              </w:rPr>
              <w:t>9</w:t>
            </w:r>
          </w:p>
        </w:tc>
        <w:tc>
          <w:tcPr>
            <w:tcW w:w="666" w:type="dxa"/>
            <w:vMerge w:val="restart"/>
            <w:vAlign w:val="center"/>
          </w:tcPr>
          <w:p w14:paraId="2AFBFE8D" w14:textId="77777777" w:rsidR="00DD39C7" w:rsidRPr="0087716F" w:rsidRDefault="00DD39C7" w:rsidP="00050044">
            <w:pPr>
              <w:pStyle w:val="TAC"/>
            </w:pPr>
            <w:r>
              <w:t>n</w:t>
            </w:r>
            <w:r w:rsidRPr="0087716F">
              <w:t>7</w:t>
            </w:r>
            <w:r>
              <w:t>9</w:t>
            </w:r>
          </w:p>
        </w:tc>
        <w:tc>
          <w:tcPr>
            <w:tcW w:w="651" w:type="dxa"/>
            <w:shd w:val="clear" w:color="auto" w:fill="auto"/>
            <w:vAlign w:val="center"/>
          </w:tcPr>
          <w:p w14:paraId="20613D78" w14:textId="77777777" w:rsidR="00DD39C7" w:rsidRPr="0087716F" w:rsidRDefault="00DD39C7" w:rsidP="00050044">
            <w:pPr>
              <w:pStyle w:val="TAC"/>
            </w:pPr>
            <w:r w:rsidRPr="0087716F">
              <w:t>15</w:t>
            </w:r>
          </w:p>
        </w:tc>
        <w:tc>
          <w:tcPr>
            <w:tcW w:w="787" w:type="dxa"/>
          </w:tcPr>
          <w:p w14:paraId="4D7FDAB1" w14:textId="77777777" w:rsidR="00DD39C7" w:rsidRPr="00A1115A" w:rsidRDefault="00DD39C7" w:rsidP="00050044">
            <w:pPr>
              <w:pStyle w:val="TAC"/>
            </w:pPr>
            <w:r>
              <w:rPr>
                <w:rFonts w:eastAsia="맑은 고딕"/>
              </w:rPr>
              <w:t>N/A</w:t>
            </w:r>
          </w:p>
        </w:tc>
        <w:tc>
          <w:tcPr>
            <w:tcW w:w="787" w:type="dxa"/>
            <w:vAlign w:val="center"/>
          </w:tcPr>
          <w:p w14:paraId="3CF597AF" w14:textId="77777777" w:rsidR="00DD39C7" w:rsidRPr="00A1115A" w:rsidRDefault="00DD39C7" w:rsidP="00050044">
            <w:pPr>
              <w:pStyle w:val="TAC"/>
            </w:pPr>
            <w:r>
              <w:rPr>
                <w:rFonts w:hint="eastAsia"/>
              </w:rPr>
              <w:t>N/A</w:t>
            </w:r>
          </w:p>
        </w:tc>
        <w:tc>
          <w:tcPr>
            <w:tcW w:w="787" w:type="dxa"/>
          </w:tcPr>
          <w:p w14:paraId="34C8F72E"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1CBF7B0D" w14:textId="77777777" w:rsidR="00DD39C7" w:rsidRPr="0087716F" w:rsidRDefault="00DD39C7" w:rsidP="00050044">
            <w:pPr>
              <w:pStyle w:val="TAC"/>
            </w:pPr>
            <w:r w:rsidRPr="00A1115A">
              <w:t>-89.6</w:t>
            </w:r>
          </w:p>
        </w:tc>
        <w:tc>
          <w:tcPr>
            <w:tcW w:w="802" w:type="dxa"/>
            <w:shd w:val="clear" w:color="auto" w:fill="auto"/>
          </w:tcPr>
          <w:p w14:paraId="78E0654E" w14:textId="77777777" w:rsidR="00DD39C7" w:rsidRPr="0087716F" w:rsidRDefault="00DD39C7" w:rsidP="00050044">
            <w:pPr>
              <w:pStyle w:val="TAC"/>
            </w:pPr>
            <w:r w:rsidRPr="00A1115A">
              <w:t>-88.6</w:t>
            </w:r>
          </w:p>
        </w:tc>
        <w:tc>
          <w:tcPr>
            <w:tcW w:w="802" w:type="dxa"/>
            <w:shd w:val="clear" w:color="auto" w:fill="auto"/>
          </w:tcPr>
          <w:p w14:paraId="539B5B65" w14:textId="77777777" w:rsidR="00DD39C7" w:rsidRPr="00864EA1" w:rsidRDefault="00DD39C7" w:rsidP="00050044">
            <w:pPr>
              <w:pStyle w:val="TAC"/>
            </w:pPr>
            <w:r>
              <w:rPr>
                <w:rFonts w:eastAsia="맑은 고딕"/>
              </w:rPr>
              <w:t>N/A</w:t>
            </w:r>
          </w:p>
        </w:tc>
        <w:tc>
          <w:tcPr>
            <w:tcW w:w="802" w:type="dxa"/>
            <w:shd w:val="clear" w:color="auto" w:fill="auto"/>
            <w:vAlign w:val="center"/>
          </w:tcPr>
          <w:p w14:paraId="0A0E077D" w14:textId="77777777" w:rsidR="00DD39C7" w:rsidRPr="0087716F" w:rsidRDefault="00DD39C7" w:rsidP="00050044">
            <w:pPr>
              <w:pStyle w:val="TAC"/>
            </w:pPr>
            <w:r>
              <w:rPr>
                <w:rFonts w:hint="eastAsia"/>
              </w:rPr>
              <w:t>N/A</w:t>
            </w:r>
          </w:p>
        </w:tc>
        <w:tc>
          <w:tcPr>
            <w:tcW w:w="887" w:type="dxa"/>
          </w:tcPr>
          <w:p w14:paraId="5741F910" w14:textId="77777777" w:rsidR="00DD39C7" w:rsidRPr="00AA14CF" w:rsidRDefault="00DD39C7" w:rsidP="00050044">
            <w:pPr>
              <w:pStyle w:val="TAC"/>
              <w:rPr>
                <w:rFonts w:eastAsia="맑은 고딕"/>
              </w:rPr>
            </w:pPr>
            <w:r w:rsidRPr="00AA14CF">
              <w:rPr>
                <w:rFonts w:eastAsia="맑은 고딕" w:hint="eastAsia"/>
              </w:rPr>
              <w:t>N/A</w:t>
            </w:r>
          </w:p>
        </w:tc>
        <w:tc>
          <w:tcPr>
            <w:tcW w:w="817" w:type="dxa"/>
            <w:vMerge w:val="restart"/>
            <w:shd w:val="clear" w:color="auto" w:fill="auto"/>
            <w:vAlign w:val="center"/>
          </w:tcPr>
          <w:p w14:paraId="18FCAC90" w14:textId="77777777" w:rsidR="00DD39C7" w:rsidRPr="0087716F" w:rsidRDefault="00DD39C7" w:rsidP="00050044">
            <w:pPr>
              <w:pStyle w:val="TAC"/>
            </w:pPr>
            <w:r>
              <w:rPr>
                <w:rFonts w:hint="eastAsia"/>
                <w:lang w:eastAsia="zh-CN"/>
              </w:rPr>
              <w:t>TDD (Uu)</w:t>
            </w:r>
          </w:p>
        </w:tc>
      </w:tr>
      <w:tr w:rsidR="00DD39C7" w:rsidRPr="0087716F" w14:paraId="29BF824D" w14:textId="77777777" w:rsidTr="00050044">
        <w:trPr>
          <w:trHeight w:val="233"/>
          <w:jc w:val="center"/>
        </w:trPr>
        <w:tc>
          <w:tcPr>
            <w:tcW w:w="949" w:type="dxa"/>
            <w:vMerge/>
            <w:shd w:val="clear" w:color="auto" w:fill="auto"/>
            <w:vAlign w:val="center"/>
          </w:tcPr>
          <w:p w14:paraId="0B8202CF" w14:textId="77777777" w:rsidR="00DD39C7" w:rsidRPr="0087716F" w:rsidRDefault="00DD39C7" w:rsidP="00050044">
            <w:pPr>
              <w:pStyle w:val="TAC"/>
            </w:pPr>
          </w:p>
        </w:tc>
        <w:tc>
          <w:tcPr>
            <w:tcW w:w="863" w:type="dxa"/>
            <w:vMerge/>
            <w:shd w:val="clear" w:color="auto" w:fill="auto"/>
            <w:vAlign w:val="center"/>
          </w:tcPr>
          <w:p w14:paraId="15B264F7" w14:textId="77777777" w:rsidR="00DD39C7" w:rsidRPr="0087716F" w:rsidRDefault="00DD39C7" w:rsidP="00050044">
            <w:pPr>
              <w:pStyle w:val="TAC"/>
            </w:pPr>
          </w:p>
        </w:tc>
        <w:tc>
          <w:tcPr>
            <w:tcW w:w="666" w:type="dxa"/>
            <w:vMerge/>
            <w:vAlign w:val="center"/>
          </w:tcPr>
          <w:p w14:paraId="77D8202F" w14:textId="77777777" w:rsidR="00DD39C7" w:rsidRPr="0087716F" w:rsidRDefault="00DD39C7" w:rsidP="00050044">
            <w:pPr>
              <w:pStyle w:val="TAC"/>
            </w:pPr>
          </w:p>
        </w:tc>
        <w:tc>
          <w:tcPr>
            <w:tcW w:w="651" w:type="dxa"/>
            <w:shd w:val="clear" w:color="auto" w:fill="auto"/>
            <w:vAlign w:val="center"/>
          </w:tcPr>
          <w:p w14:paraId="39579DB7" w14:textId="77777777" w:rsidR="00DD39C7" w:rsidRPr="0087716F" w:rsidRDefault="00DD39C7" w:rsidP="00050044">
            <w:pPr>
              <w:pStyle w:val="TAC"/>
            </w:pPr>
            <w:r w:rsidRPr="0087716F">
              <w:t>30</w:t>
            </w:r>
          </w:p>
        </w:tc>
        <w:tc>
          <w:tcPr>
            <w:tcW w:w="787" w:type="dxa"/>
          </w:tcPr>
          <w:p w14:paraId="714A4C05" w14:textId="77777777" w:rsidR="00DD39C7" w:rsidRPr="00A1115A" w:rsidRDefault="00DD39C7" w:rsidP="00050044">
            <w:pPr>
              <w:pStyle w:val="TAC"/>
            </w:pPr>
            <w:r>
              <w:rPr>
                <w:rFonts w:eastAsia="맑은 고딕"/>
              </w:rPr>
              <w:t>N/A</w:t>
            </w:r>
          </w:p>
        </w:tc>
        <w:tc>
          <w:tcPr>
            <w:tcW w:w="787" w:type="dxa"/>
            <w:vAlign w:val="center"/>
          </w:tcPr>
          <w:p w14:paraId="4A535427" w14:textId="77777777" w:rsidR="00DD39C7" w:rsidRPr="00A1115A" w:rsidRDefault="00DD39C7" w:rsidP="00050044">
            <w:pPr>
              <w:pStyle w:val="TAC"/>
            </w:pPr>
            <w:r>
              <w:rPr>
                <w:rFonts w:hint="eastAsia"/>
              </w:rPr>
              <w:t>N/A</w:t>
            </w:r>
          </w:p>
        </w:tc>
        <w:tc>
          <w:tcPr>
            <w:tcW w:w="787" w:type="dxa"/>
          </w:tcPr>
          <w:p w14:paraId="79D02B37"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4216CF06" w14:textId="77777777" w:rsidR="00DD39C7" w:rsidRPr="0087716F" w:rsidRDefault="00DD39C7" w:rsidP="00050044">
            <w:pPr>
              <w:pStyle w:val="TAC"/>
            </w:pPr>
            <w:r w:rsidRPr="00A1115A">
              <w:t>-89.7</w:t>
            </w:r>
          </w:p>
        </w:tc>
        <w:tc>
          <w:tcPr>
            <w:tcW w:w="802" w:type="dxa"/>
            <w:shd w:val="clear" w:color="auto" w:fill="auto"/>
          </w:tcPr>
          <w:p w14:paraId="0010DE58" w14:textId="77777777" w:rsidR="00DD39C7" w:rsidRPr="0087716F" w:rsidRDefault="00DD39C7" w:rsidP="00050044">
            <w:pPr>
              <w:pStyle w:val="TAC"/>
            </w:pPr>
            <w:r w:rsidRPr="00A1115A">
              <w:t>-88.7</w:t>
            </w:r>
          </w:p>
        </w:tc>
        <w:tc>
          <w:tcPr>
            <w:tcW w:w="802" w:type="dxa"/>
            <w:shd w:val="clear" w:color="auto" w:fill="auto"/>
          </w:tcPr>
          <w:p w14:paraId="222E7C2F" w14:textId="77777777" w:rsidR="00DD39C7" w:rsidRPr="00864EA1" w:rsidRDefault="00DD39C7" w:rsidP="00050044">
            <w:pPr>
              <w:pStyle w:val="TAC"/>
            </w:pPr>
            <w:r w:rsidRPr="00A1115A">
              <w:t>-87.9</w:t>
            </w:r>
          </w:p>
        </w:tc>
        <w:tc>
          <w:tcPr>
            <w:tcW w:w="802" w:type="dxa"/>
            <w:shd w:val="clear" w:color="auto" w:fill="auto"/>
          </w:tcPr>
          <w:p w14:paraId="6C5EE2FA" w14:textId="77777777" w:rsidR="00DD39C7" w:rsidRPr="0087716F" w:rsidRDefault="00DD39C7" w:rsidP="00050044">
            <w:pPr>
              <w:pStyle w:val="TAC"/>
            </w:pPr>
            <w:r w:rsidRPr="00A1115A">
              <w:t>-86.6</w:t>
            </w:r>
          </w:p>
        </w:tc>
        <w:tc>
          <w:tcPr>
            <w:tcW w:w="887" w:type="dxa"/>
          </w:tcPr>
          <w:p w14:paraId="0F367860" w14:textId="77777777" w:rsidR="00DD39C7" w:rsidRPr="00AA14CF" w:rsidRDefault="00DD39C7" w:rsidP="00050044">
            <w:pPr>
              <w:pStyle w:val="TAC"/>
            </w:pPr>
            <w:r w:rsidRPr="00A1115A">
              <w:t>-85.6</w:t>
            </w:r>
          </w:p>
        </w:tc>
        <w:tc>
          <w:tcPr>
            <w:tcW w:w="817" w:type="dxa"/>
            <w:vMerge/>
            <w:shd w:val="clear" w:color="auto" w:fill="auto"/>
            <w:vAlign w:val="center"/>
          </w:tcPr>
          <w:p w14:paraId="37B4AF8D" w14:textId="77777777" w:rsidR="00DD39C7" w:rsidRPr="0087716F" w:rsidRDefault="00DD39C7" w:rsidP="00050044">
            <w:pPr>
              <w:spacing w:after="0"/>
              <w:jc w:val="center"/>
              <w:rPr>
                <w:rFonts w:ascii="Arial" w:hAnsi="Arial" w:cs="Arial"/>
                <w:sz w:val="18"/>
                <w:szCs w:val="18"/>
              </w:rPr>
            </w:pPr>
          </w:p>
        </w:tc>
      </w:tr>
      <w:tr w:rsidR="00DD39C7" w:rsidRPr="0087716F" w14:paraId="4FEE0DAC" w14:textId="77777777" w:rsidTr="00050044">
        <w:trPr>
          <w:trHeight w:val="207"/>
          <w:jc w:val="center"/>
        </w:trPr>
        <w:tc>
          <w:tcPr>
            <w:tcW w:w="949" w:type="dxa"/>
            <w:vMerge/>
            <w:shd w:val="clear" w:color="auto" w:fill="auto"/>
            <w:vAlign w:val="center"/>
          </w:tcPr>
          <w:p w14:paraId="32F681CA" w14:textId="77777777" w:rsidR="00DD39C7" w:rsidRPr="0087716F" w:rsidRDefault="00DD39C7" w:rsidP="00050044">
            <w:pPr>
              <w:pStyle w:val="TAC"/>
            </w:pPr>
          </w:p>
        </w:tc>
        <w:tc>
          <w:tcPr>
            <w:tcW w:w="863" w:type="dxa"/>
            <w:vMerge/>
            <w:shd w:val="clear" w:color="auto" w:fill="auto"/>
            <w:vAlign w:val="center"/>
          </w:tcPr>
          <w:p w14:paraId="35DDF69A" w14:textId="77777777" w:rsidR="00DD39C7" w:rsidRPr="0087716F" w:rsidRDefault="00DD39C7" w:rsidP="00050044">
            <w:pPr>
              <w:pStyle w:val="TAC"/>
            </w:pPr>
          </w:p>
        </w:tc>
        <w:tc>
          <w:tcPr>
            <w:tcW w:w="666" w:type="dxa"/>
            <w:vMerge/>
            <w:vAlign w:val="center"/>
          </w:tcPr>
          <w:p w14:paraId="1F4A5215" w14:textId="77777777" w:rsidR="00DD39C7" w:rsidRPr="0087716F" w:rsidRDefault="00DD39C7" w:rsidP="00050044">
            <w:pPr>
              <w:pStyle w:val="TAC"/>
            </w:pPr>
          </w:p>
        </w:tc>
        <w:tc>
          <w:tcPr>
            <w:tcW w:w="651" w:type="dxa"/>
            <w:shd w:val="clear" w:color="auto" w:fill="auto"/>
            <w:vAlign w:val="center"/>
          </w:tcPr>
          <w:p w14:paraId="013BA4D5" w14:textId="77777777" w:rsidR="00DD39C7" w:rsidRPr="0087716F" w:rsidRDefault="00DD39C7" w:rsidP="00050044">
            <w:pPr>
              <w:pStyle w:val="TAC"/>
            </w:pPr>
            <w:r w:rsidRPr="0087716F">
              <w:rPr>
                <w:rFonts w:hint="eastAsia"/>
              </w:rPr>
              <w:t>60</w:t>
            </w:r>
          </w:p>
        </w:tc>
        <w:tc>
          <w:tcPr>
            <w:tcW w:w="787" w:type="dxa"/>
          </w:tcPr>
          <w:p w14:paraId="682F3181" w14:textId="77777777" w:rsidR="00DD39C7" w:rsidRPr="00A1115A" w:rsidRDefault="00DD39C7" w:rsidP="00050044">
            <w:pPr>
              <w:pStyle w:val="TAC"/>
            </w:pPr>
            <w:r>
              <w:rPr>
                <w:rFonts w:eastAsia="맑은 고딕"/>
              </w:rPr>
              <w:t>N/A</w:t>
            </w:r>
          </w:p>
        </w:tc>
        <w:tc>
          <w:tcPr>
            <w:tcW w:w="787" w:type="dxa"/>
            <w:vAlign w:val="center"/>
          </w:tcPr>
          <w:p w14:paraId="758B0F8E" w14:textId="77777777" w:rsidR="00DD39C7" w:rsidRPr="00A1115A" w:rsidRDefault="00DD39C7" w:rsidP="00050044">
            <w:pPr>
              <w:pStyle w:val="TAC"/>
            </w:pPr>
            <w:r>
              <w:rPr>
                <w:rFonts w:hint="eastAsia"/>
              </w:rPr>
              <w:t>N/A</w:t>
            </w:r>
          </w:p>
        </w:tc>
        <w:tc>
          <w:tcPr>
            <w:tcW w:w="787" w:type="dxa"/>
          </w:tcPr>
          <w:p w14:paraId="72E0C341"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33AF7A71" w14:textId="77777777" w:rsidR="00DD39C7" w:rsidRPr="0087716F" w:rsidRDefault="00DD39C7" w:rsidP="00050044">
            <w:pPr>
              <w:pStyle w:val="TAC"/>
            </w:pPr>
            <w:r w:rsidRPr="00A1115A">
              <w:t>-89.9</w:t>
            </w:r>
          </w:p>
        </w:tc>
        <w:tc>
          <w:tcPr>
            <w:tcW w:w="802" w:type="dxa"/>
            <w:shd w:val="clear" w:color="auto" w:fill="auto"/>
          </w:tcPr>
          <w:p w14:paraId="6DF91531" w14:textId="77777777" w:rsidR="00DD39C7" w:rsidRPr="0087716F" w:rsidRDefault="00DD39C7" w:rsidP="00050044">
            <w:pPr>
              <w:pStyle w:val="TAC"/>
            </w:pPr>
            <w:r w:rsidRPr="00A1115A">
              <w:t>-88.8</w:t>
            </w:r>
          </w:p>
        </w:tc>
        <w:tc>
          <w:tcPr>
            <w:tcW w:w="802" w:type="dxa"/>
            <w:shd w:val="clear" w:color="auto" w:fill="auto"/>
          </w:tcPr>
          <w:p w14:paraId="07AEF855" w14:textId="77777777" w:rsidR="00DD39C7" w:rsidRPr="00864EA1" w:rsidRDefault="00DD39C7" w:rsidP="00050044">
            <w:pPr>
              <w:pStyle w:val="TAC"/>
            </w:pPr>
            <w:r w:rsidRPr="00A1115A">
              <w:t>-88.0</w:t>
            </w:r>
          </w:p>
        </w:tc>
        <w:tc>
          <w:tcPr>
            <w:tcW w:w="802" w:type="dxa"/>
            <w:shd w:val="clear" w:color="auto" w:fill="auto"/>
          </w:tcPr>
          <w:p w14:paraId="5E798E59" w14:textId="77777777" w:rsidR="00DD39C7" w:rsidRPr="0087716F" w:rsidRDefault="00DD39C7" w:rsidP="00050044">
            <w:pPr>
              <w:pStyle w:val="TAC"/>
            </w:pPr>
            <w:r w:rsidRPr="00A1115A">
              <w:t>-86.7</w:t>
            </w:r>
          </w:p>
        </w:tc>
        <w:tc>
          <w:tcPr>
            <w:tcW w:w="887" w:type="dxa"/>
          </w:tcPr>
          <w:p w14:paraId="7856D262" w14:textId="77777777" w:rsidR="00DD39C7" w:rsidRPr="00AA14CF" w:rsidRDefault="00DD39C7" w:rsidP="00050044">
            <w:pPr>
              <w:pStyle w:val="TAC"/>
            </w:pPr>
            <w:r w:rsidRPr="00A1115A">
              <w:t>-85.7</w:t>
            </w:r>
          </w:p>
        </w:tc>
        <w:tc>
          <w:tcPr>
            <w:tcW w:w="817" w:type="dxa"/>
            <w:vMerge/>
            <w:shd w:val="clear" w:color="auto" w:fill="auto"/>
            <w:vAlign w:val="center"/>
          </w:tcPr>
          <w:p w14:paraId="35D1E294" w14:textId="77777777" w:rsidR="00DD39C7" w:rsidRPr="0087716F" w:rsidRDefault="00DD39C7" w:rsidP="00050044">
            <w:pPr>
              <w:spacing w:after="0"/>
              <w:jc w:val="center"/>
              <w:rPr>
                <w:rFonts w:ascii="Arial" w:hAnsi="Arial" w:cs="Arial"/>
                <w:sz w:val="18"/>
                <w:szCs w:val="18"/>
              </w:rPr>
            </w:pPr>
          </w:p>
        </w:tc>
      </w:tr>
      <w:tr w:rsidR="00DD39C7" w:rsidRPr="0087716F" w14:paraId="030382A0" w14:textId="77777777" w:rsidTr="00050044">
        <w:trPr>
          <w:trHeight w:val="207"/>
          <w:jc w:val="center"/>
        </w:trPr>
        <w:tc>
          <w:tcPr>
            <w:tcW w:w="949" w:type="dxa"/>
            <w:vMerge/>
            <w:shd w:val="clear" w:color="auto" w:fill="auto"/>
            <w:vAlign w:val="center"/>
          </w:tcPr>
          <w:p w14:paraId="7A8F6B61" w14:textId="77777777" w:rsidR="00DD39C7" w:rsidRPr="0087716F" w:rsidRDefault="00DD39C7" w:rsidP="00050044">
            <w:pPr>
              <w:pStyle w:val="TAC"/>
            </w:pPr>
          </w:p>
        </w:tc>
        <w:tc>
          <w:tcPr>
            <w:tcW w:w="863" w:type="dxa"/>
            <w:vMerge/>
            <w:shd w:val="clear" w:color="auto" w:fill="auto"/>
            <w:vAlign w:val="center"/>
          </w:tcPr>
          <w:p w14:paraId="6B1757A8" w14:textId="77777777" w:rsidR="00DD39C7" w:rsidRPr="0087716F" w:rsidRDefault="00DD39C7" w:rsidP="00050044">
            <w:pPr>
              <w:pStyle w:val="TAC"/>
            </w:pPr>
          </w:p>
        </w:tc>
        <w:tc>
          <w:tcPr>
            <w:tcW w:w="666" w:type="dxa"/>
            <w:vMerge w:val="restart"/>
            <w:vAlign w:val="center"/>
          </w:tcPr>
          <w:p w14:paraId="798AA5C3" w14:textId="77777777" w:rsidR="00DD39C7" w:rsidRPr="0087716F" w:rsidRDefault="00DD39C7" w:rsidP="00050044">
            <w:pPr>
              <w:pStyle w:val="TAC"/>
            </w:pPr>
            <w:r>
              <w:t>n</w:t>
            </w:r>
            <w:r w:rsidRPr="0087716F">
              <w:t>7</w:t>
            </w:r>
            <w:r>
              <w:t>9</w:t>
            </w:r>
          </w:p>
        </w:tc>
        <w:tc>
          <w:tcPr>
            <w:tcW w:w="651" w:type="dxa"/>
            <w:shd w:val="clear" w:color="auto" w:fill="auto"/>
            <w:vAlign w:val="center"/>
          </w:tcPr>
          <w:p w14:paraId="57063308" w14:textId="77777777" w:rsidR="00DD39C7" w:rsidRPr="0087716F" w:rsidRDefault="00DD39C7" w:rsidP="00050044">
            <w:pPr>
              <w:pStyle w:val="TAC"/>
            </w:pPr>
            <w:r w:rsidRPr="0087716F">
              <w:t>15</w:t>
            </w:r>
          </w:p>
        </w:tc>
        <w:tc>
          <w:tcPr>
            <w:tcW w:w="787" w:type="dxa"/>
          </w:tcPr>
          <w:p w14:paraId="23E0AA3A" w14:textId="77777777" w:rsidR="00DD39C7" w:rsidRPr="00C375E6" w:rsidRDefault="00DD39C7" w:rsidP="00050044">
            <w:pPr>
              <w:pStyle w:val="TAC"/>
              <w:rPr>
                <w:rFonts w:eastAsia="맑은 고딕"/>
              </w:rPr>
            </w:pPr>
            <w:r w:rsidRPr="00AA14CF">
              <w:rPr>
                <w:rFonts w:eastAsia="맑은 고딕" w:hint="eastAsia"/>
              </w:rPr>
              <w:t>-95.5</w:t>
            </w:r>
          </w:p>
        </w:tc>
        <w:tc>
          <w:tcPr>
            <w:tcW w:w="787" w:type="dxa"/>
          </w:tcPr>
          <w:p w14:paraId="7CEF3142" w14:textId="77777777" w:rsidR="00DD39C7" w:rsidRPr="00C375E6" w:rsidRDefault="00DD39C7" w:rsidP="00050044">
            <w:pPr>
              <w:pStyle w:val="TAC"/>
              <w:rPr>
                <w:rFonts w:eastAsia="맑은 고딕"/>
              </w:rPr>
            </w:pPr>
            <w:r w:rsidRPr="00AA14CF">
              <w:rPr>
                <w:rFonts w:eastAsia="맑은 고딕" w:hint="eastAsia"/>
              </w:rPr>
              <w:t>-92.2</w:t>
            </w:r>
          </w:p>
        </w:tc>
        <w:tc>
          <w:tcPr>
            <w:tcW w:w="787" w:type="dxa"/>
          </w:tcPr>
          <w:p w14:paraId="7F41A809" w14:textId="77777777" w:rsidR="00DD39C7" w:rsidRPr="00C375E6" w:rsidRDefault="00DD39C7" w:rsidP="00050044">
            <w:pPr>
              <w:pStyle w:val="TAC"/>
              <w:rPr>
                <w:rFonts w:eastAsia="맑은 고딕"/>
              </w:rPr>
            </w:pPr>
            <w:r w:rsidRPr="00AA14CF">
              <w:rPr>
                <w:rFonts w:eastAsia="맑은 고딕" w:hint="eastAsia"/>
              </w:rPr>
              <w:t>-90.4</w:t>
            </w:r>
          </w:p>
        </w:tc>
        <w:tc>
          <w:tcPr>
            <w:tcW w:w="802" w:type="dxa"/>
            <w:shd w:val="clear" w:color="auto" w:fill="auto"/>
          </w:tcPr>
          <w:p w14:paraId="14D8533D" w14:textId="77777777" w:rsidR="00DD39C7" w:rsidRPr="00C375E6" w:rsidRDefault="00DD39C7" w:rsidP="00050044">
            <w:pPr>
              <w:pStyle w:val="TAC"/>
              <w:rPr>
                <w:rFonts w:eastAsia="맑은 고딕"/>
              </w:rPr>
            </w:pPr>
            <w:r w:rsidRPr="00AA14CF">
              <w:rPr>
                <w:rFonts w:eastAsia="맑은 고딕" w:hint="eastAsia"/>
              </w:rPr>
              <w:t>-89.1</w:t>
            </w:r>
          </w:p>
        </w:tc>
        <w:tc>
          <w:tcPr>
            <w:tcW w:w="802" w:type="dxa"/>
            <w:shd w:val="clear" w:color="auto" w:fill="auto"/>
          </w:tcPr>
          <w:p w14:paraId="49FE0947" w14:textId="77777777" w:rsidR="00DD39C7" w:rsidRPr="0087716F" w:rsidRDefault="00DD39C7" w:rsidP="00050044">
            <w:pPr>
              <w:pStyle w:val="TAC"/>
            </w:pPr>
            <w:r>
              <w:rPr>
                <w:rFonts w:eastAsia="맑은 고딕"/>
              </w:rPr>
              <w:t>N/A</w:t>
            </w:r>
          </w:p>
        </w:tc>
        <w:tc>
          <w:tcPr>
            <w:tcW w:w="802" w:type="dxa"/>
            <w:shd w:val="clear" w:color="auto" w:fill="auto"/>
            <w:vAlign w:val="center"/>
          </w:tcPr>
          <w:p w14:paraId="31B6B286" w14:textId="77777777" w:rsidR="00DD39C7" w:rsidRPr="0087716F" w:rsidRDefault="00DD39C7" w:rsidP="00050044">
            <w:pPr>
              <w:pStyle w:val="TAC"/>
            </w:pPr>
            <w:r>
              <w:rPr>
                <w:rFonts w:hint="eastAsia"/>
              </w:rPr>
              <w:t>N/A</w:t>
            </w:r>
          </w:p>
        </w:tc>
        <w:tc>
          <w:tcPr>
            <w:tcW w:w="802" w:type="dxa"/>
            <w:shd w:val="clear" w:color="auto" w:fill="auto"/>
          </w:tcPr>
          <w:p w14:paraId="48EB8E54" w14:textId="77777777" w:rsidR="00DD39C7" w:rsidRPr="0087716F" w:rsidRDefault="00DD39C7" w:rsidP="00050044">
            <w:pPr>
              <w:pStyle w:val="TAC"/>
            </w:pPr>
            <w:r w:rsidRPr="00AA14CF">
              <w:rPr>
                <w:rFonts w:eastAsia="맑은 고딕" w:hint="eastAsia"/>
              </w:rPr>
              <w:t>N/A</w:t>
            </w:r>
          </w:p>
        </w:tc>
        <w:tc>
          <w:tcPr>
            <w:tcW w:w="887" w:type="dxa"/>
          </w:tcPr>
          <w:p w14:paraId="0FC00994" w14:textId="77777777" w:rsidR="00DD39C7" w:rsidRPr="0087716F" w:rsidRDefault="00DD39C7" w:rsidP="00050044">
            <w:pPr>
              <w:pStyle w:val="TAC"/>
            </w:pPr>
            <w:r w:rsidRPr="00E371A2">
              <w:rPr>
                <w:rFonts w:eastAsia="맑은 고딕" w:hint="eastAsia"/>
              </w:rPr>
              <w:t>N/A</w:t>
            </w:r>
          </w:p>
        </w:tc>
        <w:tc>
          <w:tcPr>
            <w:tcW w:w="817" w:type="dxa"/>
            <w:vMerge w:val="restart"/>
            <w:shd w:val="clear" w:color="auto" w:fill="auto"/>
            <w:vAlign w:val="center"/>
          </w:tcPr>
          <w:p w14:paraId="553C3D2B" w14:textId="77777777" w:rsidR="00DD39C7" w:rsidRPr="0087716F" w:rsidRDefault="00DD39C7" w:rsidP="00050044">
            <w:pPr>
              <w:pStyle w:val="TAC"/>
            </w:pPr>
            <w:r w:rsidRPr="0087716F">
              <w:t>HD</w:t>
            </w:r>
            <w:r>
              <w:t xml:space="preserve"> (PC5)</w:t>
            </w:r>
          </w:p>
        </w:tc>
      </w:tr>
      <w:tr w:rsidR="00DD39C7" w:rsidRPr="0087716F" w14:paraId="64B9BB7B" w14:textId="77777777" w:rsidTr="00050044">
        <w:trPr>
          <w:trHeight w:val="233"/>
          <w:jc w:val="center"/>
        </w:trPr>
        <w:tc>
          <w:tcPr>
            <w:tcW w:w="949" w:type="dxa"/>
            <w:vMerge/>
            <w:shd w:val="clear" w:color="auto" w:fill="auto"/>
            <w:vAlign w:val="center"/>
          </w:tcPr>
          <w:p w14:paraId="38B6EC19"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C8C48DC" w14:textId="77777777" w:rsidR="00DD39C7" w:rsidRPr="0087716F" w:rsidRDefault="00DD39C7" w:rsidP="00050044">
            <w:pPr>
              <w:spacing w:after="0"/>
              <w:jc w:val="center"/>
              <w:rPr>
                <w:rFonts w:ascii="Arial" w:hAnsi="Arial" w:cs="Arial"/>
                <w:sz w:val="18"/>
                <w:szCs w:val="18"/>
              </w:rPr>
            </w:pPr>
          </w:p>
        </w:tc>
        <w:tc>
          <w:tcPr>
            <w:tcW w:w="666" w:type="dxa"/>
            <w:vMerge/>
          </w:tcPr>
          <w:p w14:paraId="0CD3FF3C" w14:textId="77777777" w:rsidR="00DD39C7" w:rsidRPr="0087716F" w:rsidRDefault="00DD39C7" w:rsidP="00050044">
            <w:pPr>
              <w:pStyle w:val="TAC"/>
            </w:pPr>
          </w:p>
        </w:tc>
        <w:tc>
          <w:tcPr>
            <w:tcW w:w="651" w:type="dxa"/>
            <w:shd w:val="clear" w:color="auto" w:fill="auto"/>
            <w:vAlign w:val="center"/>
          </w:tcPr>
          <w:p w14:paraId="3BF35612" w14:textId="77777777" w:rsidR="00DD39C7" w:rsidRPr="0087716F" w:rsidRDefault="00DD39C7" w:rsidP="00050044">
            <w:pPr>
              <w:pStyle w:val="TAC"/>
            </w:pPr>
            <w:r w:rsidRPr="0087716F">
              <w:t>30</w:t>
            </w:r>
          </w:p>
        </w:tc>
        <w:tc>
          <w:tcPr>
            <w:tcW w:w="787" w:type="dxa"/>
          </w:tcPr>
          <w:p w14:paraId="0139D000" w14:textId="77777777" w:rsidR="00DD39C7" w:rsidRPr="00C375E6" w:rsidRDefault="00DD39C7" w:rsidP="00050044">
            <w:pPr>
              <w:pStyle w:val="TAC"/>
              <w:rPr>
                <w:rFonts w:eastAsia="맑은 고딕"/>
              </w:rPr>
            </w:pPr>
            <w:r w:rsidRPr="00AA14CF">
              <w:rPr>
                <w:rFonts w:eastAsia="맑은 고딕" w:hint="eastAsia"/>
              </w:rPr>
              <w:t>-95.1</w:t>
            </w:r>
          </w:p>
        </w:tc>
        <w:tc>
          <w:tcPr>
            <w:tcW w:w="787" w:type="dxa"/>
          </w:tcPr>
          <w:p w14:paraId="21ED5336" w14:textId="77777777" w:rsidR="00DD39C7" w:rsidRPr="00C375E6" w:rsidRDefault="00DD39C7" w:rsidP="00050044">
            <w:pPr>
              <w:pStyle w:val="TAC"/>
              <w:rPr>
                <w:rFonts w:eastAsia="맑은 고딕"/>
              </w:rPr>
            </w:pPr>
            <w:r w:rsidRPr="00AA14CF">
              <w:rPr>
                <w:rFonts w:eastAsia="맑은 고딕" w:hint="eastAsia"/>
              </w:rPr>
              <w:t>-92.4</w:t>
            </w:r>
          </w:p>
        </w:tc>
        <w:tc>
          <w:tcPr>
            <w:tcW w:w="787" w:type="dxa"/>
          </w:tcPr>
          <w:p w14:paraId="289E15D6" w14:textId="77777777" w:rsidR="00DD39C7" w:rsidRPr="00C375E6" w:rsidRDefault="00DD39C7" w:rsidP="00050044">
            <w:pPr>
              <w:pStyle w:val="TAC"/>
              <w:rPr>
                <w:rFonts w:eastAsia="맑은 고딕"/>
              </w:rPr>
            </w:pPr>
            <w:r w:rsidRPr="00AA14CF">
              <w:rPr>
                <w:rFonts w:eastAsia="맑은 고딕" w:hint="eastAsia"/>
              </w:rPr>
              <w:t>-90.7</w:t>
            </w:r>
          </w:p>
        </w:tc>
        <w:tc>
          <w:tcPr>
            <w:tcW w:w="802" w:type="dxa"/>
            <w:shd w:val="clear" w:color="auto" w:fill="auto"/>
          </w:tcPr>
          <w:p w14:paraId="53B88234" w14:textId="77777777" w:rsidR="00DD39C7" w:rsidRPr="00C375E6" w:rsidRDefault="00DD39C7" w:rsidP="00050044">
            <w:pPr>
              <w:pStyle w:val="TAC"/>
              <w:rPr>
                <w:rFonts w:eastAsia="맑은 고딕"/>
              </w:rPr>
            </w:pPr>
            <w:r w:rsidRPr="00AA14CF">
              <w:rPr>
                <w:rFonts w:eastAsia="맑은 고딕" w:hint="eastAsia"/>
              </w:rPr>
              <w:t>-89.2</w:t>
            </w:r>
          </w:p>
        </w:tc>
        <w:tc>
          <w:tcPr>
            <w:tcW w:w="802" w:type="dxa"/>
            <w:shd w:val="clear" w:color="auto" w:fill="auto"/>
          </w:tcPr>
          <w:p w14:paraId="6867E3B6" w14:textId="77777777" w:rsidR="00DD39C7" w:rsidRPr="0087716F" w:rsidRDefault="00DD39C7" w:rsidP="00050044">
            <w:pPr>
              <w:pStyle w:val="TAC"/>
            </w:pPr>
            <w:r>
              <w:rPr>
                <w:rFonts w:eastAsia="맑은 고딕"/>
              </w:rPr>
              <w:t>N/A</w:t>
            </w:r>
          </w:p>
        </w:tc>
        <w:tc>
          <w:tcPr>
            <w:tcW w:w="802" w:type="dxa"/>
            <w:shd w:val="clear" w:color="auto" w:fill="auto"/>
            <w:vAlign w:val="center"/>
          </w:tcPr>
          <w:p w14:paraId="7497A4F7" w14:textId="77777777" w:rsidR="00DD39C7" w:rsidRPr="0087716F" w:rsidRDefault="00DD39C7" w:rsidP="00050044">
            <w:pPr>
              <w:pStyle w:val="TAC"/>
            </w:pPr>
            <w:r>
              <w:rPr>
                <w:rFonts w:hint="eastAsia"/>
              </w:rPr>
              <w:t>N/A</w:t>
            </w:r>
          </w:p>
        </w:tc>
        <w:tc>
          <w:tcPr>
            <w:tcW w:w="802" w:type="dxa"/>
            <w:shd w:val="clear" w:color="auto" w:fill="auto"/>
          </w:tcPr>
          <w:p w14:paraId="78A08E7D" w14:textId="77777777" w:rsidR="00DD39C7" w:rsidRPr="0087716F" w:rsidRDefault="00DD39C7" w:rsidP="00050044">
            <w:pPr>
              <w:pStyle w:val="TAC"/>
            </w:pPr>
            <w:r w:rsidRPr="00AA14CF">
              <w:rPr>
                <w:rFonts w:eastAsia="맑은 고딕" w:hint="eastAsia"/>
              </w:rPr>
              <w:t>N/A</w:t>
            </w:r>
          </w:p>
        </w:tc>
        <w:tc>
          <w:tcPr>
            <w:tcW w:w="887" w:type="dxa"/>
          </w:tcPr>
          <w:p w14:paraId="42874DDE" w14:textId="77777777"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14:paraId="5BC30C3F" w14:textId="77777777" w:rsidR="00DD39C7" w:rsidRPr="0087716F" w:rsidRDefault="00DD39C7" w:rsidP="00050044">
            <w:pPr>
              <w:spacing w:after="0"/>
              <w:jc w:val="center"/>
              <w:rPr>
                <w:rFonts w:ascii="Arial" w:hAnsi="Arial" w:cs="Arial"/>
                <w:sz w:val="18"/>
                <w:szCs w:val="18"/>
              </w:rPr>
            </w:pPr>
          </w:p>
        </w:tc>
      </w:tr>
      <w:tr w:rsidR="00DD39C7" w:rsidRPr="0087716F" w14:paraId="76B40467" w14:textId="77777777" w:rsidTr="00050044">
        <w:trPr>
          <w:trHeight w:val="233"/>
          <w:jc w:val="center"/>
        </w:trPr>
        <w:tc>
          <w:tcPr>
            <w:tcW w:w="949" w:type="dxa"/>
            <w:vMerge/>
            <w:shd w:val="clear" w:color="auto" w:fill="auto"/>
            <w:vAlign w:val="center"/>
          </w:tcPr>
          <w:p w14:paraId="445A3B6B"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4A65AA0" w14:textId="77777777" w:rsidR="00DD39C7" w:rsidRPr="0087716F" w:rsidRDefault="00DD39C7" w:rsidP="00050044">
            <w:pPr>
              <w:spacing w:after="0"/>
              <w:jc w:val="center"/>
              <w:rPr>
                <w:rFonts w:ascii="Arial" w:hAnsi="Arial" w:cs="Arial"/>
                <w:sz w:val="18"/>
                <w:szCs w:val="18"/>
              </w:rPr>
            </w:pPr>
          </w:p>
        </w:tc>
        <w:tc>
          <w:tcPr>
            <w:tcW w:w="666" w:type="dxa"/>
            <w:vMerge/>
          </w:tcPr>
          <w:p w14:paraId="0CEF9567" w14:textId="77777777" w:rsidR="00DD39C7" w:rsidRPr="0087716F" w:rsidRDefault="00DD39C7" w:rsidP="00050044">
            <w:pPr>
              <w:pStyle w:val="TAC"/>
            </w:pPr>
          </w:p>
        </w:tc>
        <w:tc>
          <w:tcPr>
            <w:tcW w:w="651" w:type="dxa"/>
            <w:shd w:val="clear" w:color="auto" w:fill="auto"/>
            <w:vAlign w:val="center"/>
          </w:tcPr>
          <w:p w14:paraId="5E434BC2" w14:textId="77777777" w:rsidR="00DD39C7" w:rsidRPr="0087716F" w:rsidRDefault="00DD39C7" w:rsidP="00050044">
            <w:pPr>
              <w:pStyle w:val="TAC"/>
            </w:pPr>
            <w:r w:rsidRPr="0087716F">
              <w:t>60</w:t>
            </w:r>
          </w:p>
        </w:tc>
        <w:tc>
          <w:tcPr>
            <w:tcW w:w="787" w:type="dxa"/>
          </w:tcPr>
          <w:p w14:paraId="56BE4C48" w14:textId="77777777" w:rsidR="00DD39C7" w:rsidRPr="00C375E6" w:rsidRDefault="00DD39C7" w:rsidP="00050044">
            <w:pPr>
              <w:pStyle w:val="TAC"/>
              <w:rPr>
                <w:rFonts w:eastAsia="맑은 고딕"/>
              </w:rPr>
            </w:pPr>
            <w:r w:rsidRPr="00AA14CF">
              <w:rPr>
                <w:rFonts w:eastAsia="맑은 고딕" w:hint="eastAsia"/>
              </w:rPr>
              <w:t>-95.9</w:t>
            </w:r>
          </w:p>
        </w:tc>
        <w:tc>
          <w:tcPr>
            <w:tcW w:w="787" w:type="dxa"/>
          </w:tcPr>
          <w:p w14:paraId="5D815B31" w14:textId="77777777" w:rsidR="00DD39C7" w:rsidRPr="00C375E6" w:rsidRDefault="00DD39C7" w:rsidP="00050044">
            <w:pPr>
              <w:pStyle w:val="TAC"/>
              <w:rPr>
                <w:rFonts w:eastAsia="맑은 고딕"/>
              </w:rPr>
            </w:pPr>
            <w:r w:rsidRPr="00AA14CF">
              <w:rPr>
                <w:rFonts w:eastAsia="맑은 고딕" w:hint="eastAsia"/>
              </w:rPr>
              <w:t>-92.1</w:t>
            </w:r>
          </w:p>
        </w:tc>
        <w:tc>
          <w:tcPr>
            <w:tcW w:w="787" w:type="dxa"/>
          </w:tcPr>
          <w:p w14:paraId="46945C5D" w14:textId="77777777" w:rsidR="00DD39C7" w:rsidRPr="00C375E6" w:rsidRDefault="00DD39C7" w:rsidP="00050044">
            <w:pPr>
              <w:pStyle w:val="TAC"/>
              <w:rPr>
                <w:rFonts w:eastAsia="맑은 고딕"/>
              </w:rPr>
            </w:pPr>
            <w:r w:rsidRPr="00AA14CF">
              <w:rPr>
                <w:rFonts w:eastAsia="맑은 고딕" w:hint="eastAsia"/>
              </w:rPr>
              <w:t>-90.9</w:t>
            </w:r>
          </w:p>
        </w:tc>
        <w:tc>
          <w:tcPr>
            <w:tcW w:w="802" w:type="dxa"/>
            <w:shd w:val="clear" w:color="auto" w:fill="auto"/>
          </w:tcPr>
          <w:p w14:paraId="44A83566" w14:textId="77777777" w:rsidR="00DD39C7" w:rsidRPr="00C375E6" w:rsidRDefault="00DD39C7" w:rsidP="00050044">
            <w:pPr>
              <w:pStyle w:val="TAC"/>
              <w:rPr>
                <w:rFonts w:eastAsia="맑은 고딕"/>
              </w:rPr>
            </w:pPr>
            <w:r w:rsidRPr="00AA14CF">
              <w:rPr>
                <w:rFonts w:eastAsia="맑은 고딕" w:hint="eastAsia"/>
              </w:rPr>
              <w:t>-89.4</w:t>
            </w:r>
          </w:p>
        </w:tc>
        <w:tc>
          <w:tcPr>
            <w:tcW w:w="802" w:type="dxa"/>
            <w:shd w:val="clear" w:color="auto" w:fill="auto"/>
          </w:tcPr>
          <w:p w14:paraId="04156D30" w14:textId="77777777" w:rsidR="00DD39C7" w:rsidRPr="0087716F" w:rsidRDefault="00DD39C7" w:rsidP="00050044">
            <w:pPr>
              <w:pStyle w:val="TAC"/>
            </w:pPr>
            <w:r>
              <w:rPr>
                <w:rFonts w:eastAsia="맑은 고딕"/>
              </w:rPr>
              <w:t>N/A</w:t>
            </w:r>
          </w:p>
        </w:tc>
        <w:tc>
          <w:tcPr>
            <w:tcW w:w="802" w:type="dxa"/>
            <w:shd w:val="clear" w:color="auto" w:fill="auto"/>
            <w:vAlign w:val="center"/>
          </w:tcPr>
          <w:p w14:paraId="450A89D4" w14:textId="77777777" w:rsidR="00DD39C7" w:rsidRPr="0087716F" w:rsidRDefault="00DD39C7" w:rsidP="00050044">
            <w:pPr>
              <w:pStyle w:val="TAC"/>
            </w:pPr>
            <w:r>
              <w:rPr>
                <w:rFonts w:hint="eastAsia"/>
              </w:rPr>
              <w:t>N/A</w:t>
            </w:r>
          </w:p>
        </w:tc>
        <w:tc>
          <w:tcPr>
            <w:tcW w:w="802" w:type="dxa"/>
            <w:shd w:val="clear" w:color="auto" w:fill="auto"/>
          </w:tcPr>
          <w:p w14:paraId="4056571E" w14:textId="77777777" w:rsidR="00DD39C7" w:rsidRPr="0087716F" w:rsidRDefault="00DD39C7" w:rsidP="00050044">
            <w:pPr>
              <w:pStyle w:val="TAC"/>
            </w:pPr>
            <w:r w:rsidRPr="00AA14CF">
              <w:rPr>
                <w:rFonts w:eastAsia="맑은 고딕" w:hint="eastAsia"/>
              </w:rPr>
              <w:t>N/A</w:t>
            </w:r>
          </w:p>
        </w:tc>
        <w:tc>
          <w:tcPr>
            <w:tcW w:w="887" w:type="dxa"/>
          </w:tcPr>
          <w:p w14:paraId="4B58F037" w14:textId="77777777"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14:paraId="2E045169" w14:textId="77777777" w:rsidR="00DD39C7" w:rsidRPr="0087716F" w:rsidRDefault="00DD39C7" w:rsidP="00050044">
            <w:pPr>
              <w:spacing w:after="0"/>
              <w:jc w:val="center"/>
              <w:rPr>
                <w:rFonts w:ascii="Arial" w:hAnsi="Arial" w:cs="Arial"/>
                <w:sz w:val="18"/>
                <w:szCs w:val="18"/>
              </w:rPr>
            </w:pPr>
          </w:p>
        </w:tc>
      </w:tr>
      <w:tr w:rsidR="00DD39C7" w:rsidRPr="0087716F" w14:paraId="449CCCBB" w14:textId="77777777" w:rsidTr="00050044">
        <w:trPr>
          <w:trHeight w:val="233"/>
          <w:jc w:val="center"/>
        </w:trPr>
        <w:tc>
          <w:tcPr>
            <w:tcW w:w="10402" w:type="dxa"/>
            <w:gridSpan w:val="13"/>
            <w:shd w:val="clear" w:color="auto" w:fill="auto"/>
            <w:vAlign w:val="center"/>
          </w:tcPr>
          <w:p w14:paraId="7319ECC2" w14:textId="77777777" w:rsidR="00DD39C7" w:rsidRPr="00786215" w:rsidRDefault="00DD39C7" w:rsidP="00050044">
            <w:pPr>
              <w:spacing w:after="0"/>
              <w:rPr>
                <w:rFonts w:ascii="Arial" w:eastAsia="맑은 고딕" w:hAnsi="Arial" w:cs="Arial"/>
                <w:sz w:val="18"/>
                <w:szCs w:val="18"/>
              </w:rPr>
            </w:pPr>
            <w:r w:rsidRPr="00786215">
              <w:rPr>
                <w:rFonts w:ascii="Arial" w:eastAsia="맑은 고딕" w:hAnsi="Arial" w:cs="Arial" w:hint="eastAsia"/>
                <w:sz w:val="18"/>
                <w:szCs w:val="18"/>
              </w:rPr>
              <w:t>Note 1: T</w:t>
            </w:r>
            <w:r w:rsidRPr="00786215">
              <w:rPr>
                <w:rFonts w:ascii="Arial" w:eastAsia="맑은 고딕" w:hAnsi="Arial" w:cs="Arial"/>
                <w:sz w:val="18"/>
                <w:szCs w:val="18"/>
              </w:rPr>
              <w:t xml:space="preserve">hese REFSENS values do not </w:t>
            </w:r>
            <w:r>
              <w:rPr>
                <w:rFonts w:ascii="Arial" w:eastAsia="맑은 고딕" w:hAnsi="Arial" w:cs="Arial"/>
                <w:sz w:val="18"/>
                <w:szCs w:val="18"/>
              </w:rPr>
              <w:t>consider</w:t>
            </w:r>
            <w:r w:rsidRPr="00786215">
              <w:rPr>
                <w:rFonts w:ascii="Arial" w:eastAsia="맑은 고딕" w:hAnsi="Arial" w:cs="Arial"/>
                <w:sz w:val="18"/>
                <w:szCs w:val="18"/>
              </w:rPr>
              <w:t xml:space="preserve"> the impact of the near/far effect</w:t>
            </w:r>
          </w:p>
        </w:tc>
      </w:tr>
    </w:tbl>
    <w:p w14:paraId="4E66FE52" w14:textId="77777777" w:rsidR="00DD39C7" w:rsidRPr="00FE69AC" w:rsidRDefault="00DD39C7">
      <w:pPr>
        <w:rPr>
          <w:rFonts w:eastAsia="맑은 고딕"/>
          <w:color w:val="0066FF"/>
          <w:rPrChange w:id="3442" w:author="이상욱/책임연구원/미래기술센터 C&amp;M표준(연)5G무선통신표준Task(sangwook1.lee@lge.com)" w:date="2022-04-23T14:56:00Z">
            <w:rPr>
              <w:rFonts w:eastAsia="맑은 고딕"/>
              <w:i/>
              <w:color w:val="0066FF"/>
            </w:rPr>
          </w:rPrChange>
        </w:rPr>
        <w:pPrChange w:id="3443" w:author="이상욱/책임연구원/미래기술센터 C&amp;M표준(연)5G무선통신표준Task(sangwook1.lee@lge.com)" w:date="2022-04-23T14:55:00Z">
          <w:pPr>
            <w:tabs>
              <w:tab w:val="left" w:pos="6870"/>
            </w:tabs>
            <w:jc w:val="both"/>
          </w:pPr>
        </w:pPrChange>
      </w:pPr>
    </w:p>
    <w:p w14:paraId="60376834" w14:textId="77777777"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14:paraId="5ED11FE4" w14:textId="77777777" w:rsidTr="00050044">
        <w:trPr>
          <w:trHeight w:val="229"/>
          <w:jc w:val="center"/>
        </w:trPr>
        <w:tc>
          <w:tcPr>
            <w:tcW w:w="1758" w:type="dxa"/>
            <w:gridSpan w:val="3"/>
          </w:tcPr>
          <w:p w14:paraId="48A5799E" w14:textId="77777777" w:rsidR="00DD39C7" w:rsidRPr="0087716F" w:rsidRDefault="00DD39C7" w:rsidP="00050044">
            <w:pPr>
              <w:pStyle w:val="TAH"/>
              <w:rPr>
                <w:rFonts w:cs="Arial"/>
              </w:rPr>
            </w:pPr>
            <w:r>
              <w:t>Intra-band con-current</w:t>
            </w:r>
            <w:r w:rsidRPr="0087716F">
              <w:t xml:space="preserve"> V2X Band</w:t>
            </w:r>
          </w:p>
        </w:tc>
        <w:tc>
          <w:tcPr>
            <w:tcW w:w="9015" w:type="dxa"/>
            <w:gridSpan w:val="12"/>
          </w:tcPr>
          <w:p w14:paraId="0F377D5D"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705516DF" w14:textId="77777777" w:rsidTr="00050044">
        <w:trPr>
          <w:gridAfter w:val="1"/>
          <w:wAfter w:w="8" w:type="dxa"/>
          <w:trHeight w:val="377"/>
          <w:jc w:val="center"/>
        </w:trPr>
        <w:tc>
          <w:tcPr>
            <w:tcW w:w="923" w:type="dxa"/>
            <w:shd w:val="clear" w:color="auto" w:fill="auto"/>
            <w:vAlign w:val="center"/>
          </w:tcPr>
          <w:p w14:paraId="17C15622"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14:paraId="6F1203D5" w14:textId="77777777"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53" w:type="dxa"/>
            <w:gridSpan w:val="2"/>
          </w:tcPr>
          <w:p w14:paraId="2129E609" w14:textId="77777777" w:rsidR="00DD39C7" w:rsidRPr="0087716F" w:rsidRDefault="00DD39C7" w:rsidP="00050044">
            <w:pPr>
              <w:pStyle w:val="TAH"/>
              <w:rPr>
                <w:rFonts w:eastAsia="맑은 고딕" w:cs="Arial"/>
              </w:rPr>
            </w:pPr>
            <w:r>
              <w:rPr>
                <w:rFonts w:eastAsia="맑은 고딕" w:cs="Arial" w:hint="eastAsia"/>
              </w:rPr>
              <w:t>UL band</w:t>
            </w:r>
            <w:r>
              <w:rPr>
                <w:rFonts w:eastAsia="맑은 고딕" w:cs="Arial"/>
              </w:rPr>
              <w:t xml:space="preserve"> (Uu)</w:t>
            </w:r>
          </w:p>
        </w:tc>
        <w:tc>
          <w:tcPr>
            <w:tcW w:w="666" w:type="dxa"/>
            <w:shd w:val="clear" w:color="auto" w:fill="auto"/>
            <w:vAlign w:val="center"/>
          </w:tcPr>
          <w:p w14:paraId="5F6AB139" w14:textId="77777777"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14:paraId="1B1DBC43"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5ECC2709"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59027629"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67" w:type="dxa"/>
            <w:shd w:val="clear" w:color="auto" w:fill="auto"/>
            <w:vAlign w:val="center"/>
          </w:tcPr>
          <w:p w14:paraId="4E7BE054"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812" w:type="dxa"/>
            <w:vAlign w:val="center"/>
          </w:tcPr>
          <w:p w14:paraId="0159E3C4" w14:textId="77777777" w:rsidR="00DD39C7" w:rsidRPr="0087716F" w:rsidRDefault="00DD39C7" w:rsidP="00050044">
            <w:pPr>
              <w:pStyle w:val="TAH"/>
            </w:pPr>
            <w:r>
              <w:t>50</w:t>
            </w:r>
            <w:r w:rsidRPr="0087716F">
              <w:t>MHz</w:t>
            </w:r>
          </w:p>
          <w:p w14:paraId="7083833B" w14:textId="77777777" w:rsidR="00DD39C7" w:rsidRPr="0087716F" w:rsidRDefault="00DD39C7" w:rsidP="00050044">
            <w:pPr>
              <w:pStyle w:val="TAH"/>
              <w:rPr>
                <w:rFonts w:cs="Arial"/>
              </w:rPr>
            </w:pPr>
            <w:r w:rsidRPr="0087716F">
              <w:t>(dBm)</w:t>
            </w:r>
          </w:p>
        </w:tc>
        <w:tc>
          <w:tcPr>
            <w:tcW w:w="816" w:type="dxa"/>
            <w:vAlign w:val="center"/>
          </w:tcPr>
          <w:p w14:paraId="004E7503" w14:textId="77777777" w:rsidR="00DD39C7" w:rsidRPr="0087716F" w:rsidRDefault="00DD39C7" w:rsidP="00050044">
            <w:pPr>
              <w:pStyle w:val="TAH"/>
            </w:pPr>
            <w:r>
              <w:t>6</w:t>
            </w:r>
            <w:r w:rsidRPr="0087716F">
              <w:t>0MHz</w:t>
            </w:r>
          </w:p>
          <w:p w14:paraId="5CEB956E" w14:textId="77777777" w:rsidR="00DD39C7" w:rsidRPr="0087716F" w:rsidRDefault="00DD39C7" w:rsidP="00050044">
            <w:pPr>
              <w:pStyle w:val="TAH"/>
              <w:rPr>
                <w:rFonts w:cs="Arial"/>
              </w:rPr>
            </w:pPr>
            <w:r w:rsidRPr="0087716F">
              <w:t>(dBm)</w:t>
            </w:r>
          </w:p>
        </w:tc>
        <w:tc>
          <w:tcPr>
            <w:tcW w:w="902" w:type="dxa"/>
            <w:vAlign w:val="center"/>
          </w:tcPr>
          <w:p w14:paraId="54D096A5" w14:textId="77777777" w:rsidR="00DD39C7" w:rsidRPr="0087716F" w:rsidRDefault="00DD39C7" w:rsidP="00050044">
            <w:pPr>
              <w:pStyle w:val="TAH"/>
            </w:pPr>
            <w:r>
              <w:t>8</w:t>
            </w:r>
            <w:r w:rsidRPr="0087716F">
              <w:t>0MHz</w:t>
            </w:r>
          </w:p>
          <w:p w14:paraId="61301F91" w14:textId="77777777" w:rsidR="00DD39C7" w:rsidRPr="0087716F" w:rsidRDefault="00DD39C7" w:rsidP="00050044">
            <w:pPr>
              <w:pStyle w:val="TAH"/>
              <w:rPr>
                <w:rFonts w:cs="Arial"/>
              </w:rPr>
            </w:pPr>
            <w:r w:rsidRPr="0087716F">
              <w:t>(dBm)</w:t>
            </w:r>
          </w:p>
        </w:tc>
        <w:tc>
          <w:tcPr>
            <w:tcW w:w="900" w:type="dxa"/>
            <w:vAlign w:val="center"/>
          </w:tcPr>
          <w:p w14:paraId="0E37DF89" w14:textId="77777777" w:rsidR="00DD39C7" w:rsidRPr="0087716F" w:rsidRDefault="00DD39C7" w:rsidP="00050044">
            <w:pPr>
              <w:pStyle w:val="TAH"/>
            </w:pPr>
            <w:r>
              <w:t>10</w:t>
            </w:r>
            <w:r w:rsidRPr="0087716F">
              <w:t>0MHz</w:t>
            </w:r>
          </w:p>
          <w:p w14:paraId="108746CA" w14:textId="77777777" w:rsidR="00DD39C7" w:rsidRPr="0087716F" w:rsidRDefault="00DD39C7" w:rsidP="00050044">
            <w:pPr>
              <w:pStyle w:val="TAH"/>
              <w:rPr>
                <w:rFonts w:cs="Arial"/>
              </w:rPr>
            </w:pPr>
            <w:r w:rsidRPr="0087716F">
              <w:t>(dBm)</w:t>
            </w:r>
          </w:p>
        </w:tc>
        <w:tc>
          <w:tcPr>
            <w:tcW w:w="851" w:type="dxa"/>
            <w:shd w:val="clear" w:color="auto" w:fill="auto"/>
            <w:vAlign w:val="center"/>
          </w:tcPr>
          <w:p w14:paraId="30B379D1" w14:textId="77777777" w:rsidR="00DD39C7" w:rsidRPr="0087716F" w:rsidRDefault="00DD39C7" w:rsidP="00050044">
            <w:pPr>
              <w:pStyle w:val="TAH"/>
              <w:rPr>
                <w:rFonts w:cs="Arial"/>
              </w:rPr>
            </w:pPr>
            <w:r w:rsidRPr="0087716F">
              <w:rPr>
                <w:rFonts w:cs="Arial"/>
              </w:rPr>
              <w:t>Duplex Mode</w:t>
            </w:r>
          </w:p>
        </w:tc>
      </w:tr>
      <w:tr w:rsidR="00DD39C7" w:rsidRPr="0087716F" w14:paraId="6278AEBC" w14:textId="77777777" w:rsidTr="00050044">
        <w:trPr>
          <w:gridAfter w:val="1"/>
          <w:wAfter w:w="8" w:type="dxa"/>
          <w:trHeight w:val="229"/>
          <w:jc w:val="center"/>
        </w:trPr>
        <w:tc>
          <w:tcPr>
            <w:tcW w:w="923" w:type="dxa"/>
            <w:vMerge w:val="restart"/>
            <w:shd w:val="clear" w:color="auto" w:fill="auto"/>
            <w:vAlign w:val="center"/>
          </w:tcPr>
          <w:p w14:paraId="0B5B61F3" w14:textId="77777777" w:rsidR="00DD39C7" w:rsidRPr="0087716F" w:rsidRDefault="00DD39C7" w:rsidP="00050044">
            <w:pPr>
              <w:pStyle w:val="TAC"/>
              <w:rPr>
                <w:rFonts w:cs="Arial"/>
                <w:lang w:eastAsia="zh-CN"/>
              </w:rPr>
            </w:pPr>
            <w:r>
              <w:rPr>
                <w:rFonts w:cs="Arial"/>
                <w:lang w:eastAsia="zh-CN"/>
              </w:rPr>
              <w:t>n79</w:t>
            </w:r>
          </w:p>
        </w:tc>
        <w:tc>
          <w:tcPr>
            <w:tcW w:w="827" w:type="dxa"/>
            <w:vMerge w:val="restart"/>
            <w:vAlign w:val="center"/>
          </w:tcPr>
          <w:p w14:paraId="4BC96159" w14:textId="77777777" w:rsidR="00DD39C7" w:rsidRPr="0087716F" w:rsidRDefault="00DD39C7" w:rsidP="00050044">
            <w:pPr>
              <w:pStyle w:val="TAC"/>
              <w:rPr>
                <w:rFonts w:cs="Arial"/>
                <w:szCs w:val="18"/>
              </w:rPr>
            </w:pPr>
            <w:r>
              <w:rPr>
                <w:rFonts w:cs="Arial"/>
                <w:lang w:eastAsia="zh-CN"/>
              </w:rPr>
              <w:t>n79</w:t>
            </w:r>
          </w:p>
        </w:tc>
        <w:tc>
          <w:tcPr>
            <w:tcW w:w="653" w:type="dxa"/>
            <w:gridSpan w:val="2"/>
            <w:vMerge w:val="restart"/>
            <w:vAlign w:val="center"/>
          </w:tcPr>
          <w:p w14:paraId="07A86469" w14:textId="77777777" w:rsidR="00DD39C7" w:rsidRPr="00AA14CF" w:rsidRDefault="00DD39C7" w:rsidP="00050044">
            <w:pPr>
              <w:pStyle w:val="TAC"/>
              <w:rPr>
                <w:rFonts w:eastAsia="맑은 고딕" w:cs="Arial"/>
                <w:szCs w:val="18"/>
              </w:rPr>
            </w:pPr>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p>
        </w:tc>
        <w:tc>
          <w:tcPr>
            <w:tcW w:w="666" w:type="dxa"/>
            <w:shd w:val="clear" w:color="auto" w:fill="auto"/>
            <w:vAlign w:val="center"/>
          </w:tcPr>
          <w:p w14:paraId="6220B1C9"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tcPr>
          <w:p w14:paraId="1B515B37"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1B2515BD"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78BFB572" w14:textId="77777777" w:rsidR="00DD39C7" w:rsidRPr="002A66D3"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6DA0C2AF"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14:paraId="4B599F8C" w14:textId="77777777" w:rsidR="00DD39C7" w:rsidRPr="00AA14CF" w:rsidRDefault="00DD39C7" w:rsidP="00050044">
            <w:pPr>
              <w:pStyle w:val="TAC"/>
              <w:rPr>
                <w:rFonts w:eastAsia="맑은 고딕" w:cs="Arial"/>
              </w:rPr>
            </w:pPr>
            <w:r w:rsidRPr="00A1115A">
              <w:rPr>
                <w:rFonts w:hint="eastAsia"/>
                <w:lang w:eastAsia="zh-CN"/>
              </w:rPr>
              <w:t>270</w:t>
            </w:r>
          </w:p>
        </w:tc>
        <w:tc>
          <w:tcPr>
            <w:tcW w:w="816" w:type="dxa"/>
          </w:tcPr>
          <w:p w14:paraId="484A8DF5" w14:textId="77777777" w:rsidR="00DD39C7" w:rsidRPr="00AA14CF" w:rsidRDefault="00DD39C7" w:rsidP="00050044">
            <w:pPr>
              <w:pStyle w:val="TAC"/>
              <w:rPr>
                <w:rFonts w:eastAsia="맑은 고딕" w:cs="Arial"/>
              </w:rPr>
            </w:pPr>
            <w:r>
              <w:rPr>
                <w:rFonts w:eastAsia="맑은 고딕" w:cs="Arial" w:hint="eastAsia"/>
              </w:rPr>
              <w:t>N/A</w:t>
            </w:r>
          </w:p>
        </w:tc>
        <w:tc>
          <w:tcPr>
            <w:tcW w:w="902" w:type="dxa"/>
          </w:tcPr>
          <w:p w14:paraId="6F34D082" w14:textId="77777777" w:rsidR="00DD39C7" w:rsidRPr="00AA14CF" w:rsidRDefault="00DD39C7" w:rsidP="00050044">
            <w:pPr>
              <w:pStyle w:val="TAC"/>
              <w:rPr>
                <w:rFonts w:eastAsia="맑은 고딕" w:cs="Arial"/>
              </w:rPr>
            </w:pPr>
            <w:r>
              <w:rPr>
                <w:rFonts w:eastAsia="맑은 고딕" w:cs="Arial" w:hint="eastAsia"/>
              </w:rPr>
              <w:t>N/A</w:t>
            </w:r>
          </w:p>
        </w:tc>
        <w:tc>
          <w:tcPr>
            <w:tcW w:w="900" w:type="dxa"/>
          </w:tcPr>
          <w:p w14:paraId="583009A1" w14:textId="77777777" w:rsidR="00DD39C7" w:rsidRPr="00AA14CF" w:rsidRDefault="00DD39C7" w:rsidP="00050044">
            <w:pPr>
              <w:pStyle w:val="TAC"/>
              <w:rPr>
                <w:rFonts w:eastAsia="맑은 고딕" w:cs="Arial"/>
              </w:rPr>
            </w:pPr>
            <w:r>
              <w:rPr>
                <w:rFonts w:eastAsia="맑은 고딕" w:cs="Arial" w:hint="eastAsia"/>
              </w:rPr>
              <w:t>N/A</w:t>
            </w:r>
          </w:p>
        </w:tc>
        <w:tc>
          <w:tcPr>
            <w:tcW w:w="851" w:type="dxa"/>
            <w:vMerge w:val="restart"/>
            <w:shd w:val="clear" w:color="auto" w:fill="auto"/>
            <w:vAlign w:val="center"/>
          </w:tcPr>
          <w:p w14:paraId="45EE4FD0" w14:textId="77777777" w:rsidR="00DD39C7" w:rsidRPr="0087716F" w:rsidRDefault="00DD39C7" w:rsidP="00050044">
            <w:pPr>
              <w:pStyle w:val="TAC"/>
              <w:rPr>
                <w:rFonts w:eastAsia="MS Mincho" w:cs="Arial"/>
              </w:rPr>
            </w:pPr>
            <w:r w:rsidRPr="00AA14CF">
              <w:rPr>
                <w:rFonts w:eastAsia="맑은 고딕" w:cs="Arial"/>
              </w:rPr>
              <w:t>TD</w:t>
            </w:r>
            <w:r w:rsidRPr="00AA14CF">
              <w:rPr>
                <w:rFonts w:eastAsia="맑은 고딕" w:cs="Arial" w:hint="eastAsia"/>
              </w:rPr>
              <w:t>D</w:t>
            </w:r>
            <w:r w:rsidRPr="00AA14CF">
              <w:rPr>
                <w:rFonts w:eastAsia="맑은 고딕" w:cs="Arial"/>
              </w:rPr>
              <w:t xml:space="preserve"> (Uu)</w:t>
            </w:r>
          </w:p>
        </w:tc>
      </w:tr>
      <w:tr w:rsidR="00DD39C7" w:rsidRPr="0087716F" w14:paraId="45D57147" w14:textId="77777777" w:rsidTr="00050044">
        <w:trPr>
          <w:gridAfter w:val="1"/>
          <w:wAfter w:w="8" w:type="dxa"/>
          <w:trHeight w:val="229"/>
          <w:jc w:val="center"/>
        </w:trPr>
        <w:tc>
          <w:tcPr>
            <w:tcW w:w="923" w:type="dxa"/>
            <w:vMerge/>
            <w:shd w:val="clear" w:color="auto" w:fill="auto"/>
            <w:vAlign w:val="center"/>
          </w:tcPr>
          <w:p w14:paraId="4AD449C6" w14:textId="77777777" w:rsidR="00DD39C7" w:rsidRPr="0087716F" w:rsidRDefault="00DD39C7" w:rsidP="00050044">
            <w:pPr>
              <w:pStyle w:val="TAC"/>
              <w:rPr>
                <w:rFonts w:cs="Arial"/>
                <w:lang w:eastAsia="zh-CN"/>
              </w:rPr>
            </w:pPr>
          </w:p>
        </w:tc>
        <w:tc>
          <w:tcPr>
            <w:tcW w:w="827" w:type="dxa"/>
            <w:vMerge/>
          </w:tcPr>
          <w:p w14:paraId="4D1F04D9" w14:textId="77777777" w:rsidR="00DD39C7" w:rsidRPr="0087716F" w:rsidRDefault="00DD39C7" w:rsidP="00050044">
            <w:pPr>
              <w:pStyle w:val="TAC"/>
              <w:rPr>
                <w:rFonts w:cs="Arial"/>
                <w:szCs w:val="18"/>
              </w:rPr>
            </w:pPr>
          </w:p>
        </w:tc>
        <w:tc>
          <w:tcPr>
            <w:tcW w:w="653" w:type="dxa"/>
            <w:gridSpan w:val="2"/>
            <w:vMerge/>
          </w:tcPr>
          <w:p w14:paraId="3A09E375" w14:textId="77777777" w:rsidR="00DD39C7" w:rsidRPr="0087716F" w:rsidRDefault="00DD39C7" w:rsidP="00050044">
            <w:pPr>
              <w:pStyle w:val="TAC"/>
              <w:rPr>
                <w:rFonts w:cs="Arial"/>
                <w:szCs w:val="18"/>
              </w:rPr>
            </w:pPr>
          </w:p>
        </w:tc>
        <w:tc>
          <w:tcPr>
            <w:tcW w:w="666" w:type="dxa"/>
            <w:shd w:val="clear" w:color="auto" w:fill="auto"/>
            <w:vAlign w:val="center"/>
          </w:tcPr>
          <w:p w14:paraId="2867C530"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tcPr>
          <w:p w14:paraId="3004996E"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3B7EE661"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0E58F3C7" w14:textId="77777777"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058CD949" w14:textId="77777777"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0</w:t>
            </w:r>
          </w:p>
        </w:tc>
        <w:tc>
          <w:tcPr>
            <w:tcW w:w="812" w:type="dxa"/>
          </w:tcPr>
          <w:p w14:paraId="07787DA5" w14:textId="77777777" w:rsidR="00DD39C7" w:rsidRPr="0087716F" w:rsidRDefault="00DD39C7" w:rsidP="00050044">
            <w:pPr>
              <w:pStyle w:val="TAC"/>
              <w:rPr>
                <w:rFonts w:cs="Arial"/>
                <w:lang w:eastAsia="zh-CN"/>
              </w:rPr>
            </w:pPr>
            <w:r w:rsidRPr="00A1115A">
              <w:rPr>
                <w:rFonts w:hint="eastAsia"/>
                <w:lang w:eastAsia="zh-CN"/>
              </w:rPr>
              <w:t>1</w:t>
            </w:r>
            <w:r w:rsidRPr="00A1115A">
              <w:rPr>
                <w:lang w:eastAsia="zh-CN"/>
              </w:rPr>
              <w:t>28</w:t>
            </w:r>
          </w:p>
        </w:tc>
        <w:tc>
          <w:tcPr>
            <w:tcW w:w="816" w:type="dxa"/>
          </w:tcPr>
          <w:p w14:paraId="3478D84B" w14:textId="77777777" w:rsidR="00DD39C7" w:rsidRPr="0087716F" w:rsidRDefault="00DD39C7" w:rsidP="00050044">
            <w:pPr>
              <w:pStyle w:val="TAC"/>
              <w:rPr>
                <w:rFonts w:cs="Arial"/>
                <w:lang w:eastAsia="zh-CN"/>
              </w:rPr>
            </w:pPr>
            <w:r w:rsidRPr="00A1115A">
              <w:rPr>
                <w:rFonts w:hint="eastAsia"/>
                <w:lang w:eastAsia="zh-CN"/>
              </w:rPr>
              <w:t>162</w:t>
            </w:r>
          </w:p>
        </w:tc>
        <w:tc>
          <w:tcPr>
            <w:tcW w:w="902" w:type="dxa"/>
          </w:tcPr>
          <w:p w14:paraId="1B0E7550" w14:textId="77777777" w:rsidR="00DD39C7" w:rsidRPr="0087716F" w:rsidRDefault="00DD39C7" w:rsidP="00050044">
            <w:pPr>
              <w:pStyle w:val="TAC"/>
              <w:rPr>
                <w:rFonts w:cs="Arial"/>
                <w:lang w:eastAsia="zh-CN"/>
              </w:rPr>
            </w:pPr>
            <w:r w:rsidRPr="00A1115A">
              <w:rPr>
                <w:rFonts w:hint="eastAsia"/>
                <w:lang w:eastAsia="zh-CN"/>
              </w:rPr>
              <w:t>21</w:t>
            </w:r>
            <w:r w:rsidRPr="00A1115A">
              <w:rPr>
                <w:lang w:eastAsia="zh-CN"/>
              </w:rPr>
              <w:t>6</w:t>
            </w:r>
          </w:p>
        </w:tc>
        <w:tc>
          <w:tcPr>
            <w:tcW w:w="900" w:type="dxa"/>
          </w:tcPr>
          <w:p w14:paraId="14B73D28" w14:textId="77777777" w:rsidR="00DD39C7" w:rsidRPr="0087716F" w:rsidRDefault="00DD39C7" w:rsidP="00050044">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14:paraId="54B1D8C2" w14:textId="77777777" w:rsidR="00DD39C7" w:rsidRPr="0087716F" w:rsidRDefault="00DD39C7" w:rsidP="00050044">
            <w:pPr>
              <w:pStyle w:val="TAC"/>
              <w:rPr>
                <w:rFonts w:cs="Arial"/>
                <w:lang w:eastAsia="zh-CN"/>
              </w:rPr>
            </w:pPr>
          </w:p>
        </w:tc>
      </w:tr>
      <w:tr w:rsidR="00DD39C7" w:rsidRPr="0087716F" w14:paraId="594E3FEC" w14:textId="77777777" w:rsidTr="00050044">
        <w:trPr>
          <w:gridAfter w:val="1"/>
          <w:wAfter w:w="8" w:type="dxa"/>
          <w:trHeight w:val="229"/>
          <w:jc w:val="center"/>
        </w:trPr>
        <w:tc>
          <w:tcPr>
            <w:tcW w:w="923" w:type="dxa"/>
            <w:vMerge/>
            <w:shd w:val="clear" w:color="auto" w:fill="auto"/>
            <w:vAlign w:val="center"/>
          </w:tcPr>
          <w:p w14:paraId="286792BA" w14:textId="77777777" w:rsidR="00DD39C7" w:rsidRPr="0087716F" w:rsidRDefault="00DD39C7" w:rsidP="00050044">
            <w:pPr>
              <w:pStyle w:val="TAC"/>
              <w:rPr>
                <w:rFonts w:cs="Arial"/>
                <w:lang w:eastAsia="zh-CN"/>
              </w:rPr>
            </w:pPr>
          </w:p>
        </w:tc>
        <w:tc>
          <w:tcPr>
            <w:tcW w:w="827" w:type="dxa"/>
            <w:vMerge/>
          </w:tcPr>
          <w:p w14:paraId="2874AC8F" w14:textId="77777777" w:rsidR="00DD39C7" w:rsidRPr="0087716F" w:rsidRDefault="00DD39C7" w:rsidP="00050044">
            <w:pPr>
              <w:pStyle w:val="TAC"/>
              <w:rPr>
                <w:rFonts w:cs="Arial"/>
                <w:szCs w:val="18"/>
              </w:rPr>
            </w:pPr>
          </w:p>
        </w:tc>
        <w:tc>
          <w:tcPr>
            <w:tcW w:w="653" w:type="dxa"/>
            <w:gridSpan w:val="2"/>
            <w:vMerge/>
          </w:tcPr>
          <w:p w14:paraId="1F0CAC43" w14:textId="77777777" w:rsidR="00DD39C7" w:rsidRPr="0087716F" w:rsidRDefault="00DD39C7" w:rsidP="00050044">
            <w:pPr>
              <w:pStyle w:val="TAC"/>
              <w:rPr>
                <w:rFonts w:cs="Arial"/>
                <w:szCs w:val="18"/>
              </w:rPr>
            </w:pPr>
          </w:p>
        </w:tc>
        <w:tc>
          <w:tcPr>
            <w:tcW w:w="666" w:type="dxa"/>
            <w:shd w:val="clear" w:color="auto" w:fill="auto"/>
            <w:vAlign w:val="center"/>
          </w:tcPr>
          <w:p w14:paraId="443956AA"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tcPr>
          <w:p w14:paraId="66BE86CE"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36467EE1"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497E42BF" w14:textId="77777777"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0BD37E65"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12" w:type="dxa"/>
          </w:tcPr>
          <w:p w14:paraId="4BA49679" w14:textId="77777777" w:rsidR="00DD39C7" w:rsidRPr="0087716F" w:rsidRDefault="00DD39C7" w:rsidP="00050044">
            <w:pPr>
              <w:pStyle w:val="TAC"/>
              <w:rPr>
                <w:rFonts w:cs="Arial"/>
                <w:lang w:eastAsia="zh-CN"/>
              </w:rPr>
            </w:pPr>
            <w:r w:rsidRPr="00A1115A">
              <w:rPr>
                <w:rFonts w:hint="eastAsia"/>
                <w:lang w:eastAsia="zh-CN"/>
              </w:rPr>
              <w:t>6</w:t>
            </w:r>
            <w:r w:rsidRPr="00A1115A">
              <w:rPr>
                <w:lang w:eastAsia="zh-CN"/>
              </w:rPr>
              <w:t>4</w:t>
            </w:r>
          </w:p>
        </w:tc>
        <w:tc>
          <w:tcPr>
            <w:tcW w:w="816" w:type="dxa"/>
          </w:tcPr>
          <w:p w14:paraId="042D7920" w14:textId="77777777" w:rsidR="00DD39C7" w:rsidRPr="0087716F" w:rsidRDefault="00DD39C7" w:rsidP="00050044">
            <w:pPr>
              <w:pStyle w:val="TAC"/>
              <w:rPr>
                <w:rFonts w:cs="Arial"/>
                <w:lang w:eastAsia="zh-CN"/>
              </w:rPr>
            </w:pPr>
            <w:r w:rsidRPr="00A1115A">
              <w:rPr>
                <w:rFonts w:hint="eastAsia"/>
                <w:lang w:eastAsia="zh-CN"/>
              </w:rPr>
              <w:t>7</w:t>
            </w:r>
            <w:r w:rsidRPr="00A1115A">
              <w:rPr>
                <w:lang w:eastAsia="zh-CN"/>
              </w:rPr>
              <w:t>5</w:t>
            </w:r>
          </w:p>
        </w:tc>
        <w:tc>
          <w:tcPr>
            <w:tcW w:w="902" w:type="dxa"/>
          </w:tcPr>
          <w:p w14:paraId="5F8C79F2" w14:textId="77777777" w:rsidR="00DD39C7" w:rsidRPr="0087716F" w:rsidRDefault="00DD39C7" w:rsidP="00050044">
            <w:pPr>
              <w:pStyle w:val="TAC"/>
              <w:rPr>
                <w:rFonts w:cs="Arial"/>
                <w:lang w:eastAsia="zh-CN"/>
              </w:rPr>
            </w:pPr>
            <w:r w:rsidRPr="00A1115A">
              <w:rPr>
                <w:rFonts w:hint="eastAsia"/>
                <w:lang w:eastAsia="zh-CN"/>
              </w:rPr>
              <w:t>10</w:t>
            </w:r>
            <w:r w:rsidRPr="00A1115A">
              <w:rPr>
                <w:lang w:eastAsia="zh-CN"/>
              </w:rPr>
              <w:t>0</w:t>
            </w:r>
          </w:p>
        </w:tc>
        <w:tc>
          <w:tcPr>
            <w:tcW w:w="900" w:type="dxa"/>
          </w:tcPr>
          <w:p w14:paraId="2B2F1108" w14:textId="77777777" w:rsidR="00DD39C7" w:rsidRPr="0087716F" w:rsidRDefault="00DD39C7" w:rsidP="00050044">
            <w:pPr>
              <w:pStyle w:val="TAC"/>
              <w:rPr>
                <w:rFonts w:cs="Arial"/>
                <w:lang w:eastAsia="zh-CN"/>
              </w:rPr>
            </w:pPr>
            <w:r w:rsidRPr="00A1115A">
              <w:rPr>
                <w:rFonts w:hint="eastAsia"/>
                <w:lang w:eastAsia="zh-CN"/>
              </w:rPr>
              <w:t>135</w:t>
            </w:r>
          </w:p>
        </w:tc>
        <w:tc>
          <w:tcPr>
            <w:tcW w:w="851" w:type="dxa"/>
            <w:vMerge/>
            <w:shd w:val="clear" w:color="auto" w:fill="auto"/>
            <w:vAlign w:val="center"/>
          </w:tcPr>
          <w:p w14:paraId="47AD2AC2" w14:textId="77777777" w:rsidR="00DD39C7" w:rsidRPr="0087716F" w:rsidRDefault="00DD39C7" w:rsidP="00050044">
            <w:pPr>
              <w:pStyle w:val="TAC"/>
              <w:rPr>
                <w:rFonts w:cs="Arial"/>
                <w:lang w:eastAsia="zh-CN"/>
              </w:rPr>
            </w:pPr>
          </w:p>
        </w:tc>
      </w:tr>
    </w:tbl>
    <w:p w14:paraId="29F72CB5" w14:textId="77777777" w:rsidR="00DD39C7" w:rsidRPr="00FE69AC" w:rsidRDefault="00DD39C7">
      <w:pPr>
        <w:rPr>
          <w:rFonts w:eastAsia="맑은 고딕"/>
          <w:color w:val="0066FF"/>
          <w:rPrChange w:id="3444" w:author="이상욱/책임연구원/미래기술센터 C&amp;M표준(연)5G무선통신표준Task(sangwook1.lee@lge.com)" w:date="2022-04-23T14:56:00Z">
            <w:rPr>
              <w:rFonts w:eastAsia="맑은 고딕"/>
              <w:i/>
              <w:color w:val="0066FF"/>
            </w:rPr>
          </w:rPrChange>
        </w:rPr>
        <w:pPrChange w:id="3445" w:author="이상욱/책임연구원/미래기술센터 C&amp;M표준(연)5G무선통신표준Task(sangwook1.lee@lge.com)" w:date="2022-04-23T14:55:00Z">
          <w:pPr>
            <w:tabs>
              <w:tab w:val="left" w:pos="6870"/>
            </w:tabs>
            <w:jc w:val="both"/>
          </w:pPr>
        </w:pPrChange>
      </w:pPr>
    </w:p>
    <w:p w14:paraId="0A7AEBC8" w14:textId="77777777" w:rsidR="00DD39C7" w:rsidRPr="0087716F" w:rsidRDefault="00DD39C7" w:rsidP="00DD39C7">
      <w:pPr>
        <w:pStyle w:val="TH"/>
      </w:pPr>
      <w:r>
        <w:lastRenderedPageBreak/>
        <w:t>Table 5</w:t>
      </w:r>
      <w:r w:rsidRPr="0087716F">
        <w:t>.</w:t>
      </w:r>
      <w:r>
        <w:t>2.4.3.</w:t>
      </w:r>
      <w:r w:rsidRPr="0087716F">
        <w:t>1-</w:t>
      </w:r>
      <w:r>
        <w:t>3</w:t>
      </w:r>
      <w:r w:rsidRPr="0087716F">
        <w:t xml:space="preserve">: </w:t>
      </w:r>
      <w:r>
        <w:rPr>
          <w:rFonts w:hint="eastAsia"/>
        </w:rPr>
        <w:t>SL</w:t>
      </w:r>
      <w:r w:rsidRPr="0087716F">
        <w:rPr>
          <w:rFonts w:hint="eastAsia"/>
        </w:rPr>
        <w:t xml:space="preserve"> </w:t>
      </w:r>
      <w:proofErr w:type="gramStart"/>
      <w:r>
        <w:t>Tx</w:t>
      </w:r>
      <w:proofErr w:type="gramEnd"/>
      <w:r>
        <w:t xml:space="preserve">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14:paraId="76ADBD01" w14:textId="77777777" w:rsidTr="00050044">
        <w:trPr>
          <w:trHeight w:val="229"/>
          <w:jc w:val="center"/>
        </w:trPr>
        <w:tc>
          <w:tcPr>
            <w:tcW w:w="1736" w:type="dxa"/>
            <w:gridSpan w:val="2"/>
          </w:tcPr>
          <w:p w14:paraId="28B40AD6" w14:textId="77777777" w:rsidR="00DD39C7" w:rsidRPr="0087716F" w:rsidRDefault="00DD39C7" w:rsidP="00050044">
            <w:pPr>
              <w:pStyle w:val="TAH"/>
              <w:rPr>
                <w:rFonts w:cs="Arial"/>
              </w:rPr>
            </w:pPr>
            <w:r>
              <w:t>Intra-band con-current</w:t>
            </w:r>
            <w:r w:rsidRPr="0087716F">
              <w:t xml:space="preserve"> V2X Band</w:t>
            </w:r>
          </w:p>
        </w:tc>
        <w:tc>
          <w:tcPr>
            <w:tcW w:w="9037" w:type="dxa"/>
            <w:gridSpan w:val="12"/>
          </w:tcPr>
          <w:p w14:paraId="1E10698B"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22FA794F" w14:textId="77777777" w:rsidTr="00050044">
        <w:trPr>
          <w:gridAfter w:val="1"/>
          <w:wAfter w:w="8" w:type="dxa"/>
          <w:trHeight w:val="377"/>
          <w:jc w:val="center"/>
        </w:trPr>
        <w:tc>
          <w:tcPr>
            <w:tcW w:w="955" w:type="dxa"/>
            <w:shd w:val="clear" w:color="auto" w:fill="auto"/>
            <w:vAlign w:val="center"/>
          </w:tcPr>
          <w:p w14:paraId="0238C275"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14:paraId="5688B5FB" w14:textId="77777777"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89" w:type="dxa"/>
          </w:tcPr>
          <w:p w14:paraId="55BA2FDB" w14:textId="77777777" w:rsidR="00DD39C7" w:rsidRPr="0087716F" w:rsidRDefault="00DD39C7" w:rsidP="00050044">
            <w:pPr>
              <w:pStyle w:val="TAH"/>
              <w:rPr>
                <w:rFonts w:eastAsia="맑은 고딕" w:cs="Arial"/>
              </w:rPr>
            </w:pPr>
            <w:r>
              <w:rPr>
                <w:rFonts w:eastAsia="맑은 고딕" w:cs="Arial" w:hint="eastAsia"/>
              </w:rPr>
              <w:t>V2X band</w:t>
            </w:r>
            <w:r>
              <w:rPr>
                <w:rFonts w:eastAsia="맑은 고딕" w:cs="Arial"/>
              </w:rPr>
              <w:t xml:space="preserve"> (PC5)</w:t>
            </w:r>
          </w:p>
        </w:tc>
        <w:tc>
          <w:tcPr>
            <w:tcW w:w="672" w:type="dxa"/>
            <w:shd w:val="clear" w:color="auto" w:fill="auto"/>
            <w:vAlign w:val="center"/>
          </w:tcPr>
          <w:p w14:paraId="62CAD4F3" w14:textId="77777777"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14:paraId="1A5859CD"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4A79DA0D"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3FAEF0A0"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53" w:type="dxa"/>
            <w:shd w:val="clear" w:color="auto" w:fill="auto"/>
            <w:vAlign w:val="center"/>
          </w:tcPr>
          <w:p w14:paraId="3552040A"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789" w:type="dxa"/>
            <w:vAlign w:val="center"/>
          </w:tcPr>
          <w:p w14:paraId="2671CC46" w14:textId="77777777" w:rsidR="00DD39C7" w:rsidRPr="0087716F" w:rsidRDefault="00DD39C7" w:rsidP="00050044">
            <w:pPr>
              <w:pStyle w:val="TAH"/>
            </w:pPr>
            <w:r>
              <w:t>50</w:t>
            </w:r>
            <w:r w:rsidRPr="0087716F">
              <w:t>MHz</w:t>
            </w:r>
          </w:p>
          <w:p w14:paraId="76B66EB2" w14:textId="77777777" w:rsidR="00DD39C7" w:rsidRPr="0087716F" w:rsidRDefault="00DD39C7" w:rsidP="00050044">
            <w:pPr>
              <w:pStyle w:val="TAH"/>
              <w:rPr>
                <w:rFonts w:cs="Arial"/>
              </w:rPr>
            </w:pPr>
            <w:r w:rsidRPr="0087716F">
              <w:t>(dBm)</w:t>
            </w:r>
          </w:p>
        </w:tc>
        <w:tc>
          <w:tcPr>
            <w:tcW w:w="816" w:type="dxa"/>
            <w:vAlign w:val="center"/>
          </w:tcPr>
          <w:p w14:paraId="4FC197A0" w14:textId="77777777" w:rsidR="00DD39C7" w:rsidRPr="0087716F" w:rsidRDefault="00DD39C7" w:rsidP="00050044">
            <w:pPr>
              <w:pStyle w:val="TAH"/>
            </w:pPr>
            <w:r>
              <w:t>6</w:t>
            </w:r>
            <w:r w:rsidRPr="0087716F">
              <w:t>0MHz</w:t>
            </w:r>
          </w:p>
          <w:p w14:paraId="50E2C3CB" w14:textId="77777777" w:rsidR="00DD39C7" w:rsidRPr="0087716F" w:rsidRDefault="00DD39C7" w:rsidP="00050044">
            <w:pPr>
              <w:pStyle w:val="TAH"/>
              <w:rPr>
                <w:rFonts w:cs="Arial"/>
              </w:rPr>
            </w:pPr>
            <w:r w:rsidRPr="0087716F">
              <w:t>(dBm)</w:t>
            </w:r>
          </w:p>
        </w:tc>
        <w:tc>
          <w:tcPr>
            <w:tcW w:w="906" w:type="dxa"/>
            <w:vAlign w:val="center"/>
          </w:tcPr>
          <w:p w14:paraId="267E2774" w14:textId="77777777" w:rsidR="00DD39C7" w:rsidRPr="0087716F" w:rsidRDefault="00DD39C7" w:rsidP="00050044">
            <w:pPr>
              <w:pStyle w:val="TAH"/>
            </w:pPr>
            <w:r>
              <w:t>8</w:t>
            </w:r>
            <w:r w:rsidRPr="0087716F">
              <w:t>0MHz</w:t>
            </w:r>
          </w:p>
          <w:p w14:paraId="50BC4569" w14:textId="77777777" w:rsidR="00DD39C7" w:rsidRPr="0087716F" w:rsidRDefault="00DD39C7" w:rsidP="00050044">
            <w:pPr>
              <w:pStyle w:val="TAH"/>
              <w:rPr>
                <w:rFonts w:cs="Arial"/>
              </w:rPr>
            </w:pPr>
            <w:r w:rsidRPr="0087716F">
              <w:t>(dBm)</w:t>
            </w:r>
          </w:p>
        </w:tc>
        <w:tc>
          <w:tcPr>
            <w:tcW w:w="903" w:type="dxa"/>
            <w:vAlign w:val="center"/>
          </w:tcPr>
          <w:p w14:paraId="61BFB6CB" w14:textId="77777777" w:rsidR="00DD39C7" w:rsidRPr="0087716F" w:rsidRDefault="00DD39C7" w:rsidP="00050044">
            <w:pPr>
              <w:pStyle w:val="TAH"/>
            </w:pPr>
            <w:r>
              <w:t>10</w:t>
            </w:r>
            <w:r w:rsidRPr="0087716F">
              <w:t>0MHz</w:t>
            </w:r>
          </w:p>
          <w:p w14:paraId="12D467EF" w14:textId="77777777" w:rsidR="00DD39C7" w:rsidRPr="0087716F" w:rsidRDefault="00DD39C7" w:rsidP="00050044">
            <w:pPr>
              <w:pStyle w:val="TAH"/>
              <w:rPr>
                <w:rFonts w:cs="Arial"/>
              </w:rPr>
            </w:pPr>
            <w:r w:rsidRPr="0087716F">
              <w:t>(dBm)</w:t>
            </w:r>
          </w:p>
        </w:tc>
        <w:tc>
          <w:tcPr>
            <w:tcW w:w="853" w:type="dxa"/>
            <w:shd w:val="clear" w:color="auto" w:fill="auto"/>
            <w:vAlign w:val="center"/>
          </w:tcPr>
          <w:p w14:paraId="79A3FBA9" w14:textId="77777777" w:rsidR="00DD39C7" w:rsidRPr="0087716F" w:rsidRDefault="00DD39C7" w:rsidP="00050044">
            <w:pPr>
              <w:pStyle w:val="TAH"/>
              <w:rPr>
                <w:rFonts w:cs="Arial"/>
              </w:rPr>
            </w:pPr>
            <w:r w:rsidRPr="0087716F">
              <w:rPr>
                <w:rFonts w:cs="Arial"/>
              </w:rPr>
              <w:t>Duplex Mode</w:t>
            </w:r>
          </w:p>
        </w:tc>
      </w:tr>
      <w:tr w:rsidR="00DD39C7" w:rsidRPr="0087716F" w14:paraId="4E4EAB9F" w14:textId="77777777" w:rsidTr="00050044">
        <w:trPr>
          <w:trHeight w:val="229"/>
          <w:jc w:val="center"/>
        </w:trPr>
        <w:tc>
          <w:tcPr>
            <w:tcW w:w="955" w:type="dxa"/>
            <w:vMerge w:val="restart"/>
            <w:shd w:val="clear" w:color="auto" w:fill="auto"/>
            <w:vAlign w:val="center"/>
          </w:tcPr>
          <w:p w14:paraId="7E0C895D" w14:textId="77777777" w:rsidR="00DD39C7" w:rsidRPr="0087716F" w:rsidRDefault="00DD39C7" w:rsidP="00050044">
            <w:pPr>
              <w:pStyle w:val="TAC"/>
              <w:rPr>
                <w:rFonts w:cs="Arial"/>
                <w:lang w:eastAsia="zh-CN"/>
              </w:rPr>
            </w:pPr>
            <w:r>
              <w:rPr>
                <w:rFonts w:cs="Arial"/>
                <w:lang w:eastAsia="zh-CN"/>
              </w:rPr>
              <w:t>n79</w:t>
            </w:r>
          </w:p>
        </w:tc>
        <w:tc>
          <w:tcPr>
            <w:tcW w:w="781" w:type="dxa"/>
            <w:vMerge w:val="restart"/>
            <w:vAlign w:val="center"/>
          </w:tcPr>
          <w:p w14:paraId="41FEA16E" w14:textId="77777777" w:rsidR="00DD39C7" w:rsidRPr="0087716F" w:rsidRDefault="00DD39C7" w:rsidP="00050044">
            <w:pPr>
              <w:pStyle w:val="TAC"/>
              <w:rPr>
                <w:rFonts w:cs="Arial"/>
                <w:szCs w:val="18"/>
              </w:rPr>
            </w:pPr>
            <w:r>
              <w:rPr>
                <w:rFonts w:cs="Arial"/>
                <w:lang w:eastAsia="zh-CN"/>
              </w:rPr>
              <w:t>n79</w:t>
            </w:r>
          </w:p>
        </w:tc>
        <w:tc>
          <w:tcPr>
            <w:tcW w:w="693" w:type="dxa"/>
            <w:vMerge w:val="restart"/>
            <w:vAlign w:val="center"/>
          </w:tcPr>
          <w:p w14:paraId="6083E17C" w14:textId="77777777" w:rsidR="00DD39C7" w:rsidRPr="00ED1BCF" w:rsidRDefault="00DD39C7" w:rsidP="00050044">
            <w:pPr>
              <w:pStyle w:val="TAC"/>
              <w:rPr>
                <w:rFonts w:eastAsia="맑은 고딕" w:cs="Arial"/>
                <w:szCs w:val="18"/>
              </w:rPr>
            </w:pPr>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p>
        </w:tc>
        <w:tc>
          <w:tcPr>
            <w:tcW w:w="672" w:type="dxa"/>
            <w:shd w:val="clear" w:color="auto" w:fill="auto"/>
            <w:vAlign w:val="center"/>
          </w:tcPr>
          <w:p w14:paraId="3E6E3ACC"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vAlign w:val="center"/>
          </w:tcPr>
          <w:p w14:paraId="25D27B67" w14:textId="77777777" w:rsidR="00DD39C7" w:rsidRPr="0087716F" w:rsidRDefault="00DD39C7" w:rsidP="00050044">
            <w:pPr>
              <w:pStyle w:val="TAC"/>
              <w:rPr>
                <w:rFonts w:eastAsia="맑은 고딕" w:cs="Arial"/>
              </w:rPr>
            </w:pPr>
            <w:r w:rsidRPr="0087716F">
              <w:rPr>
                <w:rFonts w:eastAsia="맑은 고딕" w:cs="Arial"/>
              </w:rPr>
              <w:t>5</w:t>
            </w:r>
            <w:r>
              <w:rPr>
                <w:rFonts w:eastAsia="맑은 고딕" w:cs="Arial"/>
              </w:rPr>
              <w:t>0</w:t>
            </w:r>
          </w:p>
        </w:tc>
        <w:tc>
          <w:tcPr>
            <w:tcW w:w="854" w:type="dxa"/>
            <w:shd w:val="clear" w:color="auto" w:fill="auto"/>
            <w:vAlign w:val="center"/>
          </w:tcPr>
          <w:p w14:paraId="16D4E959" w14:textId="77777777" w:rsidR="00DD39C7" w:rsidRPr="0087716F" w:rsidRDefault="00DD39C7" w:rsidP="00050044">
            <w:pPr>
              <w:pStyle w:val="TAC"/>
              <w:rPr>
                <w:rFonts w:eastAsia="맑은 고딕" w:cs="Arial"/>
              </w:rPr>
            </w:pPr>
            <w:r w:rsidRPr="0087716F">
              <w:rPr>
                <w:rFonts w:eastAsia="맑은 고딕" w:cs="Arial"/>
              </w:rPr>
              <w:t>10</w:t>
            </w:r>
            <w:r>
              <w:rPr>
                <w:rFonts w:eastAsia="맑은 고딕" w:cs="Arial"/>
              </w:rPr>
              <w:t>5</w:t>
            </w:r>
          </w:p>
        </w:tc>
        <w:tc>
          <w:tcPr>
            <w:tcW w:w="840" w:type="dxa"/>
            <w:shd w:val="clear" w:color="auto" w:fill="auto"/>
            <w:vAlign w:val="center"/>
          </w:tcPr>
          <w:p w14:paraId="0108C763" w14:textId="77777777" w:rsidR="00DD39C7" w:rsidRPr="0087716F" w:rsidRDefault="00DD39C7" w:rsidP="00050044">
            <w:pPr>
              <w:pStyle w:val="TAC"/>
              <w:rPr>
                <w:rFonts w:eastAsia="MS Mincho" w:cs="Arial"/>
              </w:rPr>
            </w:pPr>
            <w:r w:rsidRPr="0087716F">
              <w:rPr>
                <w:rFonts w:eastAsia="MS Mincho" w:cs="Arial"/>
              </w:rPr>
              <w:t>160</w:t>
            </w:r>
          </w:p>
        </w:tc>
        <w:tc>
          <w:tcPr>
            <w:tcW w:w="853" w:type="dxa"/>
            <w:shd w:val="clear" w:color="auto" w:fill="auto"/>
            <w:vAlign w:val="center"/>
          </w:tcPr>
          <w:p w14:paraId="48D5E274"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14:paraId="505D4C8A" w14:textId="77777777" w:rsidR="00DD39C7" w:rsidRPr="0087716F" w:rsidRDefault="00DD39C7" w:rsidP="00050044">
            <w:pPr>
              <w:pStyle w:val="TAC"/>
              <w:rPr>
                <w:rFonts w:eastAsia="맑은 고딕" w:cs="Arial"/>
              </w:rPr>
            </w:pPr>
            <w:r>
              <w:rPr>
                <w:rFonts w:eastAsia="맑은 고딕"/>
              </w:rPr>
              <w:t>N/A</w:t>
            </w:r>
          </w:p>
        </w:tc>
        <w:tc>
          <w:tcPr>
            <w:tcW w:w="816" w:type="dxa"/>
            <w:vAlign w:val="center"/>
          </w:tcPr>
          <w:p w14:paraId="264E2B9E" w14:textId="77777777" w:rsidR="00DD39C7" w:rsidRPr="0087716F" w:rsidRDefault="00DD39C7" w:rsidP="00050044">
            <w:pPr>
              <w:pStyle w:val="TAC"/>
              <w:rPr>
                <w:rFonts w:eastAsia="맑은 고딕" w:cs="Arial"/>
              </w:rPr>
            </w:pPr>
            <w:r>
              <w:rPr>
                <w:rFonts w:hint="eastAsia"/>
              </w:rPr>
              <w:t>N/A</w:t>
            </w:r>
          </w:p>
        </w:tc>
        <w:tc>
          <w:tcPr>
            <w:tcW w:w="906" w:type="dxa"/>
          </w:tcPr>
          <w:p w14:paraId="1FEC0BF1" w14:textId="77777777" w:rsidR="00DD39C7" w:rsidRPr="0087716F" w:rsidRDefault="00DD39C7" w:rsidP="00050044">
            <w:pPr>
              <w:pStyle w:val="TAC"/>
              <w:rPr>
                <w:rFonts w:eastAsia="맑은 고딕" w:cs="Arial"/>
              </w:rPr>
            </w:pPr>
            <w:r w:rsidRPr="00ED1BCF">
              <w:rPr>
                <w:rFonts w:eastAsia="맑은 고딕" w:hint="eastAsia"/>
              </w:rPr>
              <w:t>N/A</w:t>
            </w:r>
          </w:p>
        </w:tc>
        <w:tc>
          <w:tcPr>
            <w:tcW w:w="903" w:type="dxa"/>
          </w:tcPr>
          <w:p w14:paraId="3D92D13A" w14:textId="77777777" w:rsidR="00DD39C7" w:rsidRPr="0087716F" w:rsidRDefault="00DD39C7" w:rsidP="00050044">
            <w:pPr>
              <w:pStyle w:val="TAC"/>
              <w:rPr>
                <w:rFonts w:eastAsia="맑은 고딕" w:cs="Arial"/>
              </w:rPr>
            </w:pPr>
            <w:r w:rsidRPr="00E371A2">
              <w:rPr>
                <w:rFonts w:eastAsia="맑은 고딕" w:hint="eastAsia"/>
              </w:rPr>
              <w:t>N/A</w:t>
            </w:r>
          </w:p>
        </w:tc>
        <w:tc>
          <w:tcPr>
            <w:tcW w:w="861" w:type="dxa"/>
            <w:gridSpan w:val="2"/>
            <w:vMerge w:val="restart"/>
            <w:shd w:val="clear" w:color="auto" w:fill="auto"/>
            <w:vAlign w:val="center"/>
          </w:tcPr>
          <w:p w14:paraId="44716C25" w14:textId="77777777" w:rsidR="00DD39C7" w:rsidRPr="0087716F" w:rsidRDefault="00DD39C7" w:rsidP="00050044">
            <w:pPr>
              <w:pStyle w:val="TAC"/>
              <w:rPr>
                <w:rFonts w:eastAsia="MS Mincho" w:cs="Arial"/>
              </w:rPr>
            </w:pPr>
            <w:r w:rsidRPr="0087716F">
              <w:rPr>
                <w:rFonts w:eastAsia="맑은 고딕" w:cs="Arial"/>
              </w:rPr>
              <w:t>H</w:t>
            </w:r>
            <w:r w:rsidRPr="0087716F">
              <w:rPr>
                <w:rFonts w:eastAsia="맑은 고딕" w:cs="Arial" w:hint="eastAsia"/>
              </w:rPr>
              <w:t>D</w:t>
            </w:r>
            <w:r>
              <w:rPr>
                <w:rFonts w:eastAsia="맑은 고딕" w:cs="Arial"/>
              </w:rPr>
              <w:t xml:space="preserve"> (PC5)</w:t>
            </w:r>
          </w:p>
        </w:tc>
      </w:tr>
      <w:tr w:rsidR="00DD39C7" w:rsidRPr="0087716F" w14:paraId="15015743" w14:textId="77777777" w:rsidTr="00050044">
        <w:trPr>
          <w:trHeight w:val="229"/>
          <w:jc w:val="center"/>
        </w:trPr>
        <w:tc>
          <w:tcPr>
            <w:tcW w:w="955" w:type="dxa"/>
            <w:vMerge/>
            <w:shd w:val="clear" w:color="auto" w:fill="auto"/>
            <w:vAlign w:val="center"/>
          </w:tcPr>
          <w:p w14:paraId="3B1AC6FB" w14:textId="77777777" w:rsidR="00DD39C7" w:rsidRPr="0087716F" w:rsidRDefault="00DD39C7" w:rsidP="00050044">
            <w:pPr>
              <w:pStyle w:val="TAC"/>
              <w:rPr>
                <w:rFonts w:cs="Arial"/>
                <w:lang w:eastAsia="zh-CN"/>
              </w:rPr>
            </w:pPr>
          </w:p>
        </w:tc>
        <w:tc>
          <w:tcPr>
            <w:tcW w:w="781" w:type="dxa"/>
            <w:vMerge/>
          </w:tcPr>
          <w:p w14:paraId="0D506B52" w14:textId="77777777" w:rsidR="00DD39C7" w:rsidRPr="0087716F" w:rsidRDefault="00DD39C7" w:rsidP="00050044">
            <w:pPr>
              <w:pStyle w:val="TAC"/>
              <w:rPr>
                <w:rFonts w:cs="Arial"/>
                <w:szCs w:val="18"/>
              </w:rPr>
            </w:pPr>
          </w:p>
        </w:tc>
        <w:tc>
          <w:tcPr>
            <w:tcW w:w="693" w:type="dxa"/>
            <w:vMerge/>
          </w:tcPr>
          <w:p w14:paraId="6131DDFD" w14:textId="77777777" w:rsidR="00DD39C7" w:rsidRPr="0087716F" w:rsidRDefault="00DD39C7" w:rsidP="00050044">
            <w:pPr>
              <w:pStyle w:val="TAC"/>
              <w:rPr>
                <w:rFonts w:cs="Arial"/>
                <w:szCs w:val="18"/>
              </w:rPr>
            </w:pPr>
          </w:p>
        </w:tc>
        <w:tc>
          <w:tcPr>
            <w:tcW w:w="672" w:type="dxa"/>
            <w:shd w:val="clear" w:color="auto" w:fill="auto"/>
            <w:vAlign w:val="center"/>
          </w:tcPr>
          <w:p w14:paraId="511E0B66"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vAlign w:val="center"/>
          </w:tcPr>
          <w:p w14:paraId="08A835C1" w14:textId="77777777" w:rsidR="00DD39C7" w:rsidRPr="0087716F" w:rsidRDefault="00DD39C7" w:rsidP="00050044">
            <w:pPr>
              <w:pStyle w:val="TAC"/>
              <w:rPr>
                <w:rFonts w:eastAsia="맑은 고딕" w:cs="Arial"/>
              </w:rPr>
            </w:pPr>
            <w:r w:rsidRPr="0087716F">
              <w:rPr>
                <w:rFonts w:eastAsia="맑은 고딕" w:cs="Arial"/>
              </w:rPr>
              <w:t>24</w:t>
            </w:r>
          </w:p>
        </w:tc>
        <w:tc>
          <w:tcPr>
            <w:tcW w:w="854" w:type="dxa"/>
            <w:shd w:val="clear" w:color="auto" w:fill="auto"/>
            <w:vAlign w:val="center"/>
          </w:tcPr>
          <w:p w14:paraId="3822DD98"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40" w:type="dxa"/>
            <w:shd w:val="clear" w:color="auto" w:fill="auto"/>
            <w:vAlign w:val="center"/>
          </w:tcPr>
          <w:p w14:paraId="2C9BD7B4" w14:textId="77777777" w:rsidR="00DD39C7" w:rsidRPr="0087716F" w:rsidRDefault="00DD39C7" w:rsidP="00050044">
            <w:pPr>
              <w:pStyle w:val="TAC"/>
              <w:rPr>
                <w:rFonts w:eastAsia="맑은 고딕" w:cs="Arial"/>
              </w:rPr>
            </w:pPr>
            <w:r w:rsidRPr="0087716F">
              <w:rPr>
                <w:rFonts w:eastAsia="맑은 고딕" w:cs="Arial"/>
              </w:rPr>
              <w:t>7</w:t>
            </w:r>
            <w:r>
              <w:rPr>
                <w:rFonts w:eastAsia="맑은 고딕" w:cs="Arial"/>
              </w:rPr>
              <w:t>5</w:t>
            </w:r>
          </w:p>
        </w:tc>
        <w:tc>
          <w:tcPr>
            <w:tcW w:w="853" w:type="dxa"/>
            <w:shd w:val="clear" w:color="auto" w:fill="auto"/>
            <w:vAlign w:val="center"/>
          </w:tcPr>
          <w:p w14:paraId="71AED2CE" w14:textId="77777777"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5</w:t>
            </w:r>
          </w:p>
        </w:tc>
        <w:tc>
          <w:tcPr>
            <w:tcW w:w="785" w:type="dxa"/>
          </w:tcPr>
          <w:p w14:paraId="5ADA0E70" w14:textId="77777777" w:rsidR="00DD39C7" w:rsidRPr="0087716F" w:rsidRDefault="00DD39C7" w:rsidP="00050044">
            <w:pPr>
              <w:pStyle w:val="TAC"/>
              <w:rPr>
                <w:rFonts w:cs="Arial"/>
                <w:lang w:eastAsia="zh-CN"/>
              </w:rPr>
            </w:pPr>
            <w:r>
              <w:rPr>
                <w:rFonts w:eastAsia="맑은 고딕"/>
              </w:rPr>
              <w:t>N/A</w:t>
            </w:r>
          </w:p>
        </w:tc>
        <w:tc>
          <w:tcPr>
            <w:tcW w:w="816" w:type="dxa"/>
            <w:vAlign w:val="center"/>
          </w:tcPr>
          <w:p w14:paraId="7A68C436" w14:textId="77777777" w:rsidR="00DD39C7" w:rsidRPr="0087716F" w:rsidRDefault="00DD39C7" w:rsidP="00050044">
            <w:pPr>
              <w:pStyle w:val="TAC"/>
              <w:rPr>
                <w:rFonts w:cs="Arial"/>
                <w:lang w:eastAsia="zh-CN"/>
              </w:rPr>
            </w:pPr>
            <w:r>
              <w:rPr>
                <w:rFonts w:hint="eastAsia"/>
              </w:rPr>
              <w:t>N/A</w:t>
            </w:r>
          </w:p>
        </w:tc>
        <w:tc>
          <w:tcPr>
            <w:tcW w:w="906" w:type="dxa"/>
          </w:tcPr>
          <w:p w14:paraId="203C508B" w14:textId="77777777" w:rsidR="00DD39C7" w:rsidRPr="0087716F" w:rsidRDefault="00DD39C7" w:rsidP="00050044">
            <w:pPr>
              <w:pStyle w:val="TAC"/>
              <w:rPr>
                <w:rFonts w:cs="Arial"/>
                <w:lang w:eastAsia="zh-CN"/>
              </w:rPr>
            </w:pPr>
            <w:r w:rsidRPr="00ED1BCF">
              <w:rPr>
                <w:rFonts w:eastAsia="맑은 고딕" w:hint="eastAsia"/>
              </w:rPr>
              <w:t>N/A</w:t>
            </w:r>
          </w:p>
        </w:tc>
        <w:tc>
          <w:tcPr>
            <w:tcW w:w="903" w:type="dxa"/>
          </w:tcPr>
          <w:p w14:paraId="44EAA0F7" w14:textId="77777777"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14:paraId="782DED9B" w14:textId="77777777" w:rsidR="00DD39C7" w:rsidRPr="0087716F" w:rsidRDefault="00DD39C7" w:rsidP="00050044">
            <w:pPr>
              <w:pStyle w:val="TAC"/>
              <w:rPr>
                <w:rFonts w:cs="Arial"/>
                <w:lang w:eastAsia="zh-CN"/>
              </w:rPr>
            </w:pPr>
          </w:p>
        </w:tc>
      </w:tr>
      <w:tr w:rsidR="00DD39C7" w:rsidRPr="0087716F" w14:paraId="5C25401F" w14:textId="77777777" w:rsidTr="00050044">
        <w:trPr>
          <w:trHeight w:val="229"/>
          <w:jc w:val="center"/>
        </w:trPr>
        <w:tc>
          <w:tcPr>
            <w:tcW w:w="955" w:type="dxa"/>
            <w:vMerge/>
            <w:shd w:val="clear" w:color="auto" w:fill="auto"/>
            <w:vAlign w:val="center"/>
          </w:tcPr>
          <w:p w14:paraId="6F7D53DE" w14:textId="77777777" w:rsidR="00DD39C7" w:rsidRPr="0087716F" w:rsidRDefault="00DD39C7" w:rsidP="00050044">
            <w:pPr>
              <w:pStyle w:val="TAC"/>
              <w:rPr>
                <w:rFonts w:cs="Arial"/>
                <w:lang w:eastAsia="zh-CN"/>
              </w:rPr>
            </w:pPr>
          </w:p>
        </w:tc>
        <w:tc>
          <w:tcPr>
            <w:tcW w:w="781" w:type="dxa"/>
            <w:vMerge/>
          </w:tcPr>
          <w:p w14:paraId="36076422" w14:textId="77777777" w:rsidR="00DD39C7" w:rsidRPr="0087716F" w:rsidRDefault="00DD39C7" w:rsidP="00050044">
            <w:pPr>
              <w:pStyle w:val="TAC"/>
              <w:rPr>
                <w:rFonts w:cs="Arial"/>
                <w:szCs w:val="18"/>
              </w:rPr>
            </w:pPr>
          </w:p>
        </w:tc>
        <w:tc>
          <w:tcPr>
            <w:tcW w:w="693" w:type="dxa"/>
            <w:vMerge/>
          </w:tcPr>
          <w:p w14:paraId="54994930" w14:textId="77777777" w:rsidR="00DD39C7" w:rsidRPr="0087716F" w:rsidRDefault="00DD39C7" w:rsidP="00050044">
            <w:pPr>
              <w:pStyle w:val="TAC"/>
              <w:rPr>
                <w:rFonts w:cs="Arial"/>
                <w:szCs w:val="18"/>
              </w:rPr>
            </w:pPr>
          </w:p>
        </w:tc>
        <w:tc>
          <w:tcPr>
            <w:tcW w:w="672" w:type="dxa"/>
            <w:shd w:val="clear" w:color="auto" w:fill="auto"/>
            <w:vAlign w:val="center"/>
          </w:tcPr>
          <w:p w14:paraId="1799924D"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vAlign w:val="center"/>
          </w:tcPr>
          <w:p w14:paraId="798E61F8" w14:textId="77777777" w:rsidR="00DD39C7" w:rsidRPr="0087716F" w:rsidRDefault="00DD39C7" w:rsidP="00050044">
            <w:pPr>
              <w:pStyle w:val="TAC"/>
              <w:rPr>
                <w:rFonts w:eastAsia="맑은 고딕" w:cs="Arial"/>
              </w:rPr>
            </w:pPr>
            <w:r w:rsidRPr="0087716F">
              <w:rPr>
                <w:rFonts w:eastAsia="맑은 고딕" w:cs="Arial"/>
              </w:rPr>
              <w:t>1</w:t>
            </w:r>
            <w:r>
              <w:rPr>
                <w:rFonts w:eastAsia="맑은 고딕" w:cs="Arial"/>
              </w:rPr>
              <w:t>0</w:t>
            </w:r>
          </w:p>
        </w:tc>
        <w:tc>
          <w:tcPr>
            <w:tcW w:w="854" w:type="dxa"/>
            <w:shd w:val="clear" w:color="auto" w:fill="auto"/>
            <w:vAlign w:val="center"/>
          </w:tcPr>
          <w:p w14:paraId="66516AAA" w14:textId="77777777" w:rsidR="00DD39C7" w:rsidRPr="0087716F" w:rsidRDefault="00DD39C7" w:rsidP="00050044">
            <w:pPr>
              <w:pStyle w:val="TAC"/>
              <w:rPr>
                <w:rFonts w:eastAsia="맑은 고딕" w:cs="Arial"/>
              </w:rPr>
            </w:pPr>
            <w:r w:rsidRPr="0087716F">
              <w:rPr>
                <w:rFonts w:eastAsia="맑은 고딕" w:cs="Arial" w:hint="eastAsia"/>
              </w:rPr>
              <w:t>2</w:t>
            </w:r>
            <w:r w:rsidRPr="0087716F">
              <w:rPr>
                <w:rFonts w:eastAsia="맑은 고딕" w:cs="Arial"/>
              </w:rPr>
              <w:t>4</w:t>
            </w:r>
          </w:p>
        </w:tc>
        <w:tc>
          <w:tcPr>
            <w:tcW w:w="840" w:type="dxa"/>
            <w:shd w:val="clear" w:color="auto" w:fill="auto"/>
            <w:vAlign w:val="center"/>
          </w:tcPr>
          <w:p w14:paraId="5C75FA76" w14:textId="77777777" w:rsidR="00DD39C7" w:rsidRPr="0087716F" w:rsidRDefault="00DD39C7" w:rsidP="00050044">
            <w:pPr>
              <w:pStyle w:val="TAC"/>
              <w:rPr>
                <w:rFonts w:eastAsia="맑은 고딕" w:cs="Arial"/>
              </w:rPr>
            </w:pPr>
            <w:r w:rsidRPr="0087716F">
              <w:rPr>
                <w:rFonts w:eastAsia="맑은 고딕" w:cs="Arial" w:hint="eastAsia"/>
              </w:rPr>
              <w:t>3</w:t>
            </w:r>
            <w:r>
              <w:rPr>
                <w:rFonts w:eastAsia="맑은 고딕" w:cs="Arial"/>
              </w:rPr>
              <w:t>6</w:t>
            </w:r>
          </w:p>
        </w:tc>
        <w:tc>
          <w:tcPr>
            <w:tcW w:w="853" w:type="dxa"/>
            <w:shd w:val="clear" w:color="auto" w:fill="auto"/>
            <w:vAlign w:val="center"/>
          </w:tcPr>
          <w:p w14:paraId="351660A0"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785" w:type="dxa"/>
          </w:tcPr>
          <w:p w14:paraId="3685B936" w14:textId="77777777" w:rsidR="00DD39C7" w:rsidRPr="0087716F" w:rsidRDefault="00DD39C7" w:rsidP="00050044">
            <w:pPr>
              <w:pStyle w:val="TAC"/>
              <w:rPr>
                <w:rFonts w:cs="Arial"/>
                <w:lang w:eastAsia="zh-CN"/>
              </w:rPr>
            </w:pPr>
            <w:r>
              <w:rPr>
                <w:rFonts w:eastAsia="맑은 고딕"/>
              </w:rPr>
              <w:t>N/A</w:t>
            </w:r>
          </w:p>
        </w:tc>
        <w:tc>
          <w:tcPr>
            <w:tcW w:w="816" w:type="dxa"/>
            <w:vAlign w:val="center"/>
          </w:tcPr>
          <w:p w14:paraId="431F135A" w14:textId="77777777" w:rsidR="00DD39C7" w:rsidRPr="0087716F" w:rsidRDefault="00DD39C7" w:rsidP="00050044">
            <w:pPr>
              <w:pStyle w:val="TAC"/>
              <w:rPr>
                <w:rFonts w:cs="Arial"/>
                <w:lang w:eastAsia="zh-CN"/>
              </w:rPr>
            </w:pPr>
            <w:r>
              <w:rPr>
                <w:rFonts w:hint="eastAsia"/>
              </w:rPr>
              <w:t>N/A</w:t>
            </w:r>
          </w:p>
        </w:tc>
        <w:tc>
          <w:tcPr>
            <w:tcW w:w="906" w:type="dxa"/>
          </w:tcPr>
          <w:p w14:paraId="1A362928" w14:textId="77777777" w:rsidR="00DD39C7" w:rsidRPr="0087716F" w:rsidRDefault="00DD39C7" w:rsidP="00050044">
            <w:pPr>
              <w:pStyle w:val="TAC"/>
              <w:rPr>
                <w:rFonts w:cs="Arial"/>
                <w:lang w:eastAsia="zh-CN"/>
              </w:rPr>
            </w:pPr>
            <w:r w:rsidRPr="00ED1BCF">
              <w:rPr>
                <w:rFonts w:eastAsia="맑은 고딕" w:hint="eastAsia"/>
              </w:rPr>
              <w:t>N/A</w:t>
            </w:r>
          </w:p>
        </w:tc>
        <w:tc>
          <w:tcPr>
            <w:tcW w:w="903" w:type="dxa"/>
          </w:tcPr>
          <w:p w14:paraId="2AD5A59F" w14:textId="77777777"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14:paraId="613F802E" w14:textId="77777777" w:rsidR="00DD39C7" w:rsidRPr="0087716F" w:rsidRDefault="00DD39C7" w:rsidP="00050044">
            <w:pPr>
              <w:pStyle w:val="TAC"/>
              <w:rPr>
                <w:rFonts w:cs="Arial"/>
                <w:lang w:eastAsia="zh-CN"/>
              </w:rPr>
            </w:pPr>
          </w:p>
        </w:tc>
      </w:tr>
    </w:tbl>
    <w:p w14:paraId="1C19D62E" w14:textId="77777777" w:rsidR="00DD39C7" w:rsidRPr="00E35D2C" w:rsidRDefault="00DD39C7">
      <w:pPr>
        <w:rPr>
          <w:rFonts w:eastAsia="맑은 고딕"/>
          <w:color w:val="0066FF"/>
          <w:rPrChange w:id="3446" w:author="이상욱/책임연구원/미래기술센터 C&amp;M표준(연)5G무선통신표준Task(sangwook1.lee@lge.com)" w:date="2022-04-23T14:21:00Z">
            <w:rPr>
              <w:rFonts w:eastAsia="맑은 고딕"/>
              <w:i/>
              <w:color w:val="0066FF"/>
            </w:rPr>
          </w:rPrChange>
        </w:rPr>
        <w:pPrChange w:id="3447" w:author="이상욱/책임연구원/미래기술센터 C&amp;M표준(연)5G무선통신표준Task(sangwook1.lee@lge.com)" w:date="2022-04-23T14:56:00Z">
          <w:pPr>
            <w:tabs>
              <w:tab w:val="left" w:pos="6870"/>
            </w:tabs>
            <w:jc w:val="both"/>
          </w:pPr>
        </w:pPrChange>
      </w:pPr>
    </w:p>
    <w:p w14:paraId="263A7249" w14:textId="77777777" w:rsidR="00DD39C7" w:rsidRDefault="00DD39C7" w:rsidP="00DD39C7">
      <w:pPr>
        <w:pStyle w:val="5"/>
        <w:rPr>
          <w:sz w:val="24"/>
        </w:rPr>
      </w:pPr>
      <w:bookmarkStart w:id="3448" w:name="_Toc97036101"/>
      <w:bookmarkStart w:id="3449" w:name="_Toc97036468"/>
      <w:bookmarkStart w:id="3450" w:name="_Toc101790739"/>
      <w:r>
        <w:rPr>
          <w:sz w:val="24"/>
        </w:rPr>
        <w:t>5.2.4.3.2 Maximum input level</w:t>
      </w:r>
      <w:bookmarkEnd w:id="3448"/>
      <w:bookmarkEnd w:id="3449"/>
      <w:bookmarkEnd w:id="3450"/>
      <w:r>
        <w:rPr>
          <w:sz w:val="24"/>
        </w:rPr>
        <w:t xml:space="preserve"> </w:t>
      </w:r>
    </w:p>
    <w:p w14:paraId="2B3F309D" w14:textId="77777777"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14:paraId="3238C590" w14:textId="22123E37" w:rsidR="00DD39C7" w:rsidRPr="00AA14CF" w:rsidDel="002911D4" w:rsidRDefault="00DD39C7" w:rsidP="00DD39C7">
      <w:pPr>
        <w:rPr>
          <w:del w:id="3451" w:author="이상욱/책임연구원/미래기술센터 C&amp;M표준(연)5G무선통신표준Task(sangwook1.lee@lge.com)" w:date="2022-04-22T16:15:00Z"/>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6FFE693" w14:textId="77777777" w:rsidR="00DD39C7" w:rsidRPr="00935C94" w:rsidRDefault="00DD39C7">
      <w:pPr>
        <w:rPr>
          <w:rFonts w:eastAsia="맑은 고딕"/>
          <w:i/>
          <w:color w:val="0066FF"/>
        </w:rPr>
        <w:pPrChange w:id="3452" w:author="이상욱/책임연구원/미래기술센터 C&amp;M표준(연)5G무선통신표준Task(sangwook1.lee@lge.com)" w:date="2022-04-22T16:15:00Z">
          <w:pPr>
            <w:tabs>
              <w:tab w:val="left" w:pos="6870"/>
            </w:tabs>
            <w:jc w:val="both"/>
          </w:pPr>
        </w:pPrChange>
      </w:pPr>
    </w:p>
    <w:p w14:paraId="623D7742" w14:textId="77777777" w:rsidR="00DD39C7" w:rsidRPr="00F326A2" w:rsidRDefault="00DD39C7" w:rsidP="00DD39C7">
      <w:pPr>
        <w:pStyle w:val="5"/>
        <w:rPr>
          <w:sz w:val="24"/>
        </w:rPr>
      </w:pPr>
      <w:bookmarkStart w:id="3453" w:name="_Toc21344464"/>
      <w:bookmarkStart w:id="3454" w:name="_Toc29801952"/>
      <w:bookmarkStart w:id="3455" w:name="_Toc29802376"/>
      <w:bookmarkStart w:id="3456" w:name="_Toc29803001"/>
      <w:bookmarkStart w:id="3457" w:name="_Toc36107743"/>
      <w:bookmarkStart w:id="3458" w:name="_Toc37251517"/>
      <w:bookmarkStart w:id="3459" w:name="_Toc45888433"/>
      <w:bookmarkStart w:id="3460" w:name="_Toc45889032"/>
      <w:bookmarkStart w:id="3461" w:name="_Toc61367758"/>
      <w:bookmarkStart w:id="3462" w:name="_Toc61373141"/>
      <w:bookmarkStart w:id="3463" w:name="_Toc68231091"/>
      <w:bookmarkStart w:id="3464" w:name="_Toc97036102"/>
      <w:bookmarkStart w:id="3465" w:name="_Toc97036469"/>
      <w:bookmarkStart w:id="3466" w:name="_Toc101790740"/>
      <w:r w:rsidRPr="00F326A2">
        <w:rPr>
          <w:sz w:val="24"/>
        </w:rPr>
        <w:t>5.2.4.3.3</w:t>
      </w:r>
      <w:r>
        <w:rPr>
          <w:sz w:val="24"/>
        </w:rPr>
        <w:t xml:space="preserve"> </w:t>
      </w:r>
      <w:r w:rsidRPr="00F326A2">
        <w:rPr>
          <w:sz w:val="24"/>
        </w:rPr>
        <w:t>Adjacent channel selectivity</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6B15015B"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14:paraId="1FE1ECDB" w14:textId="30E981B9" w:rsidR="00DD39C7" w:rsidRPr="00AA14CF" w:rsidDel="002911D4" w:rsidRDefault="00DD39C7" w:rsidP="00DD39C7">
      <w:pPr>
        <w:rPr>
          <w:del w:id="3467" w:author="이상욱/책임연구원/미래기술센터 C&amp;M표준(연)5G무선통신표준Task(sangwook1.lee@lge.com)" w:date="2022-04-22T16:15:00Z"/>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39485D82" w14:textId="77777777" w:rsidR="00DD39C7" w:rsidRPr="006F4A4A" w:rsidRDefault="00DD39C7">
      <w:pPr>
        <w:rPr>
          <w:rFonts w:eastAsia="맑은 고딕"/>
          <w:i/>
          <w:color w:val="0066FF"/>
        </w:rPr>
        <w:pPrChange w:id="3468" w:author="이상욱/책임연구원/미래기술센터 C&amp;M표준(연)5G무선통신표준Task(sangwook1.lee@lge.com)" w:date="2022-04-22T16:15:00Z">
          <w:pPr>
            <w:tabs>
              <w:tab w:val="left" w:pos="6870"/>
            </w:tabs>
            <w:jc w:val="both"/>
          </w:pPr>
        </w:pPrChange>
      </w:pPr>
    </w:p>
    <w:p w14:paraId="283816CD" w14:textId="77777777" w:rsidR="00DD39C7" w:rsidRDefault="00DD39C7" w:rsidP="00DD39C7">
      <w:pPr>
        <w:pStyle w:val="5"/>
        <w:rPr>
          <w:sz w:val="24"/>
        </w:rPr>
      </w:pPr>
      <w:bookmarkStart w:id="3469" w:name="_Toc97036103"/>
      <w:bookmarkStart w:id="3470" w:name="_Toc97036470"/>
      <w:bookmarkStart w:id="3471" w:name="_Toc101790741"/>
      <w:r>
        <w:rPr>
          <w:sz w:val="24"/>
        </w:rPr>
        <w:t>5.2.4.3.4 Blocking characteristics</w:t>
      </w:r>
      <w:bookmarkEnd w:id="3469"/>
      <w:bookmarkEnd w:id="3470"/>
      <w:bookmarkEnd w:id="3471"/>
    </w:p>
    <w:p w14:paraId="0ACF7065" w14:textId="77777777" w:rsidR="00DD39C7" w:rsidRPr="00A1115A" w:rsidRDefault="00DD39C7" w:rsidP="00DD39C7">
      <w:pPr>
        <w:pStyle w:val="6"/>
      </w:pPr>
      <w:bookmarkStart w:id="3472" w:name="_Toc97036104"/>
      <w:bookmarkStart w:id="3473" w:name="_Toc97036471"/>
      <w:bookmarkStart w:id="3474" w:name="_Toc101790742"/>
      <w:r>
        <w:t>5.2.4.3.4</w:t>
      </w:r>
      <w:r w:rsidRPr="00A1115A">
        <w:t>.1</w:t>
      </w:r>
      <w:r w:rsidRPr="00A1115A">
        <w:tab/>
      </w:r>
      <w:r>
        <w:t>In-band blocking requirements</w:t>
      </w:r>
      <w:bookmarkEnd w:id="3472"/>
      <w:bookmarkEnd w:id="3473"/>
      <w:bookmarkEnd w:id="3474"/>
    </w:p>
    <w:p w14:paraId="531795D4"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14:paraId="4ADBB643" w14:textId="09226376" w:rsidR="00DD39C7" w:rsidRPr="00AA14CF" w:rsidDel="002911D4" w:rsidRDefault="00DD39C7" w:rsidP="00DD39C7">
      <w:pPr>
        <w:rPr>
          <w:del w:id="3475" w:author="이상욱/책임연구원/미래기술센터 C&amp;M표준(연)5G무선통신표준Task(sangwook1.lee@lge.com)" w:date="2022-04-22T16:15:00Z"/>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69EC16C8" w14:textId="77777777" w:rsidR="00DD39C7" w:rsidRPr="006F4A4A" w:rsidRDefault="00DD39C7">
      <w:pPr>
        <w:rPr>
          <w:rFonts w:eastAsia="맑은 고딕"/>
          <w:i/>
          <w:color w:val="0066FF"/>
        </w:rPr>
        <w:pPrChange w:id="3476" w:author="이상욱/책임연구원/미래기술센터 C&amp;M표준(연)5G무선통신표준Task(sangwook1.lee@lge.com)" w:date="2022-04-22T16:15:00Z">
          <w:pPr>
            <w:tabs>
              <w:tab w:val="left" w:pos="6870"/>
            </w:tabs>
            <w:jc w:val="both"/>
          </w:pPr>
        </w:pPrChange>
      </w:pPr>
    </w:p>
    <w:p w14:paraId="2132ECD2" w14:textId="77777777" w:rsidR="00DD39C7" w:rsidRPr="00A1115A" w:rsidRDefault="00DD39C7" w:rsidP="00DD39C7">
      <w:pPr>
        <w:pStyle w:val="6"/>
      </w:pPr>
      <w:bookmarkStart w:id="3477" w:name="_Toc97036105"/>
      <w:bookmarkStart w:id="3478" w:name="_Toc97036472"/>
      <w:bookmarkStart w:id="3479" w:name="_Toc101790743"/>
      <w:r>
        <w:t>5.2.4.3.4.2</w:t>
      </w:r>
      <w:r w:rsidRPr="00A1115A">
        <w:tab/>
      </w:r>
      <w:r>
        <w:t>Out-of-band blocking requirements</w:t>
      </w:r>
      <w:bookmarkEnd w:id="3477"/>
      <w:bookmarkEnd w:id="3478"/>
      <w:bookmarkEnd w:id="3479"/>
    </w:p>
    <w:p w14:paraId="39B3F8ED"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14:paraId="48615E42" w14:textId="074E63C3" w:rsidR="00DD39C7" w:rsidRPr="00AA14CF" w:rsidDel="002911D4" w:rsidRDefault="00DD39C7" w:rsidP="00DD39C7">
      <w:pPr>
        <w:rPr>
          <w:del w:id="3480" w:author="이상욱/책임연구원/미래기술센터 C&amp;M표준(연)5G무선통신표준Task(sangwook1.lee@lge.com)" w:date="2022-04-22T16:15:00Z"/>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5A69F2BA" w14:textId="77777777" w:rsidR="00DD39C7" w:rsidRPr="006F4A4A" w:rsidRDefault="00DD39C7">
      <w:pPr>
        <w:rPr>
          <w:rFonts w:eastAsia="맑은 고딕"/>
          <w:i/>
          <w:color w:val="0066FF"/>
        </w:rPr>
        <w:pPrChange w:id="3481" w:author="이상욱/책임연구원/미래기술센터 C&amp;M표준(연)5G무선통신표준Task(sangwook1.lee@lge.com)" w:date="2022-04-22T16:15:00Z">
          <w:pPr>
            <w:tabs>
              <w:tab w:val="left" w:pos="6870"/>
            </w:tabs>
            <w:jc w:val="both"/>
          </w:pPr>
        </w:pPrChange>
      </w:pPr>
    </w:p>
    <w:p w14:paraId="2D91A0DD" w14:textId="77777777" w:rsidR="00DD39C7" w:rsidRPr="00A1115A" w:rsidRDefault="00DD39C7" w:rsidP="00DD39C7">
      <w:pPr>
        <w:pStyle w:val="6"/>
      </w:pPr>
      <w:bookmarkStart w:id="3482" w:name="_Toc97036106"/>
      <w:bookmarkStart w:id="3483" w:name="_Toc97036473"/>
      <w:bookmarkStart w:id="3484" w:name="_Toc101790744"/>
      <w:r>
        <w:t>5.2.4.3.4.3</w:t>
      </w:r>
      <w:r w:rsidRPr="00A1115A">
        <w:tab/>
      </w:r>
      <w:r>
        <w:t>Narrow band blocking requirements</w:t>
      </w:r>
      <w:bookmarkEnd w:id="3482"/>
      <w:bookmarkEnd w:id="3483"/>
      <w:bookmarkEnd w:id="3484"/>
    </w:p>
    <w:p w14:paraId="46D50937"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w:t>
      </w:r>
      <w:proofErr w:type="gramStart"/>
      <w:r>
        <w:t>,n41,n66</w:t>
      </w:r>
      <w:proofErr w:type="gramEnd"/>
      <w:r>
        <w:t>, n71, n48 abd n40. Other band are not applicable for narrow band blocking requirements.</w:t>
      </w:r>
    </w:p>
    <w:p w14:paraId="75CF4F08" w14:textId="6555E4AA" w:rsidR="00DD39C7" w:rsidRPr="00AA14CF" w:rsidDel="002911D4" w:rsidRDefault="00DD39C7" w:rsidP="00DD39C7">
      <w:pPr>
        <w:rPr>
          <w:del w:id="3485" w:author="이상욱/책임연구원/미래기술센터 C&amp;M표준(연)5G무선통신표준Task(sangwook1.lee@lge.com)" w:date="2022-04-22T16:15:00Z"/>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D17CDC2" w14:textId="77777777" w:rsidR="00DD39C7" w:rsidRPr="006F4A4A" w:rsidRDefault="00DD39C7" w:rsidP="00DD39C7"/>
    <w:p w14:paraId="053D5C07" w14:textId="77777777" w:rsidR="00DD39C7" w:rsidRDefault="00DD39C7" w:rsidP="00DD39C7">
      <w:pPr>
        <w:pStyle w:val="5"/>
      </w:pPr>
      <w:bookmarkStart w:id="3486" w:name="_Toc97036107"/>
      <w:bookmarkStart w:id="3487" w:name="_Toc97036474"/>
      <w:bookmarkStart w:id="3488" w:name="_Toc101790745"/>
      <w:r>
        <w:rPr>
          <w:sz w:val="24"/>
        </w:rPr>
        <w:t xml:space="preserve">5.2.4.3.5 </w:t>
      </w:r>
      <w:r w:rsidRPr="00A1115A">
        <w:t>Spurious response</w:t>
      </w:r>
      <w:bookmarkEnd w:id="3486"/>
      <w:bookmarkEnd w:id="3487"/>
      <w:bookmarkEnd w:id="3488"/>
    </w:p>
    <w:p w14:paraId="1E003623" w14:textId="77777777" w:rsidR="00DD39C7" w:rsidRPr="00935C94" w:rsidRDefault="00DD39C7" w:rsidP="00DD39C7">
      <w:pPr>
        <w:rPr>
          <w:rFonts w:eastAsia="맑은 고딕"/>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14:paraId="09299C08" w14:textId="2B3229C5" w:rsidR="00DD39C7" w:rsidRPr="00AA14CF" w:rsidDel="002911D4" w:rsidRDefault="00DD39C7" w:rsidP="00DD39C7">
      <w:pPr>
        <w:rPr>
          <w:del w:id="3489" w:author="이상욱/책임연구원/미래기술센터 C&amp;M표준(연)5G무선통신표준Task(sangwook1.lee@lge.com)" w:date="2022-04-22T16:15:00Z"/>
        </w:rPr>
      </w:pPr>
      <w:r>
        <w:lastRenderedPageBreak/>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1C53A50B" w14:textId="77777777" w:rsidR="00DD39C7" w:rsidRPr="006F4A4A" w:rsidRDefault="00DD39C7">
      <w:pPr>
        <w:rPr>
          <w:rFonts w:eastAsia="맑은 고딕"/>
          <w:i/>
          <w:color w:val="0066FF"/>
        </w:rPr>
        <w:pPrChange w:id="3490" w:author="이상욱/책임연구원/미래기술센터 C&amp;M표준(연)5G무선통신표준Task(sangwook1.lee@lge.com)" w:date="2022-04-22T16:15:00Z">
          <w:pPr>
            <w:tabs>
              <w:tab w:val="left" w:pos="6870"/>
            </w:tabs>
            <w:jc w:val="both"/>
          </w:pPr>
        </w:pPrChange>
      </w:pPr>
    </w:p>
    <w:p w14:paraId="4FEF4B12" w14:textId="77777777" w:rsidR="00DD39C7" w:rsidRDefault="00DD39C7" w:rsidP="00DD39C7">
      <w:pPr>
        <w:pStyle w:val="5"/>
      </w:pPr>
      <w:bookmarkStart w:id="3491" w:name="_Toc97036108"/>
      <w:bookmarkStart w:id="3492" w:name="_Toc97036475"/>
      <w:bookmarkStart w:id="3493" w:name="_Toc101790746"/>
      <w:r>
        <w:rPr>
          <w:sz w:val="24"/>
        </w:rPr>
        <w:t xml:space="preserve">5.2.4.3.6 </w:t>
      </w:r>
      <w:r>
        <w:t>Wide band intermodulation</w:t>
      </w:r>
      <w:bookmarkEnd w:id="3491"/>
      <w:bookmarkEnd w:id="3492"/>
      <w:bookmarkEnd w:id="3493"/>
    </w:p>
    <w:p w14:paraId="2A1FD499"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14:paraId="222BAA01" w14:textId="3E794681" w:rsidR="00DD39C7" w:rsidRPr="00AA14CF" w:rsidDel="002911D4" w:rsidRDefault="00DD39C7" w:rsidP="00DD39C7">
      <w:pPr>
        <w:rPr>
          <w:del w:id="3494" w:author="이상욱/책임연구원/미래기술센터 C&amp;M표준(연)5G무선통신표준Task(sangwook1.lee@lge.com)" w:date="2022-04-22T16:15:00Z"/>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0025B997" w14:textId="77777777" w:rsidR="004F23F1" w:rsidRPr="00265AF5" w:rsidRDefault="004F23F1" w:rsidP="004F23F1">
      <w:pPr>
        <w:rPr>
          <w:sz w:val="24"/>
          <w:lang w:eastAsia="ko-KR"/>
        </w:rPr>
      </w:pPr>
    </w:p>
    <w:p w14:paraId="424D856F" w14:textId="77777777" w:rsidR="004F23F1" w:rsidRPr="0087716F" w:rsidRDefault="004F23F1" w:rsidP="004F23F1">
      <w:pPr>
        <w:pStyle w:val="3"/>
        <w:rPr>
          <w:rFonts w:eastAsia="MS Mincho"/>
          <w:lang w:eastAsia="zh-CN"/>
        </w:rPr>
      </w:pPr>
      <w:bookmarkStart w:id="3495" w:name="_Toc72931473"/>
      <w:bookmarkStart w:id="3496" w:name="_Toc73026105"/>
      <w:bookmarkStart w:id="3497" w:name="_Toc97036109"/>
      <w:bookmarkStart w:id="3498" w:name="_Toc97036476"/>
      <w:bookmarkStart w:id="3499" w:name="_Toc101790747"/>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3495"/>
      <w:bookmarkEnd w:id="3496"/>
      <w:bookmarkEnd w:id="3497"/>
      <w:bookmarkEnd w:id="3498"/>
      <w:bookmarkEnd w:id="3499"/>
    </w:p>
    <w:p w14:paraId="3304DA47" w14:textId="77777777" w:rsidR="00A0566F" w:rsidRPr="00C240EB" w:rsidRDefault="00A0566F" w:rsidP="001253B5">
      <w:pPr>
        <w:pStyle w:val="4"/>
      </w:pPr>
      <w:bookmarkStart w:id="3500" w:name="_Toc97036477"/>
      <w:bookmarkStart w:id="3501" w:name="_Toc101790748"/>
      <w:r w:rsidRPr="001253B5">
        <w:t>5.2.</w:t>
      </w:r>
      <w:r>
        <w:rPr>
          <w:rFonts w:hint="eastAsia"/>
        </w:rPr>
        <w:t>5</w:t>
      </w:r>
      <w:r w:rsidRPr="001253B5">
        <w:t xml:space="preserve">.1 </w:t>
      </w:r>
      <w:r>
        <w:rPr>
          <w:rFonts w:hint="eastAsia"/>
        </w:rPr>
        <w:t>Configuration for intra-band non-contiguous V2X con-current operation with FDM operation</w:t>
      </w:r>
      <w:bookmarkEnd w:id="3500"/>
      <w:bookmarkEnd w:id="3501"/>
    </w:p>
    <w:p w14:paraId="5C36ADAF" w14:textId="32B3BFE7" w:rsidR="00A0566F" w:rsidRPr="00EF5447" w:rsidDel="000B0D70" w:rsidRDefault="00A0566F" w:rsidP="00A0566F">
      <w:pPr>
        <w:rPr>
          <w:del w:id="3502" w:author="이상욱/책임연구원/미래기술센터 C&amp;M표준(연)5G무선통신표준Task(sangwook1.lee@lge.com)" w:date="2022-04-24T12:37:00Z"/>
          <w:rFonts w:eastAsia="Times New Roman"/>
          <w:lang w:eastAsia="ko-KR"/>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14:paraId="38B1EEE3" w14:textId="77777777" w:rsidR="00A0566F" w:rsidRPr="00526CA3" w:rsidRDefault="00A0566F" w:rsidP="00A0566F"/>
    <w:p w14:paraId="1D264BEA" w14:textId="77777777"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6043423B" w14:textId="77777777" w:rsidTr="00C240EB">
        <w:trPr>
          <w:trHeight w:val="187"/>
          <w:tblHeader/>
          <w:jc w:val="center"/>
        </w:trPr>
        <w:tc>
          <w:tcPr>
            <w:tcW w:w="0" w:type="auto"/>
          </w:tcPr>
          <w:p w14:paraId="613B147E" w14:textId="77777777" w:rsidR="00A0566F" w:rsidRPr="00EF5447" w:rsidRDefault="00A0566F" w:rsidP="00C240EB">
            <w:pPr>
              <w:pStyle w:val="TAH"/>
              <w:rPr>
                <w:lang w:eastAsia="en-GB"/>
              </w:rPr>
            </w:pPr>
            <w:r w:rsidRPr="00EF5447">
              <w:rPr>
                <w:lang w:eastAsia="en-GB"/>
              </w:rPr>
              <w:t>V2X configuration</w:t>
            </w:r>
          </w:p>
        </w:tc>
        <w:tc>
          <w:tcPr>
            <w:tcW w:w="1395" w:type="dxa"/>
          </w:tcPr>
          <w:p w14:paraId="328E005D" w14:textId="77777777"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14:paraId="0CB0BA6B" w14:textId="77777777"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72EC4B0C" w14:textId="77777777" w:rsidR="00A0566F" w:rsidRPr="00EF5447" w:rsidRDefault="00A0566F" w:rsidP="00C240EB">
            <w:pPr>
              <w:pStyle w:val="TAH"/>
              <w:rPr>
                <w:lang w:eastAsia="en-GB"/>
              </w:rPr>
            </w:pPr>
            <w:r w:rsidRPr="00EF5447">
              <w:rPr>
                <w:lang w:eastAsia="en-GB"/>
              </w:rPr>
              <w:t xml:space="preserve">Channel bandwidths for </w:t>
            </w:r>
            <w:r w:rsidR="00FD7EF3">
              <w:rPr>
                <w:lang w:eastAsia="en-GB"/>
              </w:rPr>
              <w:t>SL</w:t>
            </w:r>
            <w:r w:rsidRPr="00EF5447">
              <w:rPr>
                <w:lang w:eastAsia="en-GB"/>
              </w:rPr>
              <w:t xml:space="preserve"> carrier (MHz)</w:t>
            </w:r>
          </w:p>
        </w:tc>
        <w:tc>
          <w:tcPr>
            <w:tcW w:w="0" w:type="auto"/>
          </w:tcPr>
          <w:p w14:paraId="6E0803B1" w14:textId="77777777"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448292B7" w14:textId="77777777" w:rsidR="00A0566F" w:rsidRPr="00EF5447" w:rsidRDefault="00A0566F" w:rsidP="00C240EB">
            <w:pPr>
              <w:pStyle w:val="TAH"/>
              <w:rPr>
                <w:lang w:eastAsia="en-GB"/>
              </w:rPr>
            </w:pPr>
            <w:r w:rsidRPr="00EF5447">
              <w:rPr>
                <w:lang w:eastAsia="en-GB"/>
              </w:rPr>
              <w:t>Bandwidth combination set</w:t>
            </w:r>
          </w:p>
        </w:tc>
      </w:tr>
      <w:tr w:rsidR="00A0566F" w:rsidRPr="00EF5447" w14:paraId="1F027E7B" w14:textId="77777777" w:rsidTr="00C240EB">
        <w:trPr>
          <w:trHeight w:val="187"/>
          <w:jc w:val="center"/>
        </w:trPr>
        <w:tc>
          <w:tcPr>
            <w:tcW w:w="1558" w:type="dxa"/>
            <w:shd w:val="clear" w:color="auto" w:fill="auto"/>
            <w:tcMar>
              <w:top w:w="0" w:type="dxa"/>
              <w:left w:w="108" w:type="dxa"/>
              <w:bottom w:w="0" w:type="dxa"/>
              <w:right w:w="108" w:type="dxa"/>
            </w:tcMar>
            <w:hideMark/>
          </w:tcPr>
          <w:p w14:paraId="0F50C3C7" w14:textId="77777777" w:rsidR="00A0566F" w:rsidRPr="00EF5447" w:rsidRDefault="00A0566F" w:rsidP="00FD7EF3">
            <w:pPr>
              <w:pStyle w:val="TAC"/>
              <w:keepNext w:val="0"/>
              <w:rPr>
                <w:lang w:eastAsia="en-GB"/>
              </w:rPr>
            </w:pPr>
            <w:r w:rsidRPr="00EF5447">
              <w:rPr>
                <w:lang w:eastAsia="en-GB"/>
              </w:rPr>
              <w:t>V2X_</w:t>
            </w:r>
            <w:r>
              <w:rPr>
                <w:rFonts w:hint="eastAsia"/>
                <w:lang w:eastAsia="zh-CN"/>
              </w:rPr>
              <w:t>n79</w:t>
            </w:r>
            <w:r w:rsidR="00FD7EF3">
              <w:rPr>
                <w:lang w:eastAsia="zh-CN"/>
              </w:rPr>
              <w:t>(2</w:t>
            </w:r>
            <w:r>
              <w:rPr>
                <w:lang w:eastAsia="en-GB"/>
              </w:rPr>
              <w:t>A</w:t>
            </w:r>
            <w:r w:rsidR="00FD7EF3">
              <w:rPr>
                <w:lang w:eastAsia="en-GB"/>
              </w:rPr>
              <w:t>)</w:t>
            </w:r>
          </w:p>
        </w:tc>
        <w:tc>
          <w:tcPr>
            <w:tcW w:w="1395" w:type="dxa"/>
            <w:shd w:val="clear" w:color="auto" w:fill="auto"/>
            <w:tcMar>
              <w:top w:w="0" w:type="dxa"/>
              <w:left w:w="108" w:type="dxa"/>
              <w:bottom w:w="0" w:type="dxa"/>
              <w:right w:w="108" w:type="dxa"/>
            </w:tcMar>
            <w:hideMark/>
          </w:tcPr>
          <w:p w14:paraId="287363D0"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6DC8F714" w14:textId="77777777"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51BBB645"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294C6696"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73084315" w14:textId="77777777" w:rsidR="00A0566F" w:rsidRPr="00EF5447" w:rsidRDefault="00A0566F" w:rsidP="00C240EB">
            <w:pPr>
              <w:pStyle w:val="TAC"/>
              <w:keepNext w:val="0"/>
              <w:rPr>
                <w:lang w:eastAsia="en-GB"/>
              </w:rPr>
            </w:pPr>
            <w:r w:rsidRPr="00EF5447">
              <w:rPr>
                <w:lang w:eastAsia="en-GB"/>
              </w:rPr>
              <w:t>0</w:t>
            </w:r>
          </w:p>
        </w:tc>
      </w:tr>
    </w:tbl>
    <w:p w14:paraId="3DBB0648" w14:textId="1E05AEC9" w:rsidR="004F23F1" w:rsidRPr="004F23F1" w:rsidDel="00A94605" w:rsidRDefault="004F23F1" w:rsidP="004F23F1">
      <w:pPr>
        <w:rPr>
          <w:del w:id="3503" w:author="이상욱/책임연구원/미래기술센터 C&amp;M표준(연)5G무선통신표준Task(sangwook1.lee@lge.com)" w:date="2022-04-23T15:06:00Z"/>
          <w:sz w:val="24"/>
          <w:lang w:eastAsia="ko-KR"/>
        </w:rPr>
      </w:pPr>
    </w:p>
    <w:p w14:paraId="4AECCA94" w14:textId="23B25188" w:rsidR="004F23F1" w:rsidRPr="00805EC4" w:rsidDel="00A94605" w:rsidRDefault="004F23F1" w:rsidP="004F23F1">
      <w:pPr>
        <w:pStyle w:val="4"/>
        <w:rPr>
          <w:del w:id="3504" w:author="이상욱/책임연구원/미래기술센터 C&amp;M표준(연)5G무선통신표준Task(sangwook1.lee@lge.com)" w:date="2022-04-23T15:05:00Z"/>
        </w:rPr>
      </w:pPr>
      <w:bookmarkStart w:id="3505" w:name="_Toc72931474"/>
      <w:bookmarkStart w:id="3506" w:name="_Toc73026106"/>
      <w:bookmarkStart w:id="3507" w:name="_Toc97036110"/>
      <w:bookmarkStart w:id="3508" w:name="_Toc97036478"/>
      <w:del w:id="3509" w:author="이상욱/책임연구원/미래기술센터 C&amp;M표준(연)5G무선통신표준Task(sangwook1.lee@lge.com)" w:date="2022-04-23T15:05:00Z">
        <w:r w:rsidDel="00A94605">
          <w:delText>5.2.</w:delText>
        </w:r>
        <w:r w:rsidR="00B40BA3" w:rsidDel="00A94605">
          <w:delText>5</w:delText>
        </w:r>
        <w:r w:rsidDel="00A94605">
          <w:delText>.</w:delText>
        </w:r>
        <w:r w:rsidR="00A0566F" w:rsidDel="00A94605">
          <w:delText>2</w:delText>
        </w:r>
        <w:r w:rsidRPr="00805EC4" w:rsidDel="00A94605">
          <w:delText xml:space="preserve"> </w:delText>
        </w:r>
        <w:r w:rsidDel="00A94605">
          <w:delText xml:space="preserve">Tx NR intra-band </w:delText>
        </w:r>
        <w:r w:rsidR="007F3544" w:rsidDel="00A94605">
          <w:delText xml:space="preserve">V2X </w:delText>
        </w:r>
        <w:r w:rsidDel="00A94605">
          <w:delText>con-current operation</w:delText>
        </w:r>
        <w:r w:rsidRPr="00805EC4" w:rsidDel="00A94605">
          <w:delText xml:space="preserve"> </w:delText>
        </w:r>
        <w:r w:rsidR="007F3544" w:rsidDel="00A94605">
          <w:delText>with non-adjacent channel</w:delText>
        </w:r>
        <w:bookmarkEnd w:id="3505"/>
        <w:bookmarkEnd w:id="3506"/>
        <w:bookmarkEnd w:id="3507"/>
        <w:bookmarkEnd w:id="3508"/>
      </w:del>
    </w:p>
    <w:p w14:paraId="7924621C" w14:textId="3134B71F" w:rsidR="004F23F1" w:rsidDel="007237F8" w:rsidRDefault="00FD7EF3" w:rsidP="004F23F1">
      <w:pPr>
        <w:rPr>
          <w:del w:id="3510" w:author="이상욱/책임연구원/미래기술센터 C&amp;M표준(연)5G무선통신표준Task(sangwook1.lee@lge.com)" w:date="2022-04-21T10:27:00Z"/>
          <w:rFonts w:eastAsia="맑은 고딕"/>
          <w:i/>
          <w:color w:val="0000FF"/>
          <w:sz w:val="24"/>
        </w:rPr>
      </w:pPr>
      <w:del w:id="3511" w:author="이상욱/책임연구원/미래기술센터 C&amp;M표준(연)5G무선통신표준Task(sangwook1.lee@lge.com)" w:date="2022-04-21T10:27:00Z">
        <w:r w:rsidRPr="00935C94" w:rsidDel="007237F8">
          <w:rPr>
            <w:rFonts w:eastAsia="맑은 고딕" w:hint="eastAsia"/>
            <w:i/>
            <w:color w:val="0000FF"/>
            <w:sz w:val="24"/>
          </w:rPr>
          <w:delText>[</w:delText>
        </w:r>
        <w:r w:rsidRPr="00935C94" w:rsidDel="007237F8">
          <w:rPr>
            <w:rFonts w:eastAsia="맑은 고딕"/>
            <w:i/>
            <w:color w:val="0000FF"/>
            <w:sz w:val="24"/>
          </w:rPr>
          <w:delText>I</w:delText>
        </w:r>
        <w:r w:rsidRPr="00935C94" w:rsidDel="007237F8">
          <w:rPr>
            <w:rFonts w:eastAsia="맑은 고딕" w:hint="eastAsia"/>
            <w:i/>
            <w:color w:val="0000FF"/>
            <w:sz w:val="24"/>
          </w:rPr>
          <w:delText>t wil</w:delText>
        </w:r>
        <w:r w:rsidRPr="00935C94" w:rsidDel="007237F8">
          <w:rPr>
            <w:rFonts w:eastAsia="맑은 고딕"/>
            <w:i/>
            <w:color w:val="0000FF"/>
            <w:sz w:val="24"/>
          </w:rPr>
          <w:delText xml:space="preserve">l be further discussed </w:delText>
        </w:r>
        <w:r w:rsidDel="007237F8">
          <w:rPr>
            <w:rFonts w:eastAsia="맑은 고딕"/>
            <w:i/>
            <w:color w:val="0000FF"/>
            <w:sz w:val="24"/>
          </w:rPr>
          <w:delText>to define the RF core requirements e.g. MPR requirements and others</w:delText>
        </w:r>
        <w:r w:rsidRPr="00935C94" w:rsidDel="007237F8">
          <w:rPr>
            <w:rFonts w:eastAsia="맑은 고딕"/>
            <w:i/>
            <w:color w:val="0000FF"/>
            <w:sz w:val="24"/>
          </w:rPr>
          <w:delText>]</w:delText>
        </w:r>
      </w:del>
    </w:p>
    <w:p w14:paraId="03D4BDEB" w14:textId="11070DA7" w:rsidR="00FD7EF3" w:rsidRPr="007F3544" w:rsidDel="00A94605" w:rsidRDefault="00FD7EF3" w:rsidP="004F23F1">
      <w:pPr>
        <w:rPr>
          <w:del w:id="3512" w:author="이상욱/책임연구원/미래기술센터 C&amp;M표준(연)5G무선통신표준Task(sangwook1.lee@lge.com)" w:date="2022-04-23T15:05:00Z"/>
          <w:sz w:val="24"/>
          <w:lang w:eastAsia="ko-KR"/>
        </w:rPr>
      </w:pPr>
    </w:p>
    <w:p w14:paraId="138689A9" w14:textId="068977F1" w:rsidR="004F23F1" w:rsidDel="002911D4" w:rsidRDefault="004F23F1" w:rsidP="004F23F1">
      <w:pPr>
        <w:pStyle w:val="4"/>
        <w:rPr>
          <w:del w:id="3513" w:author="이상욱/책임연구원/미래기술센터 C&amp;M표준(연)5G무선통신표준Task(sangwook1.lee@lge.com)" w:date="2022-04-22T16:15:00Z"/>
        </w:rPr>
      </w:pPr>
      <w:bookmarkStart w:id="3514" w:name="_Toc72931475"/>
      <w:bookmarkStart w:id="3515" w:name="_Toc73026107"/>
      <w:bookmarkStart w:id="3516" w:name="_Toc97036111"/>
      <w:bookmarkStart w:id="3517" w:name="_Toc97036479"/>
      <w:del w:id="3518" w:author="이상욱/책임연구원/미래기술센터 C&amp;M표준(연)5G무선통신표준Task(sangwook1.lee@lge.com)" w:date="2022-04-23T15:05:00Z">
        <w:r w:rsidDel="00A94605">
          <w:delText>5.2.</w:delText>
        </w:r>
        <w:r w:rsidR="00B40BA3" w:rsidDel="00A94605">
          <w:delText>5</w:delText>
        </w:r>
        <w:r w:rsidDel="00A94605">
          <w:delText>.</w:delText>
        </w:r>
        <w:r w:rsidR="00A0566F" w:rsidDel="00A94605">
          <w:delText>3</w:delText>
        </w:r>
        <w:r w:rsidRPr="00805EC4" w:rsidDel="00A94605">
          <w:delText xml:space="preserve"> </w:delText>
        </w:r>
        <w:r w:rsidDel="00A94605">
          <w:delText>Rx NR</w:delText>
        </w:r>
        <w:r w:rsidR="0099320B" w:rsidDel="00A94605">
          <w:delText xml:space="preserve"> </w:delText>
        </w:r>
        <w:r w:rsidDel="00A94605">
          <w:delText xml:space="preserve">intra-band </w:delText>
        </w:r>
        <w:r w:rsidR="007F3544" w:rsidDel="00A94605">
          <w:delText>V2X</w:delText>
        </w:r>
        <w:r w:rsidDel="00A94605">
          <w:delText xml:space="preserve"> con-current operation</w:delText>
        </w:r>
        <w:r w:rsidR="007F3544" w:rsidDel="00A94605">
          <w:delText xml:space="preserve"> with non-adjacent channel</w:delText>
        </w:r>
      </w:del>
      <w:bookmarkEnd w:id="3514"/>
      <w:bookmarkEnd w:id="3515"/>
      <w:bookmarkEnd w:id="3516"/>
      <w:bookmarkEnd w:id="3517"/>
    </w:p>
    <w:p w14:paraId="2B5BCF18" w14:textId="60568BD8" w:rsidR="004F23F1" w:rsidDel="007237F8" w:rsidRDefault="00FD7EF3">
      <w:pPr>
        <w:pStyle w:val="4"/>
        <w:rPr>
          <w:del w:id="3519" w:author="이상욱/책임연구원/미래기술센터 C&amp;M표준(연)5G무선통신표준Task(sangwook1.lee@lge.com)" w:date="2022-04-21T10:28:00Z"/>
        </w:rPr>
        <w:pPrChange w:id="3520" w:author="이상욱/책임연구원/미래기술센터 C&amp;M표준(연)5G무선통신표준Task(sangwook1.lee@lge.com)" w:date="2022-04-22T16:15:00Z">
          <w:pPr/>
        </w:pPrChange>
      </w:pPr>
      <w:del w:id="3521" w:author="이상욱/책임연구원/미래기술센터 C&amp;M표준(연)5G무선통신표준Task(sangwook1.lee@lge.com)" w:date="2022-04-21T10:28:00Z">
        <w:r w:rsidRPr="00935C94" w:rsidDel="007237F8">
          <w:rPr>
            <w:rFonts w:eastAsia="맑은 고딕" w:hint="eastAsia"/>
            <w:i/>
            <w:color w:val="0000FF"/>
          </w:rPr>
          <w:delText>[</w:delText>
        </w:r>
        <w:r w:rsidRPr="00935C94" w:rsidDel="007237F8">
          <w:rPr>
            <w:rFonts w:eastAsia="맑은 고딕"/>
            <w:i/>
            <w:color w:val="0000FF"/>
          </w:rPr>
          <w:delText>I</w:delText>
        </w:r>
        <w:r w:rsidRPr="00935C94" w:rsidDel="007237F8">
          <w:rPr>
            <w:rFonts w:eastAsia="맑은 고딕" w:hint="eastAsia"/>
            <w:i/>
            <w:color w:val="0000FF"/>
          </w:rPr>
          <w:delText>t wil</w:delText>
        </w:r>
        <w:r w:rsidRPr="00935C94" w:rsidDel="007237F8">
          <w:rPr>
            <w:rFonts w:eastAsia="맑은 고딕"/>
            <w:i/>
            <w:color w:val="0000FF"/>
          </w:rPr>
          <w:delText xml:space="preserve">l be further discussed </w:delText>
        </w:r>
        <w:r w:rsidDel="007237F8">
          <w:rPr>
            <w:rFonts w:eastAsia="맑은 고딕"/>
            <w:i/>
            <w:color w:val="0000FF"/>
          </w:rPr>
          <w:delText>to define the RF core requirements e.g. REFSENS requirements and others</w:delText>
        </w:r>
        <w:r w:rsidRPr="00935C94" w:rsidDel="007237F8">
          <w:rPr>
            <w:rFonts w:eastAsia="맑은 고딕"/>
            <w:i/>
            <w:color w:val="0000FF"/>
          </w:rPr>
          <w:delText>]</w:delText>
        </w:r>
      </w:del>
    </w:p>
    <w:p w14:paraId="7C24961F" w14:textId="77777777" w:rsidR="004F23F1" w:rsidRDefault="004F23F1">
      <w:pPr>
        <w:rPr>
          <w:lang w:eastAsia="zh-CN"/>
        </w:rPr>
      </w:pPr>
    </w:p>
    <w:p w14:paraId="22A00B44" w14:textId="77777777" w:rsidR="00FF3E25" w:rsidRDefault="00FF3E25" w:rsidP="00FF3E25">
      <w:pPr>
        <w:pStyle w:val="2"/>
        <w:spacing w:after="240"/>
        <w:ind w:left="0" w:firstLine="0"/>
      </w:pPr>
      <w:bookmarkStart w:id="3522" w:name="_Toc97036112"/>
      <w:bookmarkStart w:id="3523" w:name="_Toc97036480"/>
      <w:bookmarkStart w:id="3524" w:name="_Toc101790749"/>
      <w:r w:rsidRPr="0087716F">
        <w:t>5.</w:t>
      </w:r>
      <w:r>
        <w:t>3</w:t>
      </w:r>
      <w:r w:rsidRPr="0087716F">
        <w:tab/>
      </w:r>
      <w:r>
        <w:t>TxD requirements for NR V2X</w:t>
      </w:r>
      <w:bookmarkEnd w:id="3522"/>
      <w:bookmarkEnd w:id="3523"/>
      <w:bookmarkEnd w:id="3524"/>
      <w:r>
        <w:t xml:space="preserve"> </w:t>
      </w:r>
    </w:p>
    <w:p w14:paraId="70DCE7AC" w14:textId="77777777" w:rsidR="00FF3E25" w:rsidRDefault="00FF3E25" w:rsidP="00FF3E25">
      <w:pPr>
        <w:pStyle w:val="3"/>
        <w:ind w:left="0" w:firstLine="0"/>
      </w:pPr>
      <w:bookmarkStart w:id="3525" w:name="_Toc97036113"/>
      <w:bookmarkStart w:id="3526" w:name="_Toc97036481"/>
      <w:bookmarkStart w:id="3527" w:name="_Toc101790750"/>
      <w:r>
        <w:rPr>
          <w:rFonts w:hint="eastAsia"/>
        </w:rPr>
        <w:t>5.</w:t>
      </w:r>
      <w:r>
        <w:t>3</w:t>
      </w:r>
      <w:r w:rsidRPr="00DA197E">
        <w:rPr>
          <w:rFonts w:hint="eastAsia"/>
        </w:rPr>
        <w:t>.1</w:t>
      </w:r>
      <w:r w:rsidRPr="0087716F">
        <w:tab/>
      </w:r>
      <w:r w:rsidRPr="00A1115A">
        <w:t>UE maximum output power reduction for V2X</w:t>
      </w:r>
      <w:bookmarkEnd w:id="3525"/>
      <w:bookmarkEnd w:id="3526"/>
      <w:bookmarkEnd w:id="3527"/>
    </w:p>
    <w:p w14:paraId="65B0A59F" w14:textId="77777777" w:rsidR="00FF3E25" w:rsidRDefault="00FF3E25" w:rsidP="00FF3E25">
      <w:r w:rsidRPr="007E1513">
        <w:t xml:space="preserve">For NR V2X UE supporting </w:t>
      </w:r>
      <w:r>
        <w:t>Tx diversity</w:t>
      </w:r>
      <w:r w:rsidRPr="007E1513">
        <w:t xml:space="preserve">, </w:t>
      </w:r>
      <w:r>
        <w:t>t</w:t>
      </w:r>
      <w:r w:rsidRPr="007E1513">
        <w:t xml:space="preserve">he </w:t>
      </w:r>
      <w:r>
        <w:t xml:space="preserve">maximum output power </w:t>
      </w:r>
      <w:r w:rsidRPr="007E1513">
        <w:t>requirements is defined as the sum of the maximum output power from each UE antenna connector. The period of measurement shall be at least one sub frame (1 ms)</w:t>
      </w:r>
      <w:r w:rsidRPr="00A1115A">
        <w:t>.</w:t>
      </w:r>
    </w:p>
    <w:p w14:paraId="44CEB395" w14:textId="77777777" w:rsidR="00FF3E25" w:rsidRPr="00805EC4" w:rsidRDefault="00FF3E25" w:rsidP="00FF3E25">
      <w:pPr>
        <w:pStyle w:val="4"/>
        <w:ind w:left="0" w:firstLine="0"/>
      </w:pPr>
      <w:bookmarkStart w:id="3528" w:name="_Toc97036114"/>
      <w:bookmarkStart w:id="3529" w:name="_Toc97036482"/>
      <w:bookmarkStart w:id="3530" w:name="_Toc101790751"/>
      <w:r>
        <w:rPr>
          <w:rFonts w:hint="eastAsia"/>
        </w:rPr>
        <w:t>5.3.1</w:t>
      </w:r>
      <w:r w:rsidRPr="00805EC4">
        <w:rPr>
          <w:rFonts w:hint="eastAsia"/>
        </w:rPr>
        <w:t xml:space="preserve">.1 </w:t>
      </w:r>
      <w:r>
        <w:t>MPR for V2X UE</w:t>
      </w:r>
      <w:bookmarkEnd w:id="3528"/>
      <w:bookmarkEnd w:id="3529"/>
      <w:bookmarkEnd w:id="3530"/>
    </w:p>
    <w:p w14:paraId="48CC2768" w14:textId="77777777" w:rsidR="00FF3E25" w:rsidRDefault="00FF3E25" w:rsidP="00FF3E25">
      <w:pPr>
        <w:rPr>
          <w:lang w:val="en-US"/>
        </w:rPr>
      </w:pPr>
      <w:r w:rsidRPr="00A1115A">
        <w:t>For NR V2X UE with two transmit antenna connectors, the allowed Maximum Power Reduction (MPR) values specified in clause 6.2E.2</w:t>
      </w:r>
      <w:r>
        <w:t xml:space="preserve">.2 of TS 38.101-1 for PC3 and values in </w:t>
      </w:r>
      <w:r w:rsidRPr="00DC2E35">
        <w:t>Table 5.1.2.2.1-1</w:t>
      </w:r>
      <w:r>
        <w:t xml:space="preserve"> for PC2</w:t>
      </w:r>
      <w:r w:rsidRPr="00A1115A">
        <w:t xml:space="preserve"> shall apply to the maximum output power For UE supporting </w:t>
      </w:r>
      <w:r>
        <w:t>Tx diversity</w:t>
      </w:r>
      <w:r w:rsidRPr="00A1115A">
        <w:t>, the maximum output power is defined as the sum of the maximum output power from each UE antenna connector.</w:t>
      </w:r>
    </w:p>
    <w:p w14:paraId="5B10972C" w14:textId="77777777" w:rsidR="00FF3E25" w:rsidRDefault="00FF3E25" w:rsidP="00FF3E25">
      <w:pPr>
        <w:pStyle w:val="3"/>
        <w:ind w:left="0" w:firstLine="0"/>
      </w:pPr>
      <w:bookmarkStart w:id="3531" w:name="_Toc97036115"/>
      <w:bookmarkStart w:id="3532" w:name="_Toc97036483"/>
      <w:bookmarkStart w:id="3533" w:name="_Toc101790752"/>
      <w:r>
        <w:rPr>
          <w:rFonts w:hint="eastAsia"/>
        </w:rPr>
        <w:t>5.3.</w:t>
      </w:r>
      <w:r>
        <w:t>2</w:t>
      </w:r>
      <w:r w:rsidRPr="0087716F">
        <w:tab/>
      </w:r>
      <w:r w:rsidRPr="00A1115A">
        <w:t>Configured transmitted power for V2X</w:t>
      </w:r>
      <w:bookmarkEnd w:id="3531"/>
      <w:bookmarkEnd w:id="3532"/>
      <w:bookmarkEnd w:id="3533"/>
    </w:p>
    <w:p w14:paraId="26845D62" w14:textId="77777777" w:rsidR="00FF3E25" w:rsidRPr="00A1115A" w:rsidRDefault="00FF3E25" w:rsidP="00FF3E25">
      <w:r w:rsidRPr="00A1115A">
        <w:t>For NR V2</w:t>
      </w:r>
      <w:r w:rsidRPr="00A1115A">
        <w:rPr>
          <w:rFonts w:hint="eastAsia"/>
        </w:rPr>
        <w:t>X</w:t>
      </w:r>
      <w:r w:rsidRPr="00A1115A">
        <w:t xml:space="preserve"> UE supporting </w:t>
      </w:r>
      <w:proofErr w:type="gramStart"/>
      <w:r>
        <w:t>Tx</w:t>
      </w:r>
      <w:proofErr w:type="gramEnd"/>
      <w:r>
        <w:t xml:space="preserve"> diversity</w:t>
      </w:r>
      <w:r w:rsidRPr="00A1115A">
        <w:t>, the transmitted power is configured per each UE.</w:t>
      </w:r>
    </w:p>
    <w:p w14:paraId="3EFF4FBE" w14:textId="77777777" w:rsidR="00FF3E25" w:rsidRPr="00A1115A" w:rsidRDefault="00FF3E25" w:rsidP="00FF3E25">
      <w:r w:rsidRPr="00A1115A">
        <w:t xml:space="preserve">If the UE transmits on two antenna connectors at the same time, the tolerance is specified in Table </w:t>
      </w:r>
      <w:r>
        <w:t>5.3.2</w:t>
      </w:r>
      <w:r w:rsidRPr="00A1115A">
        <w:t>-1.</w:t>
      </w:r>
    </w:p>
    <w:p w14:paraId="63A30F60" w14:textId="77777777" w:rsidR="00FF3E25" w:rsidRPr="00A1115A" w:rsidRDefault="00FF3E25" w:rsidP="00FF3E25">
      <w:pPr>
        <w:pStyle w:val="TH"/>
        <w:rPr>
          <w:lang w:eastAsia="en-GB"/>
        </w:rPr>
      </w:pPr>
      <w:r w:rsidRPr="00A1115A">
        <w:lastRenderedPageBreak/>
        <w:t xml:space="preserve">Table </w:t>
      </w:r>
      <w:r>
        <w:t>5.3.2</w:t>
      </w:r>
      <w:r w:rsidRPr="00A1115A">
        <w:t>-1: P</w:t>
      </w:r>
      <w:r w:rsidRPr="00A1115A">
        <w:rPr>
          <w:vertAlign w:val="subscript"/>
        </w:rPr>
        <w:t>CMAX</w:t>
      </w:r>
      <w:proofErr w:type="gramStart"/>
      <w:r w:rsidRPr="00A1115A">
        <w:rPr>
          <w:rFonts w:cs="Vrinda"/>
          <w:vertAlign w:val="subscript"/>
          <w:lang w:bidi="bn-IN"/>
        </w:rPr>
        <w:t>,</w:t>
      </w:r>
      <w:r w:rsidRPr="00A1115A">
        <w:rPr>
          <w:rFonts w:cs="Vrinda"/>
          <w:i/>
          <w:vertAlign w:val="subscript"/>
          <w:lang w:bidi="bn-IN"/>
        </w:rPr>
        <w:t>c</w:t>
      </w:r>
      <w:proofErr w:type="gramEnd"/>
      <w:r w:rsidRPr="00A1115A">
        <w:t xml:space="preserve"> tolerance schemes for MIMO</w:t>
      </w:r>
      <w:r>
        <w:t>/TxD</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14:paraId="3BB2E673"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191D089" w14:textId="77777777" w:rsidR="00FF3E25" w:rsidRPr="00A1115A" w:rsidRDefault="00FF3E25" w:rsidP="00050044">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1F9D882" w14:textId="77777777" w:rsidR="00FF3E25" w:rsidRPr="00A1115A" w:rsidRDefault="00FF3E25" w:rsidP="00050044">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78F3CAAA" w14:textId="77777777" w:rsidR="00FF3E25" w:rsidRPr="00A1115A" w:rsidRDefault="00FF3E25" w:rsidP="00050044">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FF3E25" w:rsidRPr="00A1115A" w14:paraId="00DBF47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93FAC02" w14:textId="77777777" w:rsidR="00FF3E25" w:rsidRPr="00A1115A" w:rsidRDefault="00FF3E25" w:rsidP="00050044">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7AB6A795"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C47FDAF" w14:textId="77777777" w:rsidR="00FF3E25" w:rsidRPr="00A1115A" w:rsidRDefault="00FF3E25" w:rsidP="00050044">
            <w:pPr>
              <w:pStyle w:val="TAC"/>
            </w:pPr>
            <w:r w:rsidRPr="00A1115A">
              <w:t>2.0</w:t>
            </w:r>
          </w:p>
        </w:tc>
      </w:tr>
      <w:tr w:rsidR="00FF3E25" w:rsidRPr="00A1115A" w14:paraId="4BDC1645"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13E8DE4" w14:textId="77777777" w:rsidR="00FF3E25" w:rsidRPr="00A1115A" w:rsidRDefault="00FF3E25" w:rsidP="00050044">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27D625B1"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D70CFAD" w14:textId="77777777" w:rsidR="00FF3E25" w:rsidRPr="00A1115A" w:rsidRDefault="00FF3E25" w:rsidP="00050044">
            <w:pPr>
              <w:pStyle w:val="TAC"/>
            </w:pPr>
            <w:r w:rsidRPr="00A1115A">
              <w:t>2.0</w:t>
            </w:r>
          </w:p>
        </w:tc>
      </w:tr>
      <w:tr w:rsidR="00FF3E25" w:rsidRPr="00A1115A" w14:paraId="40B812C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54F454F" w14:textId="77777777" w:rsidR="00FF3E25" w:rsidRPr="00A1115A" w:rsidRDefault="00FF3E25" w:rsidP="00050044">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D22C548"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9F75657" w14:textId="77777777" w:rsidR="00FF3E25" w:rsidRPr="00A1115A" w:rsidRDefault="00FF3E25" w:rsidP="00050044">
            <w:pPr>
              <w:pStyle w:val="TAC"/>
            </w:pPr>
            <w:r w:rsidRPr="00A1115A">
              <w:t>2.0</w:t>
            </w:r>
          </w:p>
        </w:tc>
      </w:tr>
      <w:tr w:rsidR="00FF3E25" w:rsidRPr="00A1115A" w14:paraId="103A765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0B47D6E" w14:textId="77777777" w:rsidR="00FF3E25" w:rsidRPr="00A1115A" w:rsidRDefault="00FF3E25" w:rsidP="00050044">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73CE6D0"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566F8B29" w14:textId="77777777" w:rsidR="00FF3E25" w:rsidRPr="00A1115A" w:rsidRDefault="00FF3E25" w:rsidP="00050044">
            <w:pPr>
              <w:pStyle w:val="TAC"/>
            </w:pPr>
            <w:r w:rsidRPr="00A1115A">
              <w:t>3.0</w:t>
            </w:r>
          </w:p>
        </w:tc>
      </w:tr>
      <w:tr w:rsidR="00FF3E25" w:rsidRPr="00A1115A" w14:paraId="0DF84FA8"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D9D3C6" w14:textId="77777777" w:rsidR="00FF3E25" w:rsidRPr="00A1115A" w:rsidRDefault="00FF3E25" w:rsidP="00050044">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189E1E4F" w14:textId="77777777" w:rsidR="00FF3E25" w:rsidRPr="00A1115A" w:rsidRDefault="00FF3E25" w:rsidP="00050044">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04FD8C34" w14:textId="77777777" w:rsidR="00FF3E25" w:rsidRPr="00A1115A" w:rsidRDefault="00FF3E25" w:rsidP="00050044">
            <w:pPr>
              <w:pStyle w:val="TAC"/>
            </w:pPr>
            <w:r w:rsidRPr="00A1115A">
              <w:t>4.0</w:t>
            </w:r>
          </w:p>
        </w:tc>
      </w:tr>
      <w:tr w:rsidR="00FF3E25" w:rsidRPr="00A1115A" w14:paraId="2E79A271"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A148C51" w14:textId="77777777" w:rsidR="00FF3E25" w:rsidRPr="00A1115A" w:rsidRDefault="00FF3E25" w:rsidP="00050044">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157C050" w14:textId="77777777" w:rsidR="00FF3E25" w:rsidRPr="00A1115A" w:rsidRDefault="00FF3E25" w:rsidP="00050044">
            <w:pPr>
              <w:pStyle w:val="TAC"/>
            </w:pPr>
            <w:r w:rsidRPr="00A1115A">
              <w:t>5.0</w:t>
            </w:r>
          </w:p>
        </w:tc>
      </w:tr>
      <w:tr w:rsidR="00FF3E25" w:rsidRPr="00A1115A" w14:paraId="6CBEE556"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B5999AD" w14:textId="77777777" w:rsidR="00FF3E25" w:rsidRPr="00A1115A" w:rsidRDefault="00FF3E25" w:rsidP="00050044">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7694669" w14:textId="77777777" w:rsidR="00FF3E25" w:rsidRPr="00A1115A" w:rsidRDefault="00FF3E25" w:rsidP="00050044">
            <w:pPr>
              <w:pStyle w:val="TAC"/>
            </w:pPr>
            <w:r w:rsidRPr="00A1115A">
              <w:t>6.0</w:t>
            </w:r>
          </w:p>
        </w:tc>
      </w:tr>
      <w:tr w:rsidR="00FF3E25" w:rsidRPr="00A1115A" w14:paraId="04CFEC8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271011C" w14:textId="77777777" w:rsidR="00FF3E25" w:rsidRPr="00A1115A" w:rsidRDefault="00FF3E25" w:rsidP="00050044">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4448C86" w14:textId="77777777" w:rsidR="00FF3E25" w:rsidRPr="00A1115A" w:rsidRDefault="00FF3E25" w:rsidP="00050044">
            <w:pPr>
              <w:pStyle w:val="TAC"/>
            </w:pPr>
            <w:r w:rsidRPr="00A1115A">
              <w:t>7.0</w:t>
            </w:r>
          </w:p>
        </w:tc>
      </w:tr>
    </w:tbl>
    <w:p w14:paraId="37B2275A" w14:textId="77777777" w:rsidR="00FF3E25" w:rsidRDefault="00FF3E25" w:rsidP="00FF3E25">
      <w:pPr>
        <w:rPr>
          <w:lang w:val="en-US"/>
        </w:rPr>
      </w:pPr>
    </w:p>
    <w:p w14:paraId="489C6A88" w14:textId="77777777" w:rsidR="00FF3E25" w:rsidRDefault="00FF3E25" w:rsidP="00FF3E25">
      <w:pPr>
        <w:pStyle w:val="3"/>
        <w:ind w:left="0" w:firstLine="0"/>
      </w:pPr>
      <w:bookmarkStart w:id="3534" w:name="_Toc97036116"/>
      <w:bookmarkStart w:id="3535" w:name="_Toc97036484"/>
      <w:bookmarkStart w:id="3536" w:name="_Toc101790753"/>
      <w:r>
        <w:rPr>
          <w:rFonts w:hint="eastAsia"/>
        </w:rPr>
        <w:t>5.3.</w:t>
      </w:r>
      <w:r>
        <w:t>3</w:t>
      </w:r>
      <w:r w:rsidRPr="0087716F">
        <w:tab/>
      </w:r>
      <w:r w:rsidRPr="00A1115A">
        <w:t>Transmit OFF power for V2X</w:t>
      </w:r>
      <w:bookmarkEnd w:id="3534"/>
      <w:bookmarkEnd w:id="3535"/>
      <w:bookmarkEnd w:id="3536"/>
    </w:p>
    <w:p w14:paraId="33AFBE25" w14:textId="77777777" w:rsidR="00FF3E25" w:rsidRDefault="00FF3E25" w:rsidP="00FF3E25">
      <w:pPr>
        <w:pStyle w:val="TH"/>
        <w:jc w:val="left"/>
        <w:rPr>
          <w:rFonts w:ascii="Times New Roman" w:hAnsi="Times New Roman"/>
          <w:b w:val="0"/>
        </w:rPr>
      </w:pPr>
      <w:r w:rsidRPr="00D43581">
        <w:rPr>
          <w:rFonts w:ascii="Times New Roman" w:hAnsi="Times New Roman"/>
          <w:b w:val="0"/>
        </w:rPr>
        <w:t xml:space="preserve">For NR V2X UE supporting </w:t>
      </w:r>
      <w:proofErr w:type="gramStart"/>
      <w:r w:rsidRPr="00D43581">
        <w:rPr>
          <w:rFonts w:ascii="Times New Roman" w:hAnsi="Times New Roman"/>
          <w:b w:val="0"/>
        </w:rPr>
        <w:t>Tx</w:t>
      </w:r>
      <w:proofErr w:type="gramEnd"/>
      <w:r w:rsidRPr="00D43581">
        <w:rPr>
          <w:rFonts w:ascii="Times New Roman" w:hAnsi="Times New Roman"/>
          <w:b w:val="0"/>
        </w:rPr>
        <w:t xml:space="preserve"> diversity, the transmit OFF power at each transmit antenna connector shall not exceed the values specified in Table </w:t>
      </w:r>
      <w:r>
        <w:rPr>
          <w:rFonts w:ascii="Times New Roman" w:hAnsi="Times New Roman"/>
          <w:b w:val="0"/>
        </w:rPr>
        <w:t>5.3.</w:t>
      </w:r>
      <w:r w:rsidRPr="00D43581">
        <w:rPr>
          <w:rFonts w:ascii="Times New Roman" w:hAnsi="Times New Roman"/>
          <w:b w:val="0"/>
        </w:rPr>
        <w:t>3-1 for single carrier. Transmit off power is defined as the mean power in at least one sub-frame 1 ms.</w:t>
      </w:r>
    </w:p>
    <w:p w14:paraId="781E6A01" w14:textId="77777777" w:rsidR="00FF3E25" w:rsidRPr="00A1115A" w:rsidRDefault="00FF3E25" w:rsidP="00FF3E25">
      <w:pPr>
        <w:pStyle w:val="TH"/>
      </w:pPr>
      <w:r w:rsidRPr="00A1115A">
        <w:t xml:space="preserve">Table </w:t>
      </w:r>
      <w:r>
        <w:t>5.3.3</w:t>
      </w:r>
      <w:r w:rsidRPr="00A1115A">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14:paraId="0FE5F98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D59D07" w14:textId="77777777" w:rsidR="00FF3E25" w:rsidRPr="00A1115A" w:rsidRDefault="00FF3E25" w:rsidP="00050044">
            <w:pPr>
              <w:pStyle w:val="TAH"/>
            </w:pPr>
            <w:r w:rsidRPr="00A1115A">
              <w:t>Channel bandwidth</w:t>
            </w:r>
          </w:p>
          <w:p w14:paraId="3AF5E857" w14:textId="77777777" w:rsidR="00FF3E25" w:rsidRPr="00A1115A" w:rsidRDefault="00FF3E25"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DF206F" w14:textId="77777777" w:rsidR="00FF3E25" w:rsidRPr="00A1115A" w:rsidRDefault="00FF3E25" w:rsidP="00050044">
            <w:pPr>
              <w:pStyle w:val="TAH"/>
            </w:pPr>
            <w:r w:rsidRPr="00A1115A">
              <w:t>Transmit OFF power</w:t>
            </w:r>
          </w:p>
          <w:p w14:paraId="38EBF919" w14:textId="77777777" w:rsidR="00FF3E25" w:rsidRPr="00A1115A" w:rsidRDefault="00FF3E25"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FC00574" w14:textId="77777777" w:rsidR="00FF3E25" w:rsidRPr="00A1115A" w:rsidRDefault="00FF3E25" w:rsidP="00050044">
            <w:pPr>
              <w:pStyle w:val="TAH"/>
            </w:pPr>
            <w:r w:rsidRPr="00A1115A">
              <w:t>Measurement bandwidth</w:t>
            </w:r>
          </w:p>
          <w:p w14:paraId="149E1706" w14:textId="77777777" w:rsidR="00FF3E25" w:rsidRPr="00A1115A" w:rsidRDefault="00FF3E25" w:rsidP="00050044">
            <w:pPr>
              <w:pStyle w:val="TAH"/>
            </w:pPr>
            <w:r w:rsidRPr="00A1115A">
              <w:t>(MHz)</w:t>
            </w:r>
          </w:p>
        </w:tc>
      </w:tr>
      <w:tr w:rsidR="00FF3E25" w:rsidRPr="00A1115A" w14:paraId="785752D6"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A27A4D" w14:textId="77777777" w:rsidR="00FF3E25" w:rsidRPr="00A1115A" w:rsidRDefault="00FF3E25"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3A8FAC"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9A6A010" w14:textId="77777777" w:rsidR="00FF3E25" w:rsidRPr="00A1115A" w:rsidRDefault="00FF3E25" w:rsidP="00050044">
            <w:pPr>
              <w:pStyle w:val="TAC"/>
            </w:pPr>
            <w:r w:rsidRPr="00A1115A">
              <w:t>9.375</w:t>
            </w:r>
          </w:p>
        </w:tc>
      </w:tr>
      <w:tr w:rsidR="00FF3E25" w:rsidRPr="00A1115A" w14:paraId="785C24D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11D174" w14:textId="77777777" w:rsidR="00FF3E25" w:rsidRPr="00A1115A" w:rsidRDefault="00FF3E25" w:rsidP="0005004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9D36C4"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94ADF0F" w14:textId="77777777" w:rsidR="00FF3E25" w:rsidRPr="00A1115A" w:rsidRDefault="00FF3E25" w:rsidP="00050044">
            <w:pPr>
              <w:pStyle w:val="TAC"/>
            </w:pPr>
            <w:r w:rsidRPr="00A1115A">
              <w:t>19.095</w:t>
            </w:r>
          </w:p>
        </w:tc>
      </w:tr>
      <w:tr w:rsidR="00FF3E25" w:rsidRPr="00A1115A" w14:paraId="04C92C42"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01FDC5D1" w14:textId="77777777" w:rsidR="00FF3E25" w:rsidRPr="00A1115A" w:rsidRDefault="00FF3E25" w:rsidP="0005004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F9A8C82" w14:textId="77777777" w:rsidR="00FF3E25" w:rsidRPr="00A1115A" w:rsidRDefault="00FF3E25" w:rsidP="00050044">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670D5029" w14:textId="77777777" w:rsidR="00FF3E25" w:rsidRPr="00A1115A" w:rsidRDefault="00FF3E25" w:rsidP="00050044">
            <w:pPr>
              <w:pStyle w:val="TAC"/>
              <w:rPr>
                <w:lang w:eastAsia="ko-KR"/>
              </w:rPr>
            </w:pPr>
            <w:r w:rsidRPr="00A1115A">
              <w:rPr>
                <w:rFonts w:hint="eastAsia"/>
                <w:lang w:eastAsia="ko-KR"/>
              </w:rPr>
              <w:t>28.815</w:t>
            </w:r>
          </w:p>
        </w:tc>
      </w:tr>
      <w:tr w:rsidR="00FF3E25" w:rsidRPr="00A1115A" w14:paraId="76727190"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B3A104" w14:textId="77777777" w:rsidR="00FF3E25" w:rsidRPr="00A1115A" w:rsidRDefault="00FF3E25" w:rsidP="0005004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34E367"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A04D52A" w14:textId="77777777" w:rsidR="00FF3E25" w:rsidRPr="00A1115A" w:rsidRDefault="00FF3E25" w:rsidP="00050044">
            <w:pPr>
              <w:pStyle w:val="TAC"/>
            </w:pPr>
            <w:r w:rsidRPr="00A1115A">
              <w:t>38.895</w:t>
            </w:r>
          </w:p>
        </w:tc>
      </w:tr>
    </w:tbl>
    <w:p w14:paraId="1F7BA231" w14:textId="77777777" w:rsidR="00FF3E25" w:rsidRDefault="00FF3E25" w:rsidP="00FF3E25">
      <w:pPr>
        <w:rPr>
          <w:lang w:val="en-US"/>
        </w:rPr>
      </w:pPr>
    </w:p>
    <w:p w14:paraId="6509F576" w14:textId="77777777" w:rsidR="00FF3E25" w:rsidRDefault="00FF3E25" w:rsidP="00FF3E25">
      <w:pPr>
        <w:pStyle w:val="3"/>
        <w:ind w:left="0" w:firstLine="0"/>
      </w:pPr>
      <w:bookmarkStart w:id="3537" w:name="_Toc97036117"/>
      <w:bookmarkStart w:id="3538" w:name="_Toc97036485"/>
      <w:bookmarkStart w:id="3539" w:name="_Toc101790754"/>
      <w:r>
        <w:rPr>
          <w:rFonts w:hint="eastAsia"/>
        </w:rPr>
        <w:t>5.3.</w:t>
      </w:r>
      <w:r>
        <w:t>4</w:t>
      </w:r>
      <w:r w:rsidRPr="0087716F">
        <w:tab/>
      </w:r>
      <w:r w:rsidRPr="00A1115A">
        <w:t>Transmit ON/OFF time mask for V2X</w:t>
      </w:r>
      <w:bookmarkEnd w:id="3537"/>
      <w:bookmarkEnd w:id="3538"/>
      <w:bookmarkEnd w:id="3539"/>
    </w:p>
    <w:p w14:paraId="4A1A8A88" w14:textId="77777777" w:rsidR="00FF3E25" w:rsidRDefault="00FF3E25" w:rsidP="00FF3E25">
      <w:pPr>
        <w:rPr>
          <w:lang w:val="en-US"/>
        </w:rPr>
      </w:pPr>
      <w:r w:rsidRPr="001C0CC4">
        <w:t>For UE supporting</w:t>
      </w:r>
      <w:r>
        <w:t xml:space="preserve"> </w:t>
      </w:r>
      <w:proofErr w:type="gramStart"/>
      <w:r>
        <w:t>Tx</w:t>
      </w:r>
      <w:proofErr w:type="gramEnd"/>
      <w:r>
        <w:t xml:space="preserve"> diversity</w:t>
      </w:r>
      <w:r w:rsidRPr="001C0CC4">
        <w:t>, the ON/OFF time mask requirements apply at each transmit antenna connector.</w:t>
      </w:r>
    </w:p>
    <w:p w14:paraId="77415500" w14:textId="77777777" w:rsidR="00FF3E25" w:rsidRDefault="00FF3E25" w:rsidP="00FF3E25">
      <w:pPr>
        <w:pStyle w:val="3"/>
        <w:ind w:left="0" w:firstLine="0"/>
      </w:pPr>
      <w:bookmarkStart w:id="3540" w:name="_Toc97036118"/>
      <w:bookmarkStart w:id="3541" w:name="_Toc97036486"/>
      <w:bookmarkStart w:id="3542" w:name="_Toc101790755"/>
      <w:r>
        <w:rPr>
          <w:rFonts w:hint="eastAsia"/>
        </w:rPr>
        <w:t>5.3.</w:t>
      </w:r>
      <w:r>
        <w:t>5</w:t>
      </w:r>
      <w:r w:rsidRPr="0087716F">
        <w:tab/>
      </w:r>
      <w:r w:rsidRPr="00A1115A">
        <w:t>Power control for V2X</w:t>
      </w:r>
      <w:bookmarkEnd w:id="3540"/>
      <w:bookmarkEnd w:id="3541"/>
      <w:bookmarkEnd w:id="3542"/>
    </w:p>
    <w:p w14:paraId="2066D9C9" w14:textId="77777777" w:rsidR="00FF3E25" w:rsidRPr="00A1115A" w:rsidRDefault="00FF3E25" w:rsidP="00FF3E25">
      <w:r w:rsidRPr="00A1115A">
        <w:t>For NR V2X UE supporting</w:t>
      </w:r>
      <w:r>
        <w:t xml:space="preserve"> </w:t>
      </w:r>
      <w:proofErr w:type="gramStart"/>
      <w:r>
        <w:t>Tx</w:t>
      </w:r>
      <w:proofErr w:type="gramEnd"/>
      <w:r>
        <w:t xml:space="preserve"> diversity</w:t>
      </w:r>
      <w:r w:rsidRPr="00A1115A">
        <w:t>, the power control tolerance for single carrier shall apply to the sum of output power at each transmit antenna connector.</w:t>
      </w:r>
    </w:p>
    <w:p w14:paraId="24BDC65E" w14:textId="77777777" w:rsidR="00FF3E25" w:rsidRDefault="00FF3E25" w:rsidP="00FF3E25">
      <w:pPr>
        <w:pStyle w:val="3"/>
        <w:ind w:left="0" w:firstLine="0"/>
      </w:pPr>
      <w:bookmarkStart w:id="3543" w:name="_Toc97036119"/>
      <w:bookmarkStart w:id="3544" w:name="_Toc97036487"/>
      <w:bookmarkStart w:id="3545" w:name="_Toc101790756"/>
      <w:r>
        <w:rPr>
          <w:rFonts w:hint="eastAsia"/>
        </w:rPr>
        <w:t>5.3.</w:t>
      </w:r>
      <w:r>
        <w:t>6</w:t>
      </w:r>
      <w:r w:rsidRPr="0087716F">
        <w:tab/>
      </w:r>
      <w:r w:rsidRPr="00A1115A">
        <w:t>Frequency error for V2X</w:t>
      </w:r>
      <w:bookmarkEnd w:id="3543"/>
      <w:bookmarkEnd w:id="3544"/>
      <w:bookmarkEnd w:id="3545"/>
    </w:p>
    <w:p w14:paraId="1F6FCF87" w14:textId="77777777" w:rsidR="00FF3E25" w:rsidRPr="00D43581" w:rsidRDefault="00FF3E25" w:rsidP="00FF3E25">
      <w:r>
        <w:t xml:space="preserve">For NR V2X UE supporting Tx diversity, the UE modulated carrier frequency at each transmit antenna connector shall be accurate to within ±0.1 PPM observed over a period of </w:t>
      </w:r>
      <w:r w:rsidR="00B621F0">
        <w:t>1</w:t>
      </w:r>
      <w:r>
        <w:t xml:space="preserve"> ms in case of using GNSS synchronization source.</w:t>
      </w:r>
    </w:p>
    <w:p w14:paraId="1F793D8B" w14:textId="77777777" w:rsidR="00FF3E25" w:rsidRDefault="00FF3E25" w:rsidP="00FF3E25">
      <w:pPr>
        <w:pStyle w:val="3"/>
        <w:ind w:left="0" w:firstLine="0"/>
      </w:pPr>
      <w:bookmarkStart w:id="3546" w:name="_Toc97036120"/>
      <w:bookmarkStart w:id="3547" w:name="_Toc97036488"/>
      <w:bookmarkStart w:id="3548" w:name="_Toc101790757"/>
      <w:r>
        <w:rPr>
          <w:rFonts w:hint="eastAsia"/>
        </w:rPr>
        <w:t>5.3.</w:t>
      </w:r>
      <w:r>
        <w:t>7</w:t>
      </w:r>
      <w:r w:rsidRPr="0087716F">
        <w:tab/>
      </w:r>
      <w:r w:rsidRPr="00A1115A">
        <w:t>Transmit modulation quality for V2X</w:t>
      </w:r>
      <w:bookmarkEnd w:id="3546"/>
      <w:bookmarkEnd w:id="3547"/>
      <w:bookmarkEnd w:id="3548"/>
    </w:p>
    <w:p w14:paraId="093ACCA0" w14:textId="77777777" w:rsidR="00FF3E25" w:rsidRDefault="00FF3E25" w:rsidP="00FF3E25">
      <w:pPr>
        <w:pStyle w:val="4"/>
        <w:ind w:left="0" w:firstLine="0"/>
      </w:pPr>
      <w:bookmarkStart w:id="3549" w:name="_Toc97036121"/>
      <w:bookmarkStart w:id="3550" w:name="_Toc97036489"/>
      <w:bookmarkStart w:id="3551" w:name="_Toc101790758"/>
      <w:r>
        <w:rPr>
          <w:rFonts w:hint="eastAsia"/>
        </w:rPr>
        <w:t>5.3.</w:t>
      </w:r>
      <w:r>
        <w:t>7</w:t>
      </w:r>
      <w:r w:rsidRPr="00805EC4">
        <w:rPr>
          <w:rFonts w:hint="eastAsia"/>
        </w:rPr>
        <w:t xml:space="preserve">.1 </w:t>
      </w:r>
      <w:r>
        <w:t>General</w:t>
      </w:r>
      <w:bookmarkEnd w:id="3549"/>
      <w:bookmarkEnd w:id="3550"/>
      <w:bookmarkEnd w:id="3551"/>
    </w:p>
    <w:p w14:paraId="2FC8C269" w14:textId="77777777" w:rsidR="00FF3E25" w:rsidRPr="00A1115A" w:rsidRDefault="00FF3E25" w:rsidP="00FF3E25">
      <w:r w:rsidRPr="00A1115A">
        <w:t xml:space="preserve">For NR V2X UE supporting </w:t>
      </w:r>
      <w:proofErr w:type="gramStart"/>
      <w:r>
        <w:t>Tx</w:t>
      </w:r>
      <w:proofErr w:type="gramEnd"/>
      <w:r>
        <w:t xml:space="preserve"> diversity</w:t>
      </w:r>
      <w:r w:rsidRPr="00A1115A">
        <w:t>, the transmit modulation quality requirements for single carrier shall apply to each transmit antenna connector.</w:t>
      </w:r>
    </w:p>
    <w:p w14:paraId="43D6F708" w14:textId="77777777" w:rsidR="00FF3E25" w:rsidRDefault="00FF3E25" w:rsidP="00FF3E25">
      <w:pPr>
        <w:pStyle w:val="4"/>
        <w:ind w:left="0" w:firstLine="0"/>
      </w:pPr>
      <w:bookmarkStart w:id="3552" w:name="_Toc97036122"/>
      <w:bookmarkStart w:id="3553" w:name="_Toc97036490"/>
      <w:bookmarkStart w:id="3554" w:name="_Toc101790759"/>
      <w:r>
        <w:rPr>
          <w:rFonts w:hint="eastAsia"/>
        </w:rPr>
        <w:t>5.3.</w:t>
      </w:r>
      <w:r>
        <w:t>7</w:t>
      </w:r>
      <w:r w:rsidRPr="00805EC4">
        <w:rPr>
          <w:rFonts w:hint="eastAsia"/>
        </w:rPr>
        <w:t>.</w:t>
      </w:r>
      <w:r>
        <w:t>2</w:t>
      </w:r>
      <w:r w:rsidRPr="00805EC4">
        <w:rPr>
          <w:rFonts w:hint="eastAsia"/>
        </w:rPr>
        <w:t xml:space="preserve"> </w:t>
      </w:r>
      <w:r w:rsidRPr="00A1115A">
        <w:t>Error Vector Magnitude for V2X</w:t>
      </w:r>
      <w:bookmarkEnd w:id="3552"/>
      <w:bookmarkEnd w:id="3553"/>
      <w:bookmarkEnd w:id="3554"/>
    </w:p>
    <w:p w14:paraId="28CFD349" w14:textId="77777777" w:rsidR="00FF3E25" w:rsidRDefault="00FF3E25" w:rsidP="00FF3E25">
      <w:r w:rsidRPr="001C0CC4">
        <w:t xml:space="preserve">For UE </w:t>
      </w:r>
      <w:r>
        <w:t xml:space="preserve">supporting </w:t>
      </w:r>
      <w:proofErr w:type="gramStart"/>
      <w:r>
        <w:t>Tx</w:t>
      </w:r>
      <w:proofErr w:type="gramEnd"/>
      <w:r>
        <w:t xml:space="preserve"> diversity</w:t>
      </w:r>
      <w:r w:rsidRPr="001C0CC4">
        <w:t xml:space="preserve">, the Error Vector Magnitude requirements specified in Table 6.4.2.1-1 </w:t>
      </w:r>
      <w:r>
        <w:t xml:space="preserve">of TS 38.101-1 </w:t>
      </w:r>
      <w:r w:rsidRPr="001C0CC4">
        <w:t xml:space="preserve">apply at each transmit antenna connector. </w:t>
      </w:r>
      <w:r>
        <w:t xml:space="preserve">The total EVM requirement is derived based on the measurement at each antenna connector.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14:paraId="47E96824" w14:textId="77777777" w:rsidR="00FF3E25" w:rsidRPr="00FF3E25" w:rsidRDefault="00FF3E25" w:rsidP="00FF3E25">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604D1800" w14:textId="77777777" w:rsidR="00FF3E25" w:rsidRPr="001C0CC4" w:rsidRDefault="00FF3E25" w:rsidP="00FF3E25">
      <w:proofErr w:type="gramStart"/>
      <w:r>
        <w:rPr>
          <w:rFonts w:eastAsia="MS Gothic"/>
          <w:sz w:val="22"/>
          <w:szCs w:val="22"/>
        </w:rPr>
        <w:t>where</w:t>
      </w:r>
      <w:proofErr w:type="gramEnd"/>
      <w:r>
        <w:rPr>
          <w:rFonts w:eastAsia="MS Gothic"/>
          <w:sz w:val="22"/>
          <w:szCs w:val="22"/>
        </w:rPr>
        <w:t xml:space="preserv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089E998F" w14:textId="77777777" w:rsidR="00FF3E25" w:rsidRDefault="00FF3E25" w:rsidP="00FF3E25">
      <w:pPr>
        <w:pStyle w:val="4"/>
        <w:ind w:left="0" w:firstLine="0"/>
      </w:pPr>
      <w:bookmarkStart w:id="3555" w:name="_Toc97036123"/>
      <w:bookmarkStart w:id="3556" w:name="_Toc97036491"/>
      <w:bookmarkStart w:id="3557" w:name="_Toc101790760"/>
      <w:r>
        <w:rPr>
          <w:rFonts w:hint="eastAsia"/>
        </w:rPr>
        <w:lastRenderedPageBreak/>
        <w:t>5.3.</w:t>
      </w:r>
      <w:r>
        <w:t>7</w:t>
      </w:r>
      <w:r w:rsidRPr="00805EC4">
        <w:rPr>
          <w:rFonts w:hint="eastAsia"/>
        </w:rPr>
        <w:t>.</w:t>
      </w:r>
      <w:r>
        <w:t>3</w:t>
      </w:r>
      <w:r w:rsidRPr="00805EC4">
        <w:rPr>
          <w:rFonts w:hint="eastAsia"/>
        </w:rPr>
        <w:t xml:space="preserve"> </w:t>
      </w:r>
      <w:r w:rsidRPr="00A1115A">
        <w:t>EVM equalizer spectrum flatness for V2X</w:t>
      </w:r>
      <w:bookmarkEnd w:id="3555"/>
      <w:bookmarkEnd w:id="3556"/>
      <w:bookmarkEnd w:id="3557"/>
    </w:p>
    <w:p w14:paraId="4775C975" w14:textId="77777777" w:rsidR="00FF3E25" w:rsidRDefault="00FF3E25" w:rsidP="00FF3E25">
      <w:r w:rsidRPr="001C0CC4">
        <w:t xml:space="preserve">For UE </w:t>
      </w:r>
      <w:r>
        <w:t>supporting Tx diversity</w:t>
      </w:r>
      <w:r w:rsidRPr="001C0CC4">
        <w:t>,</w:t>
      </w:r>
      <w:r>
        <w:t xml:space="preserve"> the composite EVM equalizer equalizer </w:t>
      </w:r>
      <w:proofErr w:type="gramStart"/>
      <w:r w:rsidRPr="00FA73C0">
        <w:rPr>
          <w:i/>
          <w:iCs/>
          <w:lang w:val="en-US"/>
        </w:rPr>
        <w:t>EC(</w:t>
      </w:r>
      <w:proofErr w:type="gramEnd"/>
      <w:r w:rsidRPr="00FA73C0">
        <w:rPr>
          <w:i/>
          <w:iCs/>
          <w:lang w:val="en-US"/>
        </w:rPr>
        <w:t>f)</w:t>
      </w:r>
      <w:r w:rsidRPr="00FA73C0">
        <w:rPr>
          <w:lang w:val="en-US"/>
        </w:rPr>
        <w:t xml:space="preserve"> </w:t>
      </w:r>
      <w:r>
        <w:t>is defined as</w:t>
      </w:r>
    </w:p>
    <w:p w14:paraId="0CBE646D" w14:textId="77777777" w:rsidR="00FF3E25" w:rsidRPr="00FF3E25" w:rsidRDefault="00FF3E25" w:rsidP="00FF3E25">
      <w:pPr>
        <w:jc w:val="center"/>
        <w:rPr>
          <w:iCs/>
        </w:rPr>
      </w:pPr>
      <m:oMathPara>
        <m:oMath>
          <m:r>
            <w:rPr>
              <w:rFonts w:ascii="Cambria Math" w:hAnsi="Cambria Math"/>
            </w:rPr>
            <m:t>EC(f)=</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 ∙|EC</m:t>
                  </m:r>
                </m:e>
                <m:sub>
                  <m:r>
                    <w:rPr>
                      <w:rFonts w:ascii="Cambria Math" w:hAnsi="Cambria Math"/>
                    </w:rPr>
                    <m:t>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 ∙|EC</m:t>
                  </m:r>
                </m:e>
                <m:sub>
                  <m:r>
                    <w:rPr>
                      <w:rFonts w:ascii="Cambria Math" w:hAnsi="Cambria Math"/>
                    </w:rPr>
                    <m:t>2</m:t>
                  </m:r>
                </m:sub>
              </m:sSub>
              <m:r>
                <w:rPr>
                  <w:rFonts w:ascii="Cambria Math" w:hAnsi="Cambria Math"/>
                </w:rPr>
                <m:t>(f)|</m:t>
              </m:r>
            </m:num>
            <m:den>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2</m:t>
                  </m:r>
                </m:sub>
              </m:sSub>
            </m:den>
          </m:f>
        </m:oMath>
      </m:oMathPara>
    </w:p>
    <w:p w14:paraId="7F1F51AE" w14:textId="77777777" w:rsidR="00FF3E25" w:rsidRDefault="00FF3E25" w:rsidP="00FF3E25">
      <w:pPr>
        <w:rPr>
          <w:iCs/>
        </w:rPr>
      </w:pPr>
      <w:proofErr w:type="gramStart"/>
      <w:r>
        <w:rPr>
          <w:iCs/>
        </w:rPr>
        <w:t>where</w:t>
      </w:r>
      <w:proofErr w:type="gramEnd"/>
      <w:r>
        <w:rPr>
          <w:iCs/>
        </w:rPr>
        <w:t xml:space="preserve"> </w:t>
      </w:r>
    </w:p>
    <w:p w14:paraId="6F8D873B" w14:textId="77777777" w:rsidR="00FF3E25" w:rsidRDefault="00FF3E25" w:rsidP="00FF3E25">
      <w:pPr>
        <w:ind w:left="284"/>
      </w:pPr>
      <w:proofErr w:type="gramStart"/>
      <w:r w:rsidRPr="00FA73C0">
        <w:rPr>
          <w:i/>
          <w:iCs/>
          <w:lang w:val="en-US"/>
        </w:rPr>
        <w:t>EC</w:t>
      </w:r>
      <w:r w:rsidRPr="00FA73C0">
        <w:rPr>
          <w:i/>
          <w:iCs/>
          <w:vertAlign w:val="subscript"/>
          <w:lang w:val="en-US"/>
        </w:rPr>
        <w:t>n</w:t>
      </w:r>
      <w:r w:rsidRPr="00FA73C0">
        <w:rPr>
          <w:i/>
          <w:iCs/>
          <w:lang w:val="en-US"/>
        </w:rPr>
        <w:t>(</w:t>
      </w:r>
      <w:proofErr w:type="gramEnd"/>
      <w:r w:rsidRPr="00FA73C0">
        <w:rPr>
          <w:i/>
          <w:iCs/>
          <w:lang w:val="en-US"/>
        </w:rPr>
        <w:t>f)</w:t>
      </w:r>
      <w:r w:rsidRPr="00FA73C0">
        <w:rPr>
          <w:lang w:val="en-US"/>
        </w:rPr>
        <w:t xml:space="preserve"> </w:t>
      </w:r>
      <w:r>
        <w:t xml:space="preserve">represents equalizer coefficient for each antenna connector,  </w:t>
      </w:r>
      <w:r>
        <w:rPr>
          <w:position w:val="-8"/>
          <w:lang w:eastAsia="en-GB"/>
        </w:rPr>
        <w:object w:dxaOrig="450" w:dyaOrig="300" w14:anchorId="391945F7">
          <v:shape id="_x0000_i1029" type="#_x0000_t75" style="width:24pt;height:12pt" o:ole="">
            <v:imagedata r:id="rId36" o:title=""/>
          </v:shape>
          <o:OLEObject Type="Embed" ProgID="Equation.3" ShapeID="_x0000_i1029" DrawAspect="Content" ObjectID="_1712403687" r:id="rId37"/>
        </w:object>
      </w:r>
      <w:r>
        <w:t>，</w:t>
      </w:r>
      <w:r>
        <w:t>f is the allocated subcarriers within the transmission bandwidth ((</w:t>
      </w:r>
      <w:r>
        <w:rPr>
          <w:sz w:val="18"/>
        </w:rPr>
        <w:t>|</w:t>
      </w:r>
      <w:r>
        <w:rPr>
          <w:i/>
          <w:sz w:val="18"/>
        </w:rPr>
        <w:t>F</w:t>
      </w:r>
      <w:r>
        <w:rPr>
          <w:sz w:val="18"/>
        </w:rPr>
        <w:t>|=</w:t>
      </w:r>
      <w:r>
        <w:t>12*</w:t>
      </w:r>
      <w:r>
        <w:rPr>
          <w:position w:val="-10"/>
          <w:lang w:eastAsia="en-GB"/>
        </w:rPr>
        <w:object w:dxaOrig="503" w:dyaOrig="323" w14:anchorId="199DEB0D">
          <v:shape id="_x0000_i1030" type="#_x0000_t75" style="width:24pt;height:18pt" o:ole="">
            <v:imagedata r:id="rId38" o:title=""/>
          </v:shape>
          <o:OLEObject Type="Embed" ProgID="Equation.3" ShapeID="_x0000_i1030" DrawAspect="Content" ObjectID="_1712403688" r:id="rId39"/>
        </w:object>
      </w:r>
      <w:r>
        <w:t>);</w:t>
      </w:r>
    </w:p>
    <w:p w14:paraId="2389C890" w14:textId="77777777" w:rsidR="00FF3E25" w:rsidRDefault="00FF3E25" w:rsidP="00FF3E25">
      <w:pPr>
        <w:ind w:left="284"/>
      </w:pPr>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7E005F7" w14:textId="77777777" w:rsidR="00FF3E25" w:rsidRDefault="00FF3E25" w:rsidP="00FF3E25">
      <w:pPr>
        <w:pStyle w:val="3"/>
        <w:ind w:left="0" w:firstLine="0"/>
      </w:pPr>
      <w:bookmarkStart w:id="3558" w:name="_Toc97036124"/>
      <w:bookmarkStart w:id="3559" w:name="_Toc97036492"/>
      <w:bookmarkStart w:id="3560" w:name="_Toc101790761"/>
      <w:r>
        <w:rPr>
          <w:rFonts w:hint="eastAsia"/>
        </w:rPr>
        <w:t>5.3.</w:t>
      </w:r>
      <w:r>
        <w:t>8</w:t>
      </w:r>
      <w:r w:rsidRPr="0087716F">
        <w:tab/>
      </w:r>
      <w:r w:rsidRPr="00A1115A">
        <w:t>Occupied bandwidth for V2X</w:t>
      </w:r>
      <w:bookmarkEnd w:id="3558"/>
      <w:bookmarkEnd w:id="3559"/>
      <w:bookmarkEnd w:id="3560"/>
    </w:p>
    <w:p w14:paraId="6851C3C6" w14:textId="77777777" w:rsidR="00FF3E25" w:rsidRDefault="00FF3E25" w:rsidP="00FF3E25">
      <w:r w:rsidRPr="001C0CC4">
        <w:t xml:space="preserve">For UE </w:t>
      </w:r>
      <w:r>
        <w:t>supporting Tx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14:paraId="23D06443" w14:textId="77777777" w:rsidR="00FF3E25" w:rsidRDefault="00FF3E25" w:rsidP="00FF3E25">
      <w:pPr>
        <w:pStyle w:val="3"/>
        <w:ind w:left="0" w:firstLine="0"/>
      </w:pPr>
      <w:bookmarkStart w:id="3561" w:name="_Toc97036125"/>
      <w:bookmarkStart w:id="3562" w:name="_Toc97036493"/>
      <w:bookmarkStart w:id="3563" w:name="_Toc101790762"/>
      <w:r>
        <w:rPr>
          <w:rFonts w:hint="eastAsia"/>
        </w:rPr>
        <w:t>5.3.</w:t>
      </w:r>
      <w:r>
        <w:t>9</w:t>
      </w:r>
      <w:r w:rsidRPr="0087716F">
        <w:tab/>
      </w:r>
      <w:r w:rsidRPr="00A1115A">
        <w:t>Out of band emission for V2X</w:t>
      </w:r>
      <w:bookmarkEnd w:id="3561"/>
      <w:bookmarkEnd w:id="3562"/>
      <w:bookmarkEnd w:id="3563"/>
    </w:p>
    <w:p w14:paraId="0CA3364F" w14:textId="77777777" w:rsidR="00FF3E25" w:rsidRDefault="00FF3E25" w:rsidP="00FF3E25">
      <w:r w:rsidRPr="001C0CC4">
        <w:t xml:space="preserve">For UE </w:t>
      </w:r>
      <w:r>
        <w:t xml:space="preserve">supporting Tx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p>
    <w:p w14:paraId="6C67319D" w14:textId="77777777" w:rsidR="00FF3E25" w:rsidRDefault="00FF3E25" w:rsidP="00FF3E25">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4DE747B9" w14:textId="0A4884ED" w:rsidR="00FF3E25" w:rsidRDefault="00FF3E25" w:rsidP="00FF3E25">
      <w:pPr>
        <w:pStyle w:val="3"/>
        <w:ind w:left="0" w:firstLine="0"/>
      </w:pPr>
      <w:bookmarkStart w:id="3564" w:name="_Toc97036126"/>
      <w:bookmarkStart w:id="3565" w:name="_Toc97036494"/>
      <w:bookmarkStart w:id="3566" w:name="_Toc101790763"/>
      <w:r>
        <w:rPr>
          <w:rFonts w:hint="eastAsia"/>
        </w:rPr>
        <w:t>5.3.1</w:t>
      </w:r>
      <w:r>
        <w:t>0</w:t>
      </w:r>
      <w:r w:rsidRPr="0087716F">
        <w:tab/>
      </w:r>
      <w:r w:rsidRPr="00A1115A">
        <w:t>Spurious emissions for V2X</w:t>
      </w:r>
      <w:bookmarkEnd w:id="3564"/>
      <w:bookmarkEnd w:id="3565"/>
      <w:bookmarkEnd w:id="3566"/>
    </w:p>
    <w:p w14:paraId="3CB76F6E" w14:textId="77777777" w:rsidR="00FF3E25" w:rsidRDefault="00FF3E25" w:rsidP="00FF3E25">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p>
    <w:p w14:paraId="643AA607" w14:textId="77777777" w:rsidR="00FF3E25" w:rsidRDefault="00FF3E25" w:rsidP="00FF3E25">
      <w:pPr>
        <w:pStyle w:val="3"/>
        <w:ind w:left="0" w:firstLine="0"/>
      </w:pPr>
      <w:bookmarkStart w:id="3567" w:name="_Toc97036127"/>
      <w:bookmarkStart w:id="3568" w:name="_Toc97036495"/>
      <w:bookmarkStart w:id="3569" w:name="_Toc101790764"/>
      <w:r>
        <w:rPr>
          <w:rFonts w:hint="eastAsia"/>
        </w:rPr>
        <w:t>5.3.1</w:t>
      </w:r>
      <w:r>
        <w:t>1</w:t>
      </w:r>
      <w:r w:rsidRPr="0087716F">
        <w:tab/>
      </w:r>
      <w:r w:rsidRPr="00A1115A">
        <w:rPr>
          <w:lang w:val="sv-FI"/>
        </w:rPr>
        <w:t>Transmit intermodulation</w:t>
      </w:r>
      <w:r w:rsidRPr="00A1115A">
        <w:t xml:space="preserve"> for V2X</w:t>
      </w:r>
      <w:bookmarkEnd w:id="3567"/>
      <w:bookmarkEnd w:id="3568"/>
      <w:bookmarkEnd w:id="3569"/>
    </w:p>
    <w:p w14:paraId="390036EE" w14:textId="77777777" w:rsidR="00FF3E25" w:rsidRPr="00C870D7" w:rsidRDefault="00FF3E25" w:rsidP="00FF3E25">
      <w:pPr>
        <w:rPr>
          <w:lang w:val="en-US"/>
        </w:rPr>
      </w:pPr>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 connector</w:t>
      </w:r>
      <w:r>
        <w:t>s</w:t>
      </w:r>
      <w:r w:rsidRPr="00A1115A">
        <w:t>.</w:t>
      </w:r>
    </w:p>
    <w:p w14:paraId="584820E0" w14:textId="77777777" w:rsidR="00FF3E25" w:rsidRPr="00FF3E25" w:rsidRDefault="00FF3E25" w:rsidP="00661635">
      <w:pPr>
        <w:rPr>
          <w:rFonts w:eastAsia="SimSun"/>
          <w:lang w:val="en-US" w:eastAsia="zh-CN"/>
        </w:rPr>
      </w:pPr>
    </w:p>
    <w:p w14:paraId="6222181A" w14:textId="77777777" w:rsidR="00661635" w:rsidRPr="0087716F" w:rsidRDefault="00661635" w:rsidP="00661635">
      <w:pPr>
        <w:spacing w:after="0"/>
        <w:rPr>
          <w:rFonts w:eastAsia="SimSun"/>
          <w:lang w:eastAsia="zh-CN"/>
        </w:rPr>
      </w:pPr>
      <w:r w:rsidRPr="0087716F">
        <w:rPr>
          <w:rFonts w:eastAsia="SimSun"/>
          <w:lang w:eastAsia="zh-CN"/>
        </w:rPr>
        <w:br w:type="page"/>
      </w:r>
    </w:p>
    <w:p w14:paraId="51037868" w14:textId="77777777" w:rsidR="00661635" w:rsidRPr="0087716F" w:rsidRDefault="00661635" w:rsidP="00661635">
      <w:pPr>
        <w:pStyle w:val="1"/>
      </w:pPr>
      <w:bookmarkStart w:id="3570" w:name="_Toc4427972"/>
      <w:bookmarkStart w:id="3571" w:name="_Toc36034776"/>
      <w:bookmarkStart w:id="3572" w:name="_Toc42537371"/>
      <w:bookmarkStart w:id="3573" w:name="_Toc46356436"/>
      <w:bookmarkStart w:id="3574" w:name="_Toc52566350"/>
      <w:bookmarkStart w:id="3575" w:name="_Toc72931476"/>
      <w:bookmarkStart w:id="3576" w:name="_Toc73026108"/>
      <w:bookmarkStart w:id="3577" w:name="_Toc97036128"/>
      <w:bookmarkStart w:id="3578" w:name="_Toc97036496"/>
      <w:bookmarkStart w:id="3579" w:name="_Toc101790765"/>
      <w:r w:rsidRPr="0087716F">
        <w:lastRenderedPageBreak/>
        <w:t>6</w:t>
      </w:r>
      <w:r w:rsidRPr="0087716F">
        <w:tab/>
      </w:r>
      <w:bookmarkEnd w:id="3570"/>
      <w:bookmarkEnd w:id="3571"/>
      <w:bookmarkEnd w:id="3572"/>
      <w:bookmarkEnd w:id="3573"/>
      <w:bookmarkEnd w:id="3574"/>
      <w:r>
        <w:t>Sidelink enhancement for advanced V2X service, public safety and other commercial use cases</w:t>
      </w:r>
      <w:bookmarkEnd w:id="3575"/>
      <w:bookmarkEnd w:id="3576"/>
      <w:bookmarkEnd w:id="3577"/>
      <w:bookmarkEnd w:id="3578"/>
      <w:bookmarkEnd w:id="3579"/>
    </w:p>
    <w:p w14:paraId="0D2F1B41" w14:textId="77777777" w:rsidR="00661635" w:rsidRDefault="00661635" w:rsidP="00661635">
      <w:pPr>
        <w:pStyle w:val="2"/>
      </w:pPr>
      <w:bookmarkStart w:id="3580" w:name="_Toc36034777"/>
      <w:bookmarkStart w:id="3581" w:name="_Toc42537372"/>
      <w:bookmarkStart w:id="3582" w:name="_Toc46356437"/>
      <w:bookmarkStart w:id="3583" w:name="_Toc52566351"/>
      <w:bookmarkStart w:id="3584" w:name="_Toc72931477"/>
      <w:bookmarkStart w:id="3585" w:name="_Toc73026109"/>
      <w:bookmarkStart w:id="3586" w:name="_Toc97036129"/>
      <w:bookmarkStart w:id="3587" w:name="_Toc97036497"/>
      <w:bookmarkStart w:id="3588" w:name="_Toc101790766"/>
      <w:r w:rsidRPr="0087716F">
        <w:t>6.1</w:t>
      </w:r>
      <w:bookmarkEnd w:id="3580"/>
      <w:bookmarkEnd w:id="3581"/>
      <w:bookmarkEnd w:id="3582"/>
      <w:bookmarkEnd w:id="3583"/>
      <w:r w:rsidRPr="0087716F">
        <w:tab/>
      </w:r>
      <w:r>
        <w:t xml:space="preserve">Coexistence </w:t>
      </w:r>
      <w:r w:rsidR="004F23F1">
        <w:t>evaluation</w:t>
      </w:r>
      <w:bookmarkEnd w:id="3584"/>
      <w:bookmarkEnd w:id="3585"/>
      <w:bookmarkEnd w:id="3586"/>
      <w:bookmarkEnd w:id="3587"/>
      <w:bookmarkEnd w:id="3588"/>
    </w:p>
    <w:p w14:paraId="63354E8C" w14:textId="77777777" w:rsidR="00B621F0" w:rsidRDefault="00B621F0" w:rsidP="00B621F0">
      <w:pPr>
        <w:rPr>
          <w:rFonts w:eastAsia="맑은 고딕"/>
        </w:rPr>
      </w:pPr>
      <w:r w:rsidRPr="001516C1">
        <w:rPr>
          <w:rFonts w:eastAsia="맑은 고딕" w:hint="eastAsia"/>
        </w:rPr>
        <w:t xml:space="preserve">In </w:t>
      </w:r>
      <w:r>
        <w:rPr>
          <w:rFonts w:eastAsia="맑은 고딕"/>
        </w:rPr>
        <w:t xml:space="preserve">LTE </w:t>
      </w:r>
      <w:r w:rsidRPr="001516C1">
        <w:rPr>
          <w:rFonts w:eastAsia="맑은 고딕"/>
        </w:rPr>
        <w:t>proximity</w:t>
      </w:r>
      <w:r w:rsidRPr="001516C1">
        <w:rPr>
          <w:rFonts w:eastAsia="맑은 고딕" w:hint="eastAsia"/>
        </w:rPr>
        <w:t xml:space="preserve"> </w:t>
      </w:r>
      <w:r w:rsidRPr="001516C1">
        <w:rPr>
          <w:rFonts w:eastAsia="맑은 고딕"/>
        </w:rPr>
        <w:t>service with SL operation in Rel-12,</w:t>
      </w:r>
      <w:r>
        <w:rPr>
          <w:rFonts w:eastAsia="맑은 고딕"/>
        </w:rPr>
        <w:t xml:space="preserve"> RAN4 already considered the PC1 and PC3 operation in a licensed band. And RAN4 already analysed the coexistence evaluation results based on the following three scenarios.</w:t>
      </w:r>
    </w:p>
    <w:p w14:paraId="0F134B12" w14:textId="77777777" w:rsidR="00B621F0" w:rsidRPr="00341399" w:rsidRDefault="00B621F0" w:rsidP="00B621F0">
      <w:pPr>
        <w:pStyle w:val="TH"/>
      </w:pPr>
      <w:r w:rsidRPr="00341399">
        <w:rPr>
          <w:noProof/>
          <w:lang w:val="en-US" w:eastAsia="ko-KR"/>
        </w:rPr>
        <w:drawing>
          <wp:inline distT="0" distB="0" distL="0" distR="0" wp14:anchorId="5A4F0ECA" wp14:editId="25F736A6">
            <wp:extent cx="6257925" cy="1771650"/>
            <wp:effectExtent l="0" t="0" r="952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257925" cy="1771650"/>
                    </a:xfrm>
                    <a:prstGeom prst="rect">
                      <a:avLst/>
                    </a:prstGeom>
                    <a:noFill/>
                    <a:ln>
                      <a:noFill/>
                    </a:ln>
                  </pic:spPr>
                </pic:pic>
              </a:graphicData>
            </a:graphic>
          </wp:inline>
        </w:drawing>
      </w:r>
    </w:p>
    <w:p w14:paraId="7233AED4" w14:textId="77777777" w:rsidR="00B621F0" w:rsidRDefault="00B621F0">
      <w:pPr>
        <w:pStyle w:val="TF"/>
      </w:pPr>
      <w:r>
        <w:t>Figure 6</w:t>
      </w:r>
      <w:r w:rsidRPr="00341399">
        <w:t xml:space="preserve">.1-1: </w:t>
      </w:r>
      <w:r w:rsidRPr="009C6A9F">
        <w:t>D2D</w:t>
      </w:r>
      <w:r w:rsidRPr="00341399">
        <w:t xml:space="preserve"> co-existence / network scenarios</w:t>
      </w:r>
      <w:r>
        <w:t xml:space="preserve"> in TR36.877</w:t>
      </w:r>
    </w:p>
    <w:p w14:paraId="43C6EB2F" w14:textId="77777777" w:rsidR="00B621F0" w:rsidRPr="00191BCD" w:rsidRDefault="00B621F0" w:rsidP="00B621F0">
      <w:pPr>
        <w:rPr>
          <w:rFonts w:eastAsia="맑은 고딕"/>
        </w:rPr>
      </w:pPr>
      <w:r w:rsidRPr="00191BCD">
        <w:rPr>
          <w:rFonts w:eastAsia="맑은 고딕"/>
        </w:rPr>
        <w:t>And RAN4 already analysed the detail different points between LTE SL and NR SL operation in a licensed band.</w:t>
      </w:r>
    </w:p>
    <w:p w14:paraId="413940C4" w14:textId="6C689D3D" w:rsidR="00B621F0" w:rsidRPr="00191BCD" w:rsidRDefault="00B621F0">
      <w:pPr>
        <w:pStyle w:val="B1"/>
        <w:numPr>
          <w:ilvl w:val="0"/>
          <w:numId w:val="51"/>
        </w:numPr>
        <w:pPrChange w:id="3589" w:author="이상욱/책임연구원/미래기술센터 C&amp;M표준(연)5G무선통신표준Task(sangwook1.lee@lge.com)" w:date="2022-04-23T14:22:00Z">
          <w:pPr>
            <w:numPr>
              <w:numId w:val="40"/>
            </w:numPr>
            <w:overflowPunct w:val="0"/>
            <w:autoSpaceDE w:val="0"/>
            <w:autoSpaceDN w:val="0"/>
            <w:adjustRightInd w:val="0"/>
            <w:ind w:left="968" w:hanging="400"/>
            <w:textAlignment w:val="baseline"/>
          </w:pPr>
        </w:pPrChange>
      </w:pPr>
      <w:bookmarkStart w:id="3590" w:name="MCCQCTEMPBM_00000039"/>
      <w:bookmarkStart w:id="3591" w:name="MCCQCTEMPBM_00000068"/>
      <w:r w:rsidRPr="00191BCD">
        <w:rPr>
          <w:rFonts w:hint="eastAsia"/>
        </w:rPr>
        <w:t>Number of RB size</w:t>
      </w:r>
      <w:r w:rsidRPr="00191BCD">
        <w:t xml:space="preserve"> and RB allocation</w:t>
      </w:r>
    </w:p>
    <w:p w14:paraId="4C767F1C" w14:textId="36F96A8E" w:rsidR="00B621F0" w:rsidRPr="00191BCD" w:rsidRDefault="00B621F0">
      <w:pPr>
        <w:pStyle w:val="B1"/>
        <w:numPr>
          <w:ilvl w:val="0"/>
          <w:numId w:val="51"/>
        </w:numPr>
        <w:pPrChange w:id="3592" w:author="이상욱/책임연구원/미래기술센터 C&amp;M표준(연)5G무선통신표준Task(sangwook1.lee@lge.com)" w:date="2022-04-23T14:22:00Z">
          <w:pPr>
            <w:numPr>
              <w:numId w:val="40"/>
            </w:numPr>
            <w:overflowPunct w:val="0"/>
            <w:autoSpaceDE w:val="0"/>
            <w:autoSpaceDN w:val="0"/>
            <w:adjustRightInd w:val="0"/>
            <w:ind w:left="968" w:hanging="400"/>
            <w:textAlignment w:val="baseline"/>
          </w:pPr>
        </w:pPrChange>
      </w:pPr>
      <w:r w:rsidRPr="00191BCD">
        <w:rPr>
          <w:rFonts w:hint="eastAsia"/>
        </w:rPr>
        <w:t>OLPC power control mechanism</w:t>
      </w:r>
    </w:p>
    <w:p w14:paraId="78F74230" w14:textId="240D4BEC" w:rsidR="00B621F0" w:rsidRPr="00191BCD" w:rsidRDefault="00B621F0">
      <w:pPr>
        <w:pStyle w:val="B1"/>
        <w:numPr>
          <w:ilvl w:val="0"/>
          <w:numId w:val="51"/>
        </w:numPr>
        <w:pPrChange w:id="3593" w:author="이상욱/책임연구원/미래기술센터 C&amp;M표준(연)5G무선통신표준Task(sangwook1.lee@lge.com)" w:date="2022-04-23T14:22:00Z">
          <w:pPr>
            <w:numPr>
              <w:numId w:val="40"/>
            </w:numPr>
            <w:overflowPunct w:val="0"/>
            <w:autoSpaceDE w:val="0"/>
            <w:autoSpaceDN w:val="0"/>
            <w:adjustRightInd w:val="0"/>
            <w:ind w:left="968" w:hanging="400"/>
            <w:textAlignment w:val="baseline"/>
          </w:pPr>
        </w:pPrChange>
      </w:pPr>
      <w:r w:rsidRPr="00191BCD">
        <w:rPr>
          <w:rFonts w:hint="eastAsia"/>
        </w:rPr>
        <w:t>SINR T-put curve</w:t>
      </w:r>
    </w:p>
    <w:bookmarkEnd w:id="3590"/>
    <w:bookmarkEnd w:id="3591"/>
    <w:p w14:paraId="40B336A8" w14:textId="76A3262F" w:rsidR="00661635" w:rsidDel="00984C70" w:rsidRDefault="00B621F0" w:rsidP="00B621F0">
      <w:pPr>
        <w:rPr>
          <w:del w:id="3594" w:author="이상욱/책임연구원/미래기술센터 C&amp;M표준(연)5G무선통신표준Task(sangwook1.lee@lge.com)" w:date="2022-04-22T16:07:00Z"/>
          <w:rFonts w:eastAsia="맑은 고딕"/>
        </w:rPr>
      </w:pPr>
      <w:r w:rsidRPr="00191BCD">
        <w:rPr>
          <w:rFonts w:eastAsia="맑은 고딕" w:hint="eastAsia"/>
        </w:rPr>
        <w:t xml:space="preserve">Based on the diffierent points, RAN4 made consensus in WF </w:t>
      </w:r>
      <w:r w:rsidRPr="00D210AF">
        <w:rPr>
          <w:rFonts w:eastAsia="맑은 고딕"/>
        </w:rPr>
        <w:t>(R4-2114978)</w:t>
      </w:r>
      <w:r>
        <w:rPr>
          <w:rFonts w:eastAsia="맑은 고딕"/>
        </w:rPr>
        <w:t xml:space="preserve"> without any additional coexistence evaluations.</w:t>
      </w:r>
    </w:p>
    <w:p w14:paraId="36449164" w14:textId="77777777" w:rsidR="00B621F0" w:rsidRPr="00DA197E" w:rsidRDefault="00B621F0" w:rsidP="00B621F0"/>
    <w:p w14:paraId="7F8A724E" w14:textId="77777777" w:rsidR="004F23F1" w:rsidRPr="004F23F1" w:rsidRDefault="004F23F1" w:rsidP="004F23F1">
      <w:pPr>
        <w:pStyle w:val="3"/>
      </w:pPr>
      <w:bookmarkStart w:id="3595" w:name="_Toc72931478"/>
      <w:bookmarkStart w:id="3596" w:name="_Toc73026110"/>
      <w:bookmarkStart w:id="3597" w:name="_Toc97036130"/>
      <w:bookmarkStart w:id="3598" w:name="_Toc97036498"/>
      <w:bookmarkStart w:id="3599" w:name="_Toc101790767"/>
      <w:r>
        <w:rPr>
          <w:rFonts w:hint="eastAsia"/>
        </w:rPr>
        <w:t>6.1.1</w:t>
      </w:r>
      <w:r w:rsidRPr="004F23F1">
        <w:rPr>
          <w:rFonts w:hint="eastAsia"/>
        </w:rPr>
        <w:t xml:space="preserve"> Coexistence evaluation </w:t>
      </w:r>
      <w:r w:rsidRPr="004F23F1">
        <w:t>scenarios</w:t>
      </w:r>
      <w:bookmarkEnd w:id="3595"/>
      <w:bookmarkEnd w:id="3596"/>
      <w:bookmarkEnd w:id="3597"/>
      <w:bookmarkEnd w:id="3598"/>
      <w:bookmarkEnd w:id="3599"/>
    </w:p>
    <w:p w14:paraId="7D501763" w14:textId="77777777" w:rsidR="00B621F0" w:rsidRPr="00D210AF" w:rsidRDefault="00B621F0" w:rsidP="00B621F0">
      <w:pPr>
        <w:rPr>
          <w:rFonts w:eastAsia="맑은 고딕"/>
        </w:rPr>
      </w:pPr>
      <w:r w:rsidRPr="00D210AF">
        <w:rPr>
          <w:rFonts w:eastAsia="맑은 고딕" w:hint="eastAsia"/>
        </w:rPr>
        <w:t>I</w:t>
      </w:r>
      <w:r w:rsidRPr="00D210AF">
        <w:rPr>
          <w:rFonts w:eastAsia="맑은 고딕"/>
        </w:rPr>
        <w:t xml:space="preserve">n the RAN4 #100-e meeting, RAN4 agreed with option 1 in WF (R4-2114978) to protect B13/n13 and NR legacy Uu system in n14 from n14 PS operation as follow </w:t>
      </w:r>
    </w:p>
    <w:p w14:paraId="049E3751" w14:textId="77777777" w:rsidR="00B621F0" w:rsidRDefault="00B621F0" w:rsidP="00B621F0">
      <w:pPr>
        <w:pStyle w:val="4"/>
      </w:pPr>
      <w:bookmarkStart w:id="3600" w:name="_Toc97036131"/>
      <w:bookmarkStart w:id="3601" w:name="_Toc97036499"/>
      <w:bookmarkStart w:id="3602" w:name="_Toc101790768"/>
      <w:r>
        <w:t xml:space="preserve">6.1.1.1 </w:t>
      </w:r>
      <w:r w:rsidRPr="00D210AF">
        <w:t>Protection of B13/n13 UE by n14 PS operation with PC1/PC3</w:t>
      </w:r>
      <w:bookmarkEnd w:id="3600"/>
      <w:bookmarkEnd w:id="3601"/>
      <w:bookmarkEnd w:id="3602"/>
    </w:p>
    <w:p w14:paraId="44BCC5C3" w14:textId="0BFC6D3A" w:rsidR="00B621F0" w:rsidRPr="00A22E49" w:rsidRDefault="00856D7F">
      <w:pPr>
        <w:pStyle w:val="B1"/>
        <w:rPr>
          <w:lang w:val="en-US" w:eastAsia="zh-CN"/>
        </w:rPr>
        <w:pPrChange w:id="3603" w:author="이상욱/책임연구원/미래기술센터 C&amp;M표준(연)5G무선통신표준Task(sangwook1.lee@lge.com)" w:date="2022-04-22T15:40:00Z">
          <w:pPr>
            <w:pStyle w:val="af3"/>
            <w:numPr>
              <w:numId w:val="42"/>
            </w:numPr>
            <w:ind w:hanging="360"/>
            <w:contextualSpacing w:val="0"/>
          </w:pPr>
        </w:pPrChange>
      </w:pPr>
      <w:bookmarkStart w:id="3604" w:name="MCCQCTEMPBM_00000038"/>
      <w:bookmarkStart w:id="3605" w:name="MCCQCTEMPBM_00000067"/>
      <w:ins w:id="3606" w:author="이상욱/책임연구원/미래기술센터 C&amp;M표준(연)5G무선통신표준Task(sangwook1.lee@lge.com)" w:date="2022-04-22T15:41:00Z">
        <w:r>
          <w:rPr>
            <w:lang w:val="en-US" w:eastAsia="zh-CN"/>
          </w:rPr>
          <w:t>-</w:t>
        </w:r>
      </w:ins>
      <w:ins w:id="3607" w:author="이상욱/책임연구원/미래기술센터 C&amp;M표준(연)5G무선통신표준Task(sangwook1.lee@lge.com)" w:date="2022-04-24T12:38:00Z">
        <w:r w:rsidR="000B0D70">
          <w:rPr>
            <w:lang w:val="en-US" w:eastAsia="zh-CN"/>
          </w:rPr>
          <w:tab/>
        </w:r>
      </w:ins>
      <w:r w:rsidR="00B621F0" w:rsidRPr="00A22E49">
        <w:rPr>
          <w:lang w:val="en-US" w:eastAsia="zh-CN"/>
        </w:rPr>
        <w:t>Agreements: RAN4 does not see the need for the additional coexistence evaluation to protect B13/n13 UE based on evaluation of the difference of coexisting simulation difference between NR SL UE and LTE SL UE</w:t>
      </w:r>
    </w:p>
    <w:p w14:paraId="18FBB18B" w14:textId="3AB9AF61" w:rsidR="00B621F0" w:rsidRPr="00A22E49" w:rsidRDefault="000B0D70">
      <w:pPr>
        <w:pStyle w:val="B20"/>
        <w:rPr>
          <w:lang w:val="en-US" w:eastAsia="zh-CN"/>
        </w:rPr>
        <w:pPrChange w:id="3608" w:author="이상욱/책임연구원/미래기술센터 C&amp;M표준(연)5G무선통신표준Task(sangwook1.lee@lge.com)" w:date="2022-04-22T15:41:00Z">
          <w:pPr>
            <w:pStyle w:val="af3"/>
            <w:numPr>
              <w:numId w:val="41"/>
            </w:numPr>
            <w:ind w:left="1212" w:hanging="360"/>
            <w:contextualSpacing w:val="0"/>
          </w:pPr>
        </w:pPrChange>
      </w:pPr>
      <w:bookmarkStart w:id="3609" w:name="MCCQCTEMPBM_00000037"/>
      <w:bookmarkStart w:id="3610" w:name="MCCQCTEMPBM_00000066"/>
      <w:ins w:id="3611" w:author="이상욱/책임연구원/미래기술센터 C&amp;M표준(연)5G무선통신표준Task(sangwook1.lee@lge.com)" w:date="2022-04-24T12:38:00Z">
        <w:r>
          <w:rPr>
            <w:lang w:val="en-US" w:eastAsia="zh-CN"/>
          </w:rPr>
          <w:t>-</w:t>
        </w:r>
        <w:r>
          <w:rPr>
            <w:lang w:val="en-US" w:eastAsia="zh-CN"/>
          </w:rPr>
          <w:tab/>
        </w:r>
      </w:ins>
      <w:r w:rsidR="00B621F0" w:rsidRPr="00A22E49">
        <w:rPr>
          <w:lang w:val="en-US" w:eastAsia="zh-CN"/>
        </w:rPr>
        <w:t>Always enable the OLPC in NR SL UE in-coverage: Network always configures the in-coverage NR SL with association to a network cell (e.g (a) and (b) in Figure 1 in Annex) and avoid the configuration where no network cell is associated NR SL UE (e.g the configuration of the (c) and (d) in Figure 1 of the annex)</w:t>
      </w:r>
    </w:p>
    <w:p w14:paraId="3DB3BF56" w14:textId="701B39BD" w:rsidR="00856D7F" w:rsidRPr="00A22E49" w:rsidRDefault="00B621F0">
      <w:pPr>
        <w:pStyle w:val="B20"/>
        <w:rPr>
          <w:szCs w:val="24"/>
          <w:lang w:val="en-US" w:eastAsia="zh-CN"/>
        </w:rPr>
        <w:pPrChange w:id="3612" w:author="이상욱/책임연구원/미래기술센터 C&amp;M표준(연)5G무선통신표준Task(sangwook1.lee@lge.com)" w:date="2022-04-22T16:17:00Z">
          <w:pPr>
            <w:pStyle w:val="af3"/>
            <w:numPr>
              <w:numId w:val="41"/>
            </w:numPr>
            <w:ind w:left="1212" w:hanging="360"/>
            <w:contextualSpacing w:val="0"/>
          </w:pPr>
        </w:pPrChange>
      </w:pPr>
      <w:del w:id="3613" w:author="이상욱/책임연구원/미래기술센터 C&amp;M표준(연)5G무선통신표준Task(sangwook1.lee@lge.com)" w:date="2022-04-24T12:38:00Z">
        <w:r w:rsidRPr="00A22E49" w:rsidDel="000B0D70">
          <w:rPr>
            <w:lang w:val="en-US" w:eastAsia="zh-CN"/>
          </w:rPr>
          <w:delText xml:space="preserve"> </w:delText>
        </w:r>
      </w:del>
      <w:ins w:id="3614" w:author="이상욱/책임연구원/미래기술센터 C&amp;M표준(연)5G무선통신표준Task(sangwook1.lee@lge.com)" w:date="2022-04-24T12:38:00Z">
        <w:r w:rsidR="000B0D70">
          <w:rPr>
            <w:lang w:val="en-US" w:eastAsia="zh-CN"/>
          </w:rPr>
          <w:t>-</w:t>
        </w:r>
        <w:r w:rsidR="000B0D70">
          <w:rPr>
            <w:lang w:val="en-US" w:eastAsia="zh-CN"/>
          </w:rPr>
          <w:tab/>
        </w:r>
      </w:ins>
      <w:r w:rsidRPr="00A22E49">
        <w:rPr>
          <w:lang w:val="en-US" w:eastAsia="zh-CN"/>
        </w:rPr>
        <w:t>NR SL SINR to throughput table is similar with LTE V2X SNIR to throughput table.</w:t>
      </w:r>
    </w:p>
    <w:p w14:paraId="70F40C43" w14:textId="77777777" w:rsidR="00B621F0" w:rsidRDefault="00B621F0" w:rsidP="00B621F0">
      <w:pPr>
        <w:pStyle w:val="4"/>
      </w:pPr>
      <w:bookmarkStart w:id="3615" w:name="_Toc97036132"/>
      <w:bookmarkStart w:id="3616" w:name="_Toc97036500"/>
      <w:bookmarkStart w:id="3617" w:name="_Toc101790769"/>
      <w:bookmarkEnd w:id="3609"/>
      <w:bookmarkEnd w:id="3610"/>
      <w:r>
        <w:t xml:space="preserve">6.1.1.2 </w:t>
      </w:r>
      <w:r w:rsidRPr="00D210AF">
        <w:t xml:space="preserve">Protection of </w:t>
      </w:r>
      <w:r>
        <w:t>legacy n14 Uu system</w:t>
      </w:r>
      <w:r w:rsidRPr="00D210AF">
        <w:t xml:space="preserve"> </w:t>
      </w:r>
      <w:r>
        <w:t>in coverage NW scenarios</w:t>
      </w:r>
      <w:bookmarkEnd w:id="3615"/>
      <w:bookmarkEnd w:id="3616"/>
      <w:bookmarkEnd w:id="3617"/>
    </w:p>
    <w:p w14:paraId="5D875382" w14:textId="3DF19C24" w:rsidR="00B621F0" w:rsidRPr="00A22E49" w:rsidRDefault="00856D7F">
      <w:pPr>
        <w:pStyle w:val="B1"/>
        <w:rPr>
          <w:lang w:val="en-US" w:eastAsia="zh-CN"/>
        </w:rPr>
        <w:pPrChange w:id="3618" w:author="이상욱/책임연구원/미래기술센터 C&amp;M표준(연)5G무선통신표준Task(sangwook1.lee@lge.com)" w:date="2022-04-22T15:41:00Z">
          <w:pPr>
            <w:pStyle w:val="af3"/>
            <w:numPr>
              <w:numId w:val="42"/>
            </w:numPr>
            <w:ind w:hanging="360"/>
            <w:contextualSpacing w:val="0"/>
          </w:pPr>
        </w:pPrChange>
      </w:pPr>
      <w:ins w:id="3619" w:author="이상욱/책임연구원/미래기술센터 C&amp;M표준(연)5G무선통신표준Task(sangwook1.lee@lge.com)" w:date="2022-04-22T15:41:00Z">
        <w:r>
          <w:rPr>
            <w:lang w:val="en-US" w:eastAsia="zh-CN"/>
          </w:rPr>
          <w:t>-</w:t>
        </w:r>
      </w:ins>
      <w:ins w:id="3620" w:author="이상욱/책임연구원/미래기술센터 C&amp;M표준(연)5G무선통신표준Task(sangwook1.lee@lge.com)" w:date="2022-04-24T12:38:00Z">
        <w:r w:rsidR="000B0D70">
          <w:rPr>
            <w:lang w:val="en-US" w:eastAsia="zh-CN"/>
          </w:rPr>
          <w:tab/>
        </w:r>
      </w:ins>
      <w:r w:rsidR="00B621F0" w:rsidRPr="00A22E49">
        <w:rPr>
          <w:lang w:val="en-US" w:eastAsia="zh-CN"/>
        </w:rPr>
        <w:t>Agreements: RAN4 does not see the need for the additional coexistence evaluation for based on evaluation of the difference of coexisting simulation difference between NR SL UE and LTE SL UE</w:t>
      </w:r>
    </w:p>
    <w:p w14:paraId="2B9B9518" w14:textId="0AFE40E7" w:rsidR="00B621F0" w:rsidRPr="00A22E49" w:rsidRDefault="000B0D70">
      <w:pPr>
        <w:pStyle w:val="B20"/>
        <w:rPr>
          <w:lang w:val="en-US" w:eastAsia="zh-CN"/>
        </w:rPr>
        <w:pPrChange w:id="3621" w:author="이상욱/책임연구원/미래기술센터 C&amp;M표준(연)5G무선통신표준Task(sangwook1.lee@lge.com)" w:date="2022-04-22T15:41:00Z">
          <w:pPr>
            <w:pStyle w:val="af3"/>
            <w:numPr>
              <w:numId w:val="43"/>
            </w:numPr>
            <w:ind w:left="1480" w:hanging="360"/>
            <w:contextualSpacing w:val="0"/>
          </w:pPr>
        </w:pPrChange>
      </w:pPr>
      <w:bookmarkStart w:id="3622" w:name="MCCQCTEMPBM_00000036"/>
      <w:bookmarkStart w:id="3623" w:name="MCCQCTEMPBM_00000065"/>
      <w:bookmarkEnd w:id="3604"/>
      <w:bookmarkEnd w:id="3605"/>
      <w:ins w:id="3624" w:author="이상욱/책임연구원/미래기술센터 C&amp;M표준(연)5G무선통신표준Task(sangwook1.lee@lge.com)" w:date="2022-04-24T12:38:00Z">
        <w:r>
          <w:rPr>
            <w:lang w:val="en-US" w:eastAsia="zh-CN"/>
          </w:rPr>
          <w:t>-</w:t>
        </w:r>
        <w:r>
          <w:rPr>
            <w:lang w:val="en-US" w:eastAsia="zh-CN"/>
          </w:rPr>
          <w:tab/>
        </w:r>
      </w:ins>
      <w:r w:rsidR="00B621F0" w:rsidRPr="00A22E49">
        <w:rPr>
          <w:lang w:val="en-US" w:eastAsia="zh-CN"/>
        </w:rPr>
        <w:t>NR SL SINR to throughput table is similar with LTE V2X SNIR to throughput table</w:t>
      </w:r>
    </w:p>
    <w:p w14:paraId="0AB37EA8" w14:textId="190757CC" w:rsidR="00B621F0" w:rsidRPr="00A22E49" w:rsidDel="00E93128" w:rsidRDefault="000B0D70">
      <w:pPr>
        <w:pStyle w:val="B20"/>
        <w:rPr>
          <w:del w:id="3625" w:author="이상욱/책임연구원/미래기술센터 C&amp;M표준(연)5G무선통신표준Task(sangwook1.lee@lge.com)" w:date="2022-04-22T16:17:00Z"/>
          <w:lang w:val="en-US" w:eastAsia="zh-CN"/>
        </w:rPr>
        <w:pPrChange w:id="3626" w:author="이상욱/책임연구원/미래기술센터 C&amp;M표준(연)5G무선통신표준Task(sangwook1.lee@lge.com)" w:date="2022-04-22T15:41:00Z">
          <w:pPr>
            <w:pStyle w:val="af3"/>
            <w:numPr>
              <w:numId w:val="43"/>
            </w:numPr>
            <w:ind w:left="1480" w:hanging="360"/>
            <w:contextualSpacing w:val="0"/>
          </w:pPr>
        </w:pPrChange>
      </w:pPr>
      <w:ins w:id="3627" w:author="이상욱/책임연구원/미래기술센터 C&amp;M표준(연)5G무선통신표준Task(sangwook1.lee@lge.com)" w:date="2022-04-24T12:38:00Z">
        <w:r>
          <w:rPr>
            <w:lang w:val="en-US" w:eastAsia="zh-CN"/>
          </w:rPr>
          <w:t>-</w:t>
        </w:r>
        <w:r>
          <w:rPr>
            <w:lang w:val="en-US" w:eastAsia="zh-CN"/>
          </w:rPr>
          <w:tab/>
        </w:r>
      </w:ins>
      <w:r w:rsidR="00B621F0" w:rsidRPr="00A22E49">
        <w:rPr>
          <w:lang w:val="en-US" w:eastAsia="zh-CN"/>
        </w:rPr>
        <w:t>RB allocations difference between NR SL and LTE V2X is not key factor for Coexisting simulation result. LTE 2 RB is worst case from interference point of view compared with the at least 10RB allocation for NR SL.</w:t>
      </w:r>
    </w:p>
    <w:bookmarkEnd w:id="3622"/>
    <w:bookmarkEnd w:id="3623"/>
    <w:p w14:paraId="230EAAB4" w14:textId="77777777" w:rsidR="004F23F1" w:rsidRPr="001253B5" w:rsidRDefault="004F23F1">
      <w:pPr>
        <w:pStyle w:val="B20"/>
        <w:rPr>
          <w:sz w:val="24"/>
          <w:lang w:val="en-US" w:eastAsia="ko-KR"/>
        </w:rPr>
        <w:pPrChange w:id="3628" w:author="이상욱/책임연구원/미래기술센터 C&amp;M표준(연)5G무선통신표준Task(sangwook1.lee@lge.com)" w:date="2022-04-22T16:17:00Z">
          <w:pPr/>
        </w:pPrChange>
      </w:pPr>
    </w:p>
    <w:p w14:paraId="04B793A9" w14:textId="77777777" w:rsidR="00B621F0" w:rsidRPr="004F23F1" w:rsidRDefault="004F23F1" w:rsidP="00B621F0">
      <w:pPr>
        <w:pStyle w:val="3"/>
      </w:pPr>
      <w:bookmarkStart w:id="3629" w:name="_Toc97036133"/>
      <w:bookmarkStart w:id="3630" w:name="_Toc97036501"/>
      <w:bookmarkStart w:id="3631" w:name="_Toc72931479"/>
      <w:bookmarkStart w:id="3632" w:name="_Toc73026111"/>
      <w:bookmarkStart w:id="3633" w:name="_Toc101790770"/>
      <w:r>
        <w:lastRenderedPageBreak/>
        <w:t>6.1</w:t>
      </w:r>
      <w:r w:rsidRPr="004F23F1">
        <w:t xml:space="preserve">.2 </w:t>
      </w:r>
      <w:r w:rsidR="00B621F0">
        <w:t>Conclusion of Coexistence evaluations</w:t>
      </w:r>
      <w:bookmarkEnd w:id="3629"/>
      <w:bookmarkEnd w:id="3630"/>
      <w:bookmarkEnd w:id="3633"/>
    </w:p>
    <w:p w14:paraId="11A86CD3" w14:textId="5ED13B68" w:rsidR="004F23F1" w:rsidRPr="001253B5" w:rsidDel="00E93128" w:rsidRDefault="00B621F0" w:rsidP="001253B5">
      <w:pPr>
        <w:overflowPunct w:val="0"/>
        <w:autoSpaceDE w:val="0"/>
        <w:autoSpaceDN w:val="0"/>
        <w:adjustRightInd w:val="0"/>
        <w:textAlignment w:val="baseline"/>
        <w:rPr>
          <w:del w:id="3634" w:author="이상욱/책임연구원/미래기술센터 C&amp;M표준(연)5G무선통신표준Task(sangwook1.lee@lge.com)" w:date="2022-04-22T16:17:00Z"/>
          <w:rFonts w:eastAsia="맑은 고딕"/>
          <w:lang w:eastAsia="ko-KR"/>
        </w:rPr>
      </w:pPr>
      <w:r w:rsidRPr="00A22E49">
        <w:rPr>
          <w:rFonts w:eastAsia="맑은 고딕" w:hint="eastAsia"/>
          <w:lang w:eastAsia="ko-KR"/>
        </w:rPr>
        <w:t>Base</w:t>
      </w:r>
      <w:r w:rsidRPr="00A22E49">
        <w:rPr>
          <w:rFonts w:eastAsia="맑은 고딕"/>
          <w:lang w:eastAsia="ko-KR"/>
        </w:rPr>
        <w:t xml:space="preserve">d on the RAN4 agreements, </w:t>
      </w:r>
      <w:r>
        <w:rPr>
          <w:rFonts w:eastAsia="맑은 고딕"/>
          <w:lang w:eastAsia="ko-KR"/>
        </w:rPr>
        <w:t>the PC1/PC3 PS UE will be coexisted with legacy NR system in both in-coverage NW and out-of-coverage NW scenarios.</w:t>
      </w:r>
      <w:bookmarkEnd w:id="3631"/>
      <w:bookmarkEnd w:id="3632"/>
    </w:p>
    <w:p w14:paraId="0563977F" w14:textId="1BE0FB9F" w:rsidR="004F23F1" w:rsidRPr="004F23F1" w:rsidDel="00E93128" w:rsidRDefault="004F23F1">
      <w:pPr>
        <w:overflowPunct w:val="0"/>
        <w:autoSpaceDE w:val="0"/>
        <w:autoSpaceDN w:val="0"/>
        <w:adjustRightInd w:val="0"/>
        <w:textAlignment w:val="baseline"/>
        <w:rPr>
          <w:del w:id="3635" w:author="이상욱/책임연구원/미래기술센터 C&amp;M표준(연)5G무선통신표준Task(sangwook1.lee@lge.com)" w:date="2022-04-22T16:17:00Z"/>
        </w:rPr>
        <w:pPrChange w:id="3636" w:author="이상욱/책임연구원/미래기술센터 C&amp;M표준(연)5G무선통신표준Task(sangwook1.lee@lge.com)" w:date="2022-04-22T16:17:00Z">
          <w:pPr/>
        </w:pPrChange>
      </w:pPr>
    </w:p>
    <w:p w14:paraId="58B7A97E" w14:textId="77777777" w:rsidR="00661635" w:rsidRPr="0087716F" w:rsidRDefault="00661635" w:rsidP="00661635"/>
    <w:p w14:paraId="18EE361F" w14:textId="37E1E47E" w:rsidR="00661635" w:rsidRPr="0087716F" w:rsidDel="00E93128" w:rsidRDefault="004F23F1" w:rsidP="00661635">
      <w:pPr>
        <w:pStyle w:val="2"/>
        <w:rPr>
          <w:del w:id="3637" w:author="이상욱/책임연구원/미래기술센터 C&amp;M표준(연)5G무선통신표준Task(sangwook1.lee@lge.com)" w:date="2022-04-22T16:17:00Z"/>
        </w:rPr>
      </w:pPr>
      <w:bookmarkStart w:id="3638" w:name="_Toc72931482"/>
      <w:bookmarkStart w:id="3639" w:name="_Toc73026114"/>
      <w:bookmarkStart w:id="3640" w:name="_Toc97036134"/>
      <w:bookmarkStart w:id="3641" w:name="_Toc97036502"/>
      <w:del w:id="3642" w:author="이상욱/책임연구원/미래기술센터 C&amp;M표준(연)5G무선통신표준Task(sangwook1.lee@lge.com)" w:date="2022-04-24T12:09:00Z">
        <w:r w:rsidDel="00E24E3C">
          <w:delText>6.2</w:delText>
        </w:r>
        <w:r w:rsidR="00661635" w:rsidRPr="0087716F" w:rsidDel="00E24E3C">
          <w:tab/>
        </w:r>
        <w:r w:rsidR="00661635" w:rsidDel="00E24E3C">
          <w:delText>RAN4 RF impact analysis for other WG’s sidelink enhancement</w:delText>
        </w:r>
      </w:del>
      <w:bookmarkEnd w:id="3638"/>
      <w:bookmarkEnd w:id="3639"/>
      <w:bookmarkEnd w:id="3640"/>
      <w:bookmarkEnd w:id="3641"/>
    </w:p>
    <w:p w14:paraId="083E0295" w14:textId="6ECB9D6A" w:rsidR="00950256" w:rsidRPr="0043363F" w:rsidDel="00DA6C95" w:rsidRDefault="00950256">
      <w:pPr>
        <w:rPr>
          <w:del w:id="3643" w:author="이상욱/책임연구원/미래기술센터 C&amp;M표준(연)5G무선통신표준Task(sangwook1.lee@lge.com)" w:date="2022-04-23T15:23:00Z"/>
          <w:rFonts w:eastAsia="SimSun"/>
          <w:lang w:eastAsia="zh-CN"/>
        </w:rPr>
      </w:pPr>
    </w:p>
    <w:p w14:paraId="3DF3C7C4" w14:textId="5320C394" w:rsidR="00CC04FD" w:rsidRDefault="00CC04FD" w:rsidP="00CC04FD">
      <w:pPr>
        <w:pStyle w:val="2"/>
      </w:pPr>
      <w:bookmarkStart w:id="3644" w:name="_Toc97036135"/>
      <w:bookmarkStart w:id="3645" w:name="_Toc97036503"/>
      <w:bookmarkStart w:id="3646" w:name="_Toc101790771"/>
      <w:r w:rsidRPr="0087716F">
        <w:t>6.</w:t>
      </w:r>
      <w:del w:id="3647" w:author="이상욱/책임연구원/미래기술센터 C&amp;M표준(연)5G무선통신표준Task(sangwook1.lee@lge.com)" w:date="2022-04-24T12:09:00Z">
        <w:r w:rsidDel="00E24E3C">
          <w:delText>3</w:delText>
        </w:r>
      </w:del>
      <w:ins w:id="3648" w:author="이상욱/책임연구원/미래기술센터 C&amp;M표준(연)5G무선통신표준Task(sangwook1.lee@lge.com)" w:date="2022-04-24T12:09:00Z">
        <w:r w:rsidR="00E24E3C">
          <w:t>2</w:t>
        </w:r>
      </w:ins>
      <w:r w:rsidRPr="0087716F">
        <w:tab/>
      </w:r>
      <w:r>
        <w:t>Co-channel co-existence issue</w:t>
      </w:r>
      <w:bookmarkEnd w:id="3644"/>
      <w:bookmarkEnd w:id="3645"/>
      <w:bookmarkEnd w:id="3646"/>
    </w:p>
    <w:p w14:paraId="4C4370DC" w14:textId="77777777" w:rsidR="00CC04FD" w:rsidRDefault="00CC04FD" w:rsidP="00CC04FD">
      <w:r>
        <w:t xml:space="preserve">NR V2X UE could operate in either mode 1 or mode 2 in coverage and mode 2 in out of coverage. The same carrier can be configured both NR V2X UE and NR Uu depending on the network coverage and also depending on the operation mode. </w:t>
      </w:r>
    </w:p>
    <w:p w14:paraId="524D8CC6" w14:textId="77777777" w:rsidR="00CC04FD" w:rsidRPr="0013452D" w:rsidRDefault="00CC04FD" w:rsidP="00CC04FD">
      <w:r w:rsidRPr="0013452D">
        <w:t>For licensed band, the NR V2X operation can share the same carrier with NR Uu operation:</w:t>
      </w:r>
    </w:p>
    <w:p w14:paraId="041E7481" w14:textId="7C7E53B4" w:rsidR="00CC04FD" w:rsidRPr="0013452D" w:rsidRDefault="00CC04FD">
      <w:pPr>
        <w:pStyle w:val="B1"/>
        <w:numPr>
          <w:ilvl w:val="0"/>
          <w:numId w:val="51"/>
        </w:numPr>
        <w:pPrChange w:id="3649" w:author="이상욱/책임연구원/미래기술센터 C&amp;M표준(연)5G무선통신표준Task(sangwook1.lee@lge.com)" w:date="2022-04-23T14:23:00Z">
          <w:pPr>
            <w:numPr>
              <w:numId w:val="46"/>
            </w:numPr>
            <w:ind w:left="720" w:hanging="360"/>
          </w:pPr>
        </w:pPrChange>
      </w:pPr>
      <w:bookmarkStart w:id="3650" w:name="MCCQCTEMPBM_00000035"/>
      <w:bookmarkStart w:id="3651" w:name="MCCQCTEMPBM_00000064"/>
      <w:r>
        <w:t xml:space="preserve">Scenario#1: </w:t>
      </w:r>
      <w:r w:rsidRPr="0013452D">
        <w:t xml:space="preserve">V2X </w:t>
      </w:r>
      <w:r>
        <w:t xml:space="preserve">operation </w:t>
      </w:r>
      <w:r w:rsidRPr="0013452D">
        <w:t xml:space="preserve">in </w:t>
      </w:r>
      <w:r>
        <w:t>the In-Coverage (IC) area with Pcmax confined by P_EMAX associated with a serving cell and moving from in-coverage area to Out-Of-Coverage (OOC) area with Pcmax confined with IE maxTxPower without associated with a serving cell</w:t>
      </w:r>
    </w:p>
    <w:bookmarkEnd w:id="3650"/>
    <w:bookmarkEnd w:id="3651"/>
    <w:p w14:paraId="1F6833E9" w14:textId="77777777" w:rsidR="00CC04FD" w:rsidRDefault="00CC04FD" w:rsidP="00CC04FD">
      <w:r>
        <w:t xml:space="preserve">For above scenario, NR V2X UE will evaluate the IC /OOC criteria when it moves out from the IC to OOC. According to TS 38.304, NR V2X UE will consider it in OOC when there is no cell meeting S-criteria. Current S-criteria definition in TS 38.304 does not consider the NR V2X power class and the In-Coverage area of a NR V2X UE will be the same for UL coverage of a NR Uu UE.  </w:t>
      </w:r>
    </w:p>
    <w:p w14:paraId="7B9C2A36" w14:textId="77777777" w:rsidR="00CC04FD" w:rsidRDefault="00CC04FD" w:rsidP="00CC04FD">
      <w:r>
        <w:t xml:space="preserve">If the power class for NR Uu UE and power class of NR V2X UE operating in OOC area are the same, the UL coverage of both NR V2X UE (when NR V2X UE operating in IC) and NR Uu UE are the same and the UL coverage of NR V2X UE is totally overlapping with its IC area. In such case, when NR V2X UE is moving out from IC area and operating in OOC area, the transmitted signal level received at network should be low enough so there is no (or ignorable) interference from NR V2X UE to NR Uu UE. </w:t>
      </w:r>
    </w:p>
    <w:p w14:paraId="310C5F24" w14:textId="77777777" w:rsidR="00CC04FD" w:rsidRDefault="00CC04FD" w:rsidP="00CC04FD">
      <w:r>
        <w:t>If the power class of NR V2X UE is higher than NR Uu UE, the UL coverage of NR V2X UE is partially overlapping with its IC area and in such case, NR V2X UE could operate in OOC area within its UL coverage range.  This is illustrated as A2 for PC2 UE in Figure 6.3-1. The UL coverage zone in A2 overlaps with OOC area for PC2 UE. Therefore, t</w:t>
      </w:r>
      <w:r w:rsidRPr="00D075F5">
        <w:t>he PC2 V2X UE may generate co-channel interference to network when V2X UE operating at out-of-coverage in such a case.</w:t>
      </w:r>
    </w:p>
    <w:p w14:paraId="42AAB5EE" w14:textId="77777777" w:rsidR="00CC04FD" w:rsidRDefault="00CC04FD" w:rsidP="00CC04FD">
      <w:r>
        <w:t xml:space="preserve">RAN4 agree that such co-channel coexisting issue cannot be </w:t>
      </w:r>
      <w:r w:rsidRPr="00224BF0">
        <w:t>guaranteed by RAN4 requirements</w:t>
      </w:r>
      <w:r>
        <w:t>.</w:t>
      </w:r>
    </w:p>
    <w:p w14:paraId="2A123ABD" w14:textId="77777777" w:rsidR="00CC04FD" w:rsidRDefault="00CC04FD">
      <w:pPr>
        <w:pStyle w:val="TH"/>
        <w:pPrChange w:id="3652" w:author="이상욱/책임연구원/미래기술센터 C&amp;M표준(연)5G무선통신표준Task(sangwook1.lee@lge.com)" w:date="2022-04-21T10:22:00Z">
          <w:pPr>
            <w:jc w:val="center"/>
          </w:pPr>
        </w:pPrChange>
      </w:pPr>
      <w:r>
        <w:object w:dxaOrig="8892" w:dyaOrig="3240" w14:anchorId="17F83AED">
          <v:shape id="_x0000_i1031" type="#_x0000_t75" style="width:444pt;height:162pt" o:ole="">
            <v:imagedata r:id="rId41" o:title=""/>
          </v:shape>
          <o:OLEObject Type="Embed" ProgID="Visio.Drawing.15" ShapeID="_x0000_i1031" DrawAspect="Content" ObjectID="_1712403689" r:id="rId42"/>
        </w:object>
      </w:r>
    </w:p>
    <w:p w14:paraId="18641EE2" w14:textId="77777777" w:rsidR="00CC04FD" w:rsidRDefault="00CC04FD">
      <w:pPr>
        <w:pStyle w:val="TF"/>
        <w:pPrChange w:id="3653" w:author="이상욱/책임연구원/미래기술센터 C&amp;M표준(연)5G무선통신표준Task(sangwook1.lee@lge.com)" w:date="2022-04-21T11:53:00Z">
          <w:pPr>
            <w:jc w:val="center"/>
          </w:pPr>
        </w:pPrChange>
      </w:pPr>
      <w:r>
        <w:t>Figure 6.3-1: C</w:t>
      </w:r>
      <w:r w:rsidRPr="00BF1D1C">
        <w:t xml:space="preserve">o-channel interference scenario #1 (PC2 V2X UE </w:t>
      </w:r>
      <w:r>
        <w:t xml:space="preserve">interference </w:t>
      </w:r>
      <w:r w:rsidRPr="00BF1D1C">
        <w:t>to network)</w:t>
      </w:r>
    </w:p>
    <w:p w14:paraId="54017CBF" w14:textId="73AA09B7" w:rsidR="00CC04FD" w:rsidRPr="00645DBF" w:rsidDel="0043363F" w:rsidRDefault="00CC04FD" w:rsidP="00CC04FD">
      <w:pPr>
        <w:rPr>
          <w:del w:id="3654" w:author="이상욱/책임연구원/미래기술센터 C&amp;M표준(연)5G무선통신표준Task(sangwook1.lee@lge.com)" w:date="2022-04-23T15:09:00Z"/>
        </w:rPr>
      </w:pPr>
    </w:p>
    <w:p w14:paraId="581B9183" w14:textId="77777777" w:rsidR="00CC04FD" w:rsidRDefault="00CC04FD" w:rsidP="00CC04FD">
      <w:r>
        <w:t>Furthermore, a more generic issue has been identified as shown below in figure 6.3-2:</w:t>
      </w:r>
    </w:p>
    <w:p w14:paraId="34AA3E89" w14:textId="77777777" w:rsidR="00CC04FD" w:rsidRDefault="00CC04FD">
      <w:pPr>
        <w:pStyle w:val="TH"/>
        <w:pPrChange w:id="3655" w:author="이상욱/책임연구원/미래기술센터 C&amp;M표준(연)5G무선통신표준Task(sangwook1.lee@lge.com)" w:date="2022-04-21T10:23:00Z">
          <w:pPr>
            <w:jc w:val="center"/>
          </w:pPr>
        </w:pPrChange>
      </w:pPr>
      <w:r>
        <w:rPr>
          <w:noProof/>
          <w:lang w:val="en-US" w:eastAsia="ko-KR"/>
        </w:rPr>
        <w:lastRenderedPageBreak/>
        <w:drawing>
          <wp:inline distT="0" distB="0" distL="0" distR="0" wp14:anchorId="28F9478D" wp14:editId="7E3AC190">
            <wp:extent cx="3275496" cy="1414299"/>
            <wp:effectExtent l="0" t="0" r="127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295281" cy="1422842"/>
                    </a:xfrm>
                    <a:prstGeom prst="rect">
                      <a:avLst/>
                    </a:prstGeom>
                  </pic:spPr>
                </pic:pic>
              </a:graphicData>
            </a:graphic>
          </wp:inline>
        </w:drawing>
      </w:r>
    </w:p>
    <w:p w14:paraId="022DCF7C" w14:textId="77777777" w:rsidR="00CC04FD" w:rsidRDefault="00CC04FD">
      <w:pPr>
        <w:pStyle w:val="TF"/>
        <w:pPrChange w:id="3656" w:author="이상욱/책임연구원/미래기술센터 C&amp;M표준(연)5G무선통신표준Task(sangwook1.lee@lge.com)" w:date="2022-04-21T11:53:00Z">
          <w:pPr>
            <w:jc w:val="center"/>
          </w:pPr>
        </w:pPrChange>
      </w:pPr>
      <w:r>
        <w:t>Figure 6.3-2 General co-existence issue</w:t>
      </w:r>
    </w:p>
    <w:p w14:paraId="327D86FD" w14:textId="77777777" w:rsidR="00CC04FD" w:rsidRDefault="00CC04FD" w:rsidP="00CC04FD">
      <w:pPr>
        <w:rPr>
          <w:lang w:val="en-US" w:eastAsia="zh-CN"/>
        </w:rPr>
      </w:pPr>
      <w:r>
        <w:rPr>
          <w:lang w:val="en-US" w:eastAsia="zh-CN"/>
        </w:rPr>
        <w:t>The co-existence simulation study has been done in Rel-16 V2X discussion and corresponding simulation result and conclusion have been captured in the TR 38.886. Specifically, for case 5 as NR V2X UE to NR Uu BS and case 6 as NR Uu UE to NR V2X UE. According to the simulation result, for case 5, if no power control introduced, the NR BS throughput loss is not acceptable and for case 6, no reasonable PRR loss was observed in NR V2X UE.</w:t>
      </w:r>
      <w:r>
        <w:rPr>
          <w:rFonts w:hint="eastAsia"/>
          <w:lang w:val="en-US" w:eastAsia="zh-CN"/>
        </w:rPr>
        <w:t xml:space="preserve"> </w:t>
      </w:r>
      <w:r>
        <w:rPr>
          <w:lang w:val="en-US" w:eastAsia="zh-CN"/>
        </w:rPr>
        <w:t>From this perspective, the power control is introduced and the co-channel co-existence of NR Uu BS and NR V2X UE is guaranteed.</w:t>
      </w:r>
    </w:p>
    <w:p w14:paraId="14B06192" w14:textId="77777777" w:rsidR="00CC04FD" w:rsidRDefault="00CC04FD" w:rsidP="00CC04FD">
      <w:pPr>
        <w:rPr>
          <w:lang w:val="en-US" w:eastAsia="zh-CN"/>
        </w:rPr>
      </w:pPr>
      <w:r>
        <w:rPr>
          <w:lang w:val="en-US" w:eastAsia="zh-CN"/>
        </w:rPr>
        <w:t>For the problem of the co-channel co-existence issue, the abstracted issue is shown in figure 6.3-2 as more general case. For out-of-coverage UE2 and UE3, the SL transmission between this two UEs will have influence on the UE1 to UE4 SL transmission as well as the UE1 to BS NR transmission. This issue is caused by partial coverage scenario. For the NR SL transmission of UE2 to UE3 as aggressor and UE1 to UE4 SL transmission as victim, the UE1 and UE4 share the same BS configured resource pool #1 while for UE2 and UE3 share another resource pool #2 which is pre-configured as these two UEs are out of coverage. If there is no SL transmission between UE1/UE4 and UE2/UE3, then the two resource pool #1 and #2 has no information about any time-frequency resource is used or reserved for each other. In this case, same time-frequency resource might be used for both resource pools and interference will occur. Besides, as the resource pool#1 is configured by the base station, then the UL transmission from UE1 to BS will be acknowledged by the BS and hence configure the resource pool#1 without the time-frequency resource which is conflict to the UL transmission. However, as the resource pool#2 has no information about the cell as well as the resource pool#1, there exist the interference scenario that the out of coverage SL transmission has conflict time-frequency resource with the UE1 to BS UL transmission and reception.</w:t>
      </w:r>
    </w:p>
    <w:p w14:paraId="4D9BD75C" w14:textId="77777777" w:rsidR="00CC04FD" w:rsidRPr="00DA197E" w:rsidRDefault="00CC04FD" w:rsidP="00CC04FD">
      <w:pPr>
        <w:rPr>
          <w:rFonts w:eastAsia="SimSun"/>
          <w:lang w:eastAsia="zh-CN"/>
        </w:rPr>
      </w:pPr>
      <w:r>
        <w:rPr>
          <w:lang w:val="en-US" w:eastAsia="zh-CN"/>
        </w:rPr>
        <w:t>Based on the analysis above, we see the general interference issue which might need more discussion and multiple mechanism can be developed to avoid such interference. From UE implementation perspective, there is also many ways to avoid the interference and whether this method can or need to be standardized still need multiple group to study this issue.</w:t>
      </w:r>
    </w:p>
    <w:p w14:paraId="6EA1BC89" w14:textId="77777777" w:rsidR="005649A5" w:rsidRPr="0087716F" w:rsidRDefault="005649A5">
      <w:pPr>
        <w:spacing w:after="0"/>
      </w:pPr>
      <w:r w:rsidRPr="0087716F">
        <w:br w:type="page"/>
      </w:r>
    </w:p>
    <w:p w14:paraId="4DCAC4FC" w14:textId="77777777" w:rsidR="00661635" w:rsidRPr="0087716F" w:rsidRDefault="00661635" w:rsidP="00661635">
      <w:pPr>
        <w:pStyle w:val="1"/>
      </w:pPr>
      <w:bookmarkStart w:id="3657" w:name="_Toc36034778"/>
      <w:bookmarkStart w:id="3658" w:name="_Toc42537375"/>
      <w:bookmarkStart w:id="3659" w:name="_Toc46356440"/>
      <w:bookmarkStart w:id="3660" w:name="_Toc52566354"/>
      <w:bookmarkStart w:id="3661" w:name="_Toc72931483"/>
      <w:bookmarkStart w:id="3662" w:name="_Toc73026115"/>
      <w:bookmarkStart w:id="3663" w:name="_Toc97036136"/>
      <w:bookmarkStart w:id="3664" w:name="_Toc97036504"/>
      <w:bookmarkStart w:id="3665" w:name="_Toc101790772"/>
      <w:r w:rsidRPr="0087716F">
        <w:lastRenderedPageBreak/>
        <w:t>7</w:t>
      </w:r>
      <w:r w:rsidRPr="0087716F">
        <w:tab/>
        <w:t>Operating bands and channel arrangement</w:t>
      </w:r>
      <w:bookmarkEnd w:id="3657"/>
      <w:bookmarkEnd w:id="3658"/>
      <w:bookmarkEnd w:id="3659"/>
      <w:bookmarkEnd w:id="3660"/>
      <w:r>
        <w:t xml:space="preserve"> for SL enhancement</w:t>
      </w:r>
      <w:bookmarkEnd w:id="3661"/>
      <w:bookmarkEnd w:id="3662"/>
      <w:bookmarkEnd w:id="3663"/>
      <w:bookmarkEnd w:id="3664"/>
      <w:bookmarkEnd w:id="3665"/>
    </w:p>
    <w:p w14:paraId="76F3E311" w14:textId="77777777" w:rsidR="00661635" w:rsidRPr="0087716F" w:rsidRDefault="00661635" w:rsidP="00661635">
      <w:pPr>
        <w:pStyle w:val="2"/>
      </w:pPr>
      <w:bookmarkStart w:id="3666" w:name="_Toc36034779"/>
      <w:bookmarkStart w:id="3667" w:name="_Toc42537376"/>
      <w:bookmarkStart w:id="3668" w:name="_Toc46356441"/>
      <w:bookmarkStart w:id="3669" w:name="_Toc52566355"/>
      <w:bookmarkStart w:id="3670" w:name="_Toc72931484"/>
      <w:bookmarkStart w:id="3671" w:name="_Toc73026116"/>
      <w:bookmarkStart w:id="3672" w:name="_Toc97036137"/>
      <w:bookmarkStart w:id="3673" w:name="_Toc97036505"/>
      <w:bookmarkStart w:id="3674" w:name="_Toc101790773"/>
      <w:r w:rsidRPr="0087716F">
        <w:t>7.1</w:t>
      </w:r>
      <w:r w:rsidRPr="0087716F">
        <w:tab/>
        <w:t>Operating bands</w:t>
      </w:r>
      <w:bookmarkEnd w:id="3666"/>
      <w:bookmarkEnd w:id="3667"/>
      <w:bookmarkEnd w:id="3668"/>
      <w:bookmarkEnd w:id="3669"/>
      <w:bookmarkEnd w:id="3670"/>
      <w:bookmarkEnd w:id="3671"/>
      <w:bookmarkEnd w:id="3672"/>
      <w:bookmarkEnd w:id="3673"/>
      <w:bookmarkEnd w:id="3674"/>
    </w:p>
    <w:p w14:paraId="055AF61F" w14:textId="77777777" w:rsidR="00661635" w:rsidRDefault="00661635" w:rsidP="00661635">
      <w:pPr>
        <w:pStyle w:val="3"/>
      </w:pPr>
      <w:bookmarkStart w:id="3675" w:name="_Toc36034780"/>
      <w:bookmarkStart w:id="3676" w:name="_Toc42537377"/>
      <w:bookmarkStart w:id="3677" w:name="_Toc46356442"/>
      <w:bookmarkStart w:id="3678" w:name="_Toc52566356"/>
      <w:bookmarkStart w:id="3679" w:name="_Toc72931485"/>
      <w:bookmarkStart w:id="3680" w:name="_Toc73026117"/>
      <w:bookmarkStart w:id="3681" w:name="_Toc97036138"/>
      <w:bookmarkStart w:id="3682" w:name="_Toc97036506"/>
      <w:bookmarkStart w:id="3683" w:name="_Toc101790774"/>
      <w:r w:rsidRPr="0087716F">
        <w:t>7</w:t>
      </w:r>
      <w:r w:rsidRPr="0087716F">
        <w:rPr>
          <w:rFonts w:hint="eastAsia"/>
        </w:rPr>
        <w:t>.1.1</w:t>
      </w:r>
      <w:r w:rsidRPr="0087716F">
        <w:rPr>
          <w:rFonts w:hint="eastAsia"/>
        </w:rPr>
        <w:tab/>
        <w:t>Operating bands</w:t>
      </w:r>
      <w:bookmarkEnd w:id="3675"/>
      <w:bookmarkEnd w:id="3676"/>
      <w:bookmarkEnd w:id="3677"/>
      <w:bookmarkEnd w:id="3678"/>
      <w:bookmarkEnd w:id="3679"/>
      <w:bookmarkEnd w:id="3680"/>
      <w:bookmarkEnd w:id="3681"/>
      <w:bookmarkEnd w:id="3682"/>
      <w:bookmarkEnd w:id="3683"/>
    </w:p>
    <w:p w14:paraId="0DA0A8F4" w14:textId="77777777"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677E5A20" w14:textId="77777777"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0"/>
        <w:gridCol w:w="362"/>
        <w:gridCol w:w="1130"/>
        <w:gridCol w:w="1079"/>
        <w:gridCol w:w="349"/>
        <w:gridCol w:w="1079"/>
        <w:gridCol w:w="1067"/>
        <w:gridCol w:w="979"/>
      </w:tblGrid>
      <w:tr w:rsidR="0099320B" w:rsidRPr="0087716F" w14:paraId="40BF340F" w14:textId="77777777"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14:paraId="75547462" w14:textId="77777777"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401CFFC" w14:textId="77777777"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1494BE1B" w14:textId="77777777"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294DD732" w14:textId="77777777"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2A455449" w14:textId="77777777" w:rsidR="0099320B" w:rsidRPr="0087716F" w:rsidRDefault="0099320B" w:rsidP="00C240EB">
            <w:pPr>
              <w:pStyle w:val="TAH"/>
              <w:rPr>
                <w:rFonts w:cs="Arial"/>
                <w:lang w:eastAsia="zh-CN"/>
              </w:rPr>
            </w:pPr>
            <w:r w:rsidRPr="0087716F">
              <w:rPr>
                <w:rFonts w:cs="Arial"/>
                <w:lang w:eastAsia="zh-CN"/>
              </w:rPr>
              <w:t>Interface</w:t>
            </w:r>
          </w:p>
        </w:tc>
      </w:tr>
      <w:tr w:rsidR="0099320B" w:rsidRPr="0087716F" w14:paraId="70F8D564" w14:textId="77777777" w:rsidTr="00C240EB">
        <w:trPr>
          <w:trHeight w:val="284"/>
          <w:jc w:val="center"/>
        </w:trPr>
        <w:tc>
          <w:tcPr>
            <w:tcW w:w="0" w:type="auto"/>
            <w:vMerge/>
            <w:tcBorders>
              <w:left w:val="single" w:sz="4" w:space="0" w:color="auto"/>
              <w:bottom w:val="single" w:sz="4" w:space="0" w:color="auto"/>
              <w:right w:val="single" w:sz="4" w:space="0" w:color="auto"/>
            </w:tcBorders>
            <w:vAlign w:val="center"/>
          </w:tcPr>
          <w:p w14:paraId="023CFE7E" w14:textId="77777777"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FBCF7B"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6F53AC3A"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7803184A" w14:textId="77777777"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14:paraId="29C7CC64" w14:textId="77777777" w:rsidR="0099320B" w:rsidRPr="0087716F" w:rsidRDefault="0099320B" w:rsidP="00C240EB">
            <w:pPr>
              <w:pStyle w:val="TAH"/>
              <w:rPr>
                <w:rFonts w:cs="Arial"/>
              </w:rPr>
            </w:pPr>
          </w:p>
        </w:tc>
      </w:tr>
      <w:tr w:rsidR="0099320B" w:rsidRPr="0087716F" w14:paraId="61033905"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151F5EF5" w14:textId="77777777" w:rsidR="0099320B" w:rsidRPr="0087716F" w:rsidRDefault="0099320B">
            <w:pPr>
              <w:pStyle w:val="TAC"/>
              <w:rPr>
                <w:lang w:eastAsia="ko-KR"/>
              </w:rPr>
            </w:pPr>
            <w:r>
              <w:rPr>
                <w:lang w:eastAsia="ko-KR"/>
              </w:rPr>
              <w:t>n</w:t>
            </w:r>
            <w:r w:rsidRPr="0014309C">
              <w:rPr>
                <w:rFonts w:hint="eastAsia"/>
                <w:lang w:eastAsia="zh-CN"/>
              </w:rPr>
              <w:t>14</w:t>
            </w:r>
            <w:r w:rsidRPr="0087716F">
              <w:rPr>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6F8A99C5" w14:textId="77777777" w:rsidR="0099320B" w:rsidRPr="0087716F" w:rsidRDefault="0099320B">
            <w:pPr>
              <w:pStyle w:val="TAC"/>
              <w:rPr>
                <w:lang w:eastAsia="ko-KR"/>
              </w:rPr>
              <w:pPrChange w:id="3684" w:author="이상욱/책임연구원/미래기술센터 C&amp;M표준(연)5G무선통신표준Task(sangwook1.lee@lge.com)" w:date="2022-04-22T13:30:00Z">
                <w:pPr>
                  <w:pStyle w:val="TAR"/>
                </w:pPr>
              </w:pPrChange>
            </w:pPr>
            <w:r w:rsidRPr="0014309C">
              <w:rPr>
                <w:rFonts w:hint="eastAsia"/>
                <w:lang w:eastAsia="zh-CN"/>
              </w:rPr>
              <w:t>788</w:t>
            </w:r>
            <w:r w:rsidRPr="0087716F">
              <w:rPr>
                <w:rFonts w:hint="eastAsia"/>
                <w:lang w:eastAsia="ko-KR"/>
              </w:rPr>
              <w:t xml:space="preserve"> MHz</w:t>
            </w:r>
          </w:p>
        </w:tc>
        <w:tc>
          <w:tcPr>
            <w:tcW w:w="0" w:type="auto"/>
            <w:tcBorders>
              <w:top w:val="single" w:sz="4" w:space="0" w:color="auto"/>
              <w:bottom w:val="single" w:sz="4" w:space="0" w:color="auto"/>
            </w:tcBorders>
            <w:vAlign w:val="center"/>
          </w:tcPr>
          <w:p w14:paraId="333A0052" w14:textId="77777777" w:rsidR="0099320B" w:rsidRPr="0087716F" w:rsidRDefault="0099320B">
            <w:pPr>
              <w:pStyle w:val="TAC"/>
            </w:pPr>
            <w:r w:rsidRPr="0087716F">
              <w:rPr>
                <w:rFonts w:hint="eastAsia"/>
              </w:rPr>
              <w:t>-</w:t>
            </w:r>
          </w:p>
        </w:tc>
        <w:tc>
          <w:tcPr>
            <w:tcW w:w="0" w:type="auto"/>
            <w:tcBorders>
              <w:top w:val="single" w:sz="4" w:space="0" w:color="auto"/>
              <w:bottom w:val="single" w:sz="4" w:space="0" w:color="auto"/>
              <w:right w:val="single" w:sz="4" w:space="0" w:color="auto"/>
            </w:tcBorders>
            <w:vAlign w:val="center"/>
          </w:tcPr>
          <w:p w14:paraId="532B170A" w14:textId="77777777" w:rsidR="0099320B" w:rsidRPr="00865538" w:rsidRDefault="0099320B">
            <w:pPr>
              <w:pStyle w:val="TAC"/>
              <w:rPr>
                <w:lang w:eastAsia="zh-CN"/>
              </w:rPr>
              <w:pPrChange w:id="3685" w:author="이상욱/책임연구원/미래기술센터 C&amp;M표준(연)5G무선통신표준Task(sangwook1.lee@lge.com)" w:date="2022-04-22T13:30:00Z">
                <w:pPr>
                  <w:pStyle w:val="TAL"/>
                </w:pPr>
              </w:pPrChange>
            </w:pPr>
            <w:r w:rsidRPr="0014309C">
              <w:rPr>
                <w:rFonts w:hint="eastAsia"/>
                <w:lang w:eastAsia="zh-CN"/>
              </w:rPr>
              <w:t>798</w:t>
            </w:r>
            <w:r w:rsidRPr="0087716F">
              <w:rPr>
                <w:rFonts w:hint="eastAsia"/>
                <w:lang w:eastAsia="ko-KR"/>
              </w:rPr>
              <w:t xml:space="preserve"> MHz</w:t>
            </w:r>
            <w:r w:rsidRPr="0014309C">
              <w:rPr>
                <w:rFonts w:hint="eastAsia"/>
                <w:lang w:eastAsia="zh-CN"/>
              </w:rPr>
              <w:t xml:space="preserve"> </w:t>
            </w:r>
          </w:p>
        </w:tc>
        <w:tc>
          <w:tcPr>
            <w:tcW w:w="0" w:type="auto"/>
            <w:tcBorders>
              <w:top w:val="single" w:sz="4" w:space="0" w:color="auto"/>
              <w:left w:val="single" w:sz="4" w:space="0" w:color="auto"/>
              <w:bottom w:val="single" w:sz="4" w:space="0" w:color="auto"/>
            </w:tcBorders>
            <w:vAlign w:val="center"/>
          </w:tcPr>
          <w:p w14:paraId="371FBEE3" w14:textId="77777777" w:rsidR="0099320B" w:rsidRPr="0099320B" w:rsidRDefault="0099320B">
            <w:pPr>
              <w:pStyle w:val="TAC"/>
              <w:rPr>
                <w:lang w:eastAsia="ko-KR"/>
              </w:rPr>
              <w:pPrChange w:id="3686" w:author="이상욱/책임연구원/미래기술센터 C&amp;M표준(연)5G무선통신표준Task(sangwook1.lee@lge.com)" w:date="2022-04-22T13:30:00Z">
                <w:pPr>
                  <w:pStyle w:val="TAR"/>
                </w:pPr>
              </w:pPrChange>
            </w:pPr>
            <w:r w:rsidRPr="0099320B">
              <w:rPr>
                <w:rFonts w:hint="eastAsia"/>
                <w:lang w:eastAsia="zh-CN"/>
              </w:rPr>
              <w:t>788</w:t>
            </w:r>
            <w:r w:rsidRPr="0099320B">
              <w:rPr>
                <w:rFonts w:hint="eastAsia"/>
                <w:lang w:eastAsia="ko-KR"/>
              </w:rPr>
              <w:t xml:space="preserve"> MHz</w:t>
            </w:r>
          </w:p>
        </w:tc>
        <w:tc>
          <w:tcPr>
            <w:tcW w:w="0" w:type="auto"/>
            <w:tcBorders>
              <w:top w:val="single" w:sz="4" w:space="0" w:color="auto"/>
              <w:bottom w:val="single" w:sz="4" w:space="0" w:color="auto"/>
            </w:tcBorders>
            <w:vAlign w:val="center"/>
          </w:tcPr>
          <w:p w14:paraId="57EAE5A7" w14:textId="77777777" w:rsidR="0099320B" w:rsidRPr="0099320B" w:rsidRDefault="0099320B">
            <w:pPr>
              <w:pStyle w:val="TAC"/>
            </w:pPr>
            <w:r w:rsidRPr="0099320B">
              <w:rPr>
                <w:rFonts w:hint="eastAsia"/>
              </w:rPr>
              <w:t>-</w:t>
            </w:r>
          </w:p>
        </w:tc>
        <w:tc>
          <w:tcPr>
            <w:tcW w:w="0" w:type="auto"/>
            <w:tcBorders>
              <w:top w:val="single" w:sz="4" w:space="0" w:color="auto"/>
              <w:bottom w:val="single" w:sz="4" w:space="0" w:color="auto"/>
              <w:right w:val="single" w:sz="4" w:space="0" w:color="auto"/>
            </w:tcBorders>
            <w:vAlign w:val="center"/>
          </w:tcPr>
          <w:p w14:paraId="697913AD" w14:textId="77777777" w:rsidR="0099320B" w:rsidRPr="0099320B" w:rsidRDefault="0099320B">
            <w:pPr>
              <w:pStyle w:val="TAC"/>
              <w:rPr>
                <w:lang w:eastAsia="ko-KR"/>
              </w:rPr>
              <w:pPrChange w:id="3687" w:author="이상욱/책임연구원/미래기술센터 C&amp;M표준(연)5G무선통신표준Task(sangwook1.lee@lge.com)" w:date="2022-04-22T13:30:00Z">
                <w:pPr>
                  <w:pStyle w:val="TAL"/>
                </w:pPr>
              </w:pPrChange>
            </w:pPr>
            <w:r w:rsidRPr="0099320B">
              <w:rPr>
                <w:rFonts w:hint="eastAsia"/>
                <w:lang w:eastAsia="zh-CN"/>
              </w:rPr>
              <w:t>798</w:t>
            </w:r>
            <w:r w:rsidRPr="0099320B">
              <w:rPr>
                <w:rFonts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64F4D625" w14:textId="77777777" w:rsidR="0099320B" w:rsidRPr="00865538" w:rsidRDefault="0099320B">
            <w:pPr>
              <w:pStyle w:val="TAC"/>
              <w:rPr>
                <w:lang w:eastAsia="zh-CN"/>
              </w:rPr>
            </w:pPr>
            <w:r>
              <w:rPr>
                <w:rFonts w:hint="eastAsia"/>
                <w:lang w:eastAsia="zh-CN"/>
              </w:rPr>
              <w:t>H</w:t>
            </w:r>
            <w:r w:rsidRPr="0014309C">
              <w:rPr>
                <w:rFonts w:hint="eastAsia"/>
                <w:lang w:eastAsia="zh-CN"/>
              </w:rPr>
              <w:t>D</w:t>
            </w:r>
          </w:p>
        </w:tc>
        <w:tc>
          <w:tcPr>
            <w:tcW w:w="0" w:type="auto"/>
            <w:tcBorders>
              <w:top w:val="single" w:sz="4" w:space="0" w:color="auto"/>
              <w:bottom w:val="single" w:sz="4" w:space="0" w:color="auto"/>
              <w:right w:val="single" w:sz="4" w:space="0" w:color="auto"/>
            </w:tcBorders>
            <w:vAlign w:val="center"/>
          </w:tcPr>
          <w:p w14:paraId="1FC844C7" w14:textId="77777777" w:rsidR="0099320B" w:rsidRPr="0087716F" w:rsidRDefault="0099320B">
            <w:pPr>
              <w:pStyle w:val="TAC"/>
              <w:rPr>
                <w:lang w:eastAsia="ko-KR"/>
              </w:rPr>
            </w:pPr>
            <w:r w:rsidRPr="0087716F">
              <w:rPr>
                <w:rFonts w:hint="eastAsia"/>
                <w:lang w:eastAsia="ko-KR"/>
              </w:rPr>
              <w:t>PC5</w:t>
            </w:r>
          </w:p>
        </w:tc>
      </w:tr>
      <w:tr w:rsidR="0099320B" w:rsidRPr="0087716F" w14:paraId="74254F03"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53AF4D88" w14:textId="77777777" w:rsidR="0099320B" w:rsidRPr="00865538" w:rsidRDefault="0099320B">
            <w:pPr>
              <w:pStyle w:val="TAC"/>
              <w:rPr>
                <w:lang w:eastAsia="zh-CN"/>
              </w:rPr>
            </w:pPr>
            <w:r w:rsidRPr="00D3341C">
              <w:rPr>
                <w:lang w:eastAsia="zh-CN"/>
              </w:rPr>
              <w:t>n79</w:t>
            </w:r>
            <w:r w:rsidRPr="00D3341C">
              <w:rPr>
                <w:vertAlign w:val="superscript"/>
                <w:lang w:eastAsia="zh-CN"/>
              </w:rPr>
              <w:t>2</w:t>
            </w:r>
          </w:p>
        </w:tc>
        <w:tc>
          <w:tcPr>
            <w:tcW w:w="0" w:type="auto"/>
            <w:tcBorders>
              <w:top w:val="single" w:sz="4" w:space="0" w:color="auto"/>
              <w:left w:val="single" w:sz="4" w:space="0" w:color="auto"/>
              <w:bottom w:val="single" w:sz="4" w:space="0" w:color="auto"/>
            </w:tcBorders>
            <w:vAlign w:val="center"/>
          </w:tcPr>
          <w:p w14:paraId="073E36A6" w14:textId="77777777" w:rsidR="0099320B" w:rsidRPr="00D3341C" w:rsidRDefault="0099320B">
            <w:pPr>
              <w:pStyle w:val="TAC"/>
              <w:rPr>
                <w:lang w:eastAsia="ko-KR"/>
              </w:rPr>
              <w:pPrChange w:id="3688" w:author="이상욱/책임연구원/미래기술센터 C&amp;M표준(연)5G무선통신표준Task(sangwook1.lee@lge.com)" w:date="2022-04-22T13:30:00Z">
                <w:pPr>
                  <w:pStyle w:val="TAR"/>
                </w:pPr>
              </w:pPrChange>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8C3226B"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710C51D6" w14:textId="77777777" w:rsidR="0099320B" w:rsidRPr="00D3341C" w:rsidRDefault="0099320B">
            <w:pPr>
              <w:pStyle w:val="TAC"/>
              <w:rPr>
                <w:lang w:eastAsia="ko-KR"/>
              </w:rPr>
              <w:pPrChange w:id="3689" w:author="이상욱/책임연구원/미래기술센터 C&amp;M표준(연)5G무선통신표준Task(sangwook1.lee@lge.com)" w:date="2022-04-22T13:30:00Z">
                <w:pPr>
                  <w:pStyle w:val="TAL"/>
                </w:pPr>
              </w:pPrChange>
            </w:pPr>
            <w:r w:rsidRPr="00D3341C">
              <w:rPr>
                <w:lang w:eastAsia="zh-CN"/>
              </w:rPr>
              <w:t>5000</w:t>
            </w:r>
            <w:r w:rsidRPr="00D3341C">
              <w:rPr>
                <w:lang w:eastAsia="ko-KR"/>
              </w:rPr>
              <w:t xml:space="preserve"> MHz</w:t>
            </w:r>
          </w:p>
        </w:tc>
        <w:tc>
          <w:tcPr>
            <w:tcW w:w="0" w:type="auto"/>
            <w:tcBorders>
              <w:top w:val="single" w:sz="4" w:space="0" w:color="auto"/>
              <w:left w:val="single" w:sz="4" w:space="0" w:color="auto"/>
              <w:bottom w:val="single" w:sz="4" w:space="0" w:color="auto"/>
            </w:tcBorders>
            <w:vAlign w:val="center"/>
          </w:tcPr>
          <w:p w14:paraId="00AC7F66" w14:textId="77777777" w:rsidR="0099320B" w:rsidRPr="00D3341C" w:rsidRDefault="0099320B">
            <w:pPr>
              <w:pStyle w:val="TAC"/>
              <w:pPrChange w:id="3690" w:author="이상욱/책임연구원/미래기술센터 C&amp;M표준(연)5G무선통신표준Task(sangwook1.lee@lge.com)" w:date="2022-04-22T13:30:00Z">
                <w:pPr>
                  <w:pStyle w:val="TAR"/>
                </w:pPr>
              </w:pPrChange>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4A01AE2"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3D343E19" w14:textId="77777777" w:rsidR="0099320B" w:rsidRPr="00D3341C" w:rsidRDefault="0099320B">
            <w:pPr>
              <w:pStyle w:val="TAC"/>
              <w:pPrChange w:id="3691" w:author="이상욱/책임연구원/미래기술센터 C&amp;M표준(연)5G무선통신표준Task(sangwook1.lee@lge.com)" w:date="2022-04-22T13:30:00Z">
                <w:pPr>
                  <w:pStyle w:val="TAL"/>
                </w:pPr>
              </w:pPrChange>
            </w:pPr>
            <w:r w:rsidRPr="00D3341C">
              <w:rPr>
                <w:lang w:eastAsia="ko-KR"/>
              </w:rPr>
              <w:t>5</w:t>
            </w:r>
            <w:r w:rsidRPr="00D3341C">
              <w:rPr>
                <w:lang w:eastAsia="zh-CN"/>
              </w:rPr>
              <w:t>000</w:t>
            </w:r>
            <w:r w:rsidRPr="00D3341C">
              <w:rPr>
                <w:lang w:eastAsia="ko-KR"/>
              </w:rPr>
              <w:t xml:space="preserve"> MHz</w:t>
            </w:r>
          </w:p>
        </w:tc>
        <w:tc>
          <w:tcPr>
            <w:tcW w:w="0" w:type="auto"/>
            <w:tcBorders>
              <w:top w:val="single" w:sz="4" w:space="0" w:color="auto"/>
              <w:bottom w:val="single" w:sz="4" w:space="0" w:color="auto"/>
              <w:right w:val="single" w:sz="4" w:space="0" w:color="auto"/>
            </w:tcBorders>
            <w:vAlign w:val="center"/>
          </w:tcPr>
          <w:p w14:paraId="183F1CFA" w14:textId="77777777" w:rsidR="0099320B" w:rsidRPr="00D3341C" w:rsidRDefault="00B26BD6">
            <w:pPr>
              <w:pStyle w:val="TAC"/>
              <w:rPr>
                <w:lang w:eastAsia="zh-CN"/>
              </w:rPr>
            </w:pPr>
            <w:r>
              <w:rPr>
                <w:lang w:eastAsia="zh-CN"/>
              </w:rPr>
              <w:t>H</w:t>
            </w:r>
            <w:r w:rsidR="0099320B" w:rsidRPr="00D3341C">
              <w:rPr>
                <w:lang w:eastAsia="zh-CN"/>
              </w:rPr>
              <w:t>D</w:t>
            </w:r>
          </w:p>
        </w:tc>
        <w:tc>
          <w:tcPr>
            <w:tcW w:w="0" w:type="auto"/>
            <w:tcBorders>
              <w:top w:val="single" w:sz="4" w:space="0" w:color="auto"/>
              <w:bottom w:val="single" w:sz="4" w:space="0" w:color="auto"/>
              <w:right w:val="single" w:sz="4" w:space="0" w:color="auto"/>
            </w:tcBorders>
            <w:vAlign w:val="center"/>
          </w:tcPr>
          <w:p w14:paraId="484758C5" w14:textId="77777777" w:rsidR="0099320B" w:rsidRPr="00D3341C" w:rsidRDefault="0099320B">
            <w:pPr>
              <w:pStyle w:val="TAC"/>
              <w:rPr>
                <w:lang w:eastAsia="ko-KR"/>
              </w:rPr>
            </w:pPr>
            <w:r w:rsidRPr="00D3341C">
              <w:rPr>
                <w:lang w:eastAsia="ko-KR"/>
              </w:rPr>
              <w:t>PC5</w:t>
            </w:r>
          </w:p>
        </w:tc>
      </w:tr>
      <w:tr w:rsidR="0099320B" w:rsidRPr="0087716F" w14:paraId="408BD9AA" w14:textId="77777777"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65510F0" w14:textId="3F1FCC45" w:rsidR="0099320B" w:rsidRPr="0014309C" w:rsidRDefault="0099320B" w:rsidP="00C240EB">
            <w:pPr>
              <w:pStyle w:val="TAN"/>
              <w:rPr>
                <w:lang w:eastAsia="zh-CN"/>
              </w:rPr>
            </w:pPr>
            <w:r w:rsidRPr="00865538">
              <w:rPr>
                <w:lang w:eastAsia="ko-KR"/>
              </w:rPr>
              <w:t xml:space="preserve">Note 1: </w:t>
            </w:r>
            <w:ins w:id="3692" w:author="이상욱/책임연구원/미래기술센터 C&amp;M표준(연)5G무선통신표준Task(sangwook1.lee@lge.com)" w:date="2022-04-22T15:10:00Z">
              <w:r w:rsidR="00971CBC">
                <w:tab/>
              </w:r>
            </w:ins>
            <w:del w:id="3693" w:author="이상욱/책임연구원/미래기술센터 C&amp;M표준(연)5G무선통신표준Task(sangwook1.lee@lge.com)" w:date="2022-04-22T15:01:00Z">
              <w:r w:rsidRPr="00865538" w:rsidDel="00702FCA">
                <w:rPr>
                  <w:lang w:eastAsia="ko-KR"/>
                </w:rPr>
                <w:tab/>
              </w:r>
            </w:del>
            <w:r w:rsidRPr="00865538">
              <w:rPr>
                <w:lang w:eastAsia="ko-KR"/>
              </w:rPr>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맑은 고딕"/>
                <w:lang w:eastAsia="ko-KR"/>
              </w:rPr>
              <w:t>out-of-coverage scenario</w:t>
            </w:r>
            <w:r>
              <w:rPr>
                <w:rFonts w:eastAsia="맑은 고딕"/>
                <w:lang w:eastAsia="ko-KR"/>
              </w:rPr>
              <w:t>s</w:t>
            </w:r>
            <w:r w:rsidRPr="00865538">
              <w:rPr>
                <w:rFonts w:eastAsia="맑은 고딕"/>
                <w:lang w:eastAsia="ko-KR"/>
              </w:rPr>
              <w:t>.</w:t>
            </w:r>
          </w:p>
          <w:p w14:paraId="1877A1EE" w14:textId="41EC3C46" w:rsidR="0099320B" w:rsidRPr="00B1534B" w:rsidRDefault="0099320B" w:rsidP="00F44FAD">
            <w:pPr>
              <w:pStyle w:val="TAN"/>
              <w:rPr>
                <w:lang w:eastAsia="ko-KR"/>
              </w:rPr>
            </w:pPr>
            <w:r w:rsidRPr="0014309C">
              <w:rPr>
                <w:rFonts w:hint="eastAsia"/>
                <w:lang w:eastAsia="zh-CN"/>
              </w:rPr>
              <w:t xml:space="preserve">Note 2: </w:t>
            </w:r>
            <w:ins w:id="3694" w:author="이상욱/책임연구원/미래기술센터 C&amp;M표준(연)5G무선통신표준Task(sangwook1.lee@lge.com)" w:date="2022-04-22T15:10:00Z">
              <w:r w:rsidR="00971CBC">
                <w:tab/>
              </w:r>
            </w:ins>
            <w:del w:id="3695" w:author="이상욱/책임연구원/미래기술센터 C&amp;M표준(연)5G무선통신표준Task(sangwook1.lee@lge.com)" w:date="2022-04-22T15:02:00Z">
              <w:r w:rsidRPr="0014309C" w:rsidDel="00702FCA">
                <w:rPr>
                  <w:rFonts w:hint="eastAsia"/>
                  <w:lang w:eastAsia="zh-CN"/>
                </w:rPr>
                <w:delText xml:space="preserve">    </w:delText>
              </w:r>
            </w:del>
            <w:r w:rsidRPr="0014309C">
              <w:rPr>
                <w:rFonts w:hint="eastAsia"/>
                <w:lang w:eastAsia="zh-CN"/>
              </w:rPr>
              <w:t>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in this band with NR Uu.</w:t>
            </w:r>
          </w:p>
        </w:tc>
      </w:tr>
    </w:tbl>
    <w:p w14:paraId="502A1D0F" w14:textId="77777777" w:rsidR="0099320B" w:rsidRPr="0099320B" w:rsidRDefault="0099320B" w:rsidP="0099320B"/>
    <w:p w14:paraId="7AA99B2B" w14:textId="77E59FB1" w:rsidR="00661635" w:rsidRPr="0087716F" w:rsidDel="00E24E3C" w:rsidRDefault="00661635" w:rsidP="00661635">
      <w:pPr>
        <w:pStyle w:val="3"/>
        <w:rPr>
          <w:del w:id="3696" w:author="이상욱/책임연구원/미래기술센터 C&amp;M표준(연)5G무선통신표준Task(sangwook1.lee@lge.com)" w:date="2022-04-24T12:09:00Z"/>
        </w:rPr>
      </w:pPr>
      <w:bookmarkStart w:id="3697" w:name="_Toc36034782"/>
      <w:bookmarkStart w:id="3698" w:name="_Toc42537379"/>
      <w:bookmarkStart w:id="3699" w:name="_Toc46356444"/>
      <w:bookmarkStart w:id="3700" w:name="_Toc52566358"/>
      <w:bookmarkStart w:id="3701" w:name="_Toc72931486"/>
      <w:bookmarkStart w:id="3702" w:name="_Toc73026118"/>
      <w:bookmarkStart w:id="3703" w:name="_Toc97036139"/>
      <w:bookmarkStart w:id="3704" w:name="_Toc97036507"/>
      <w:del w:id="3705" w:author="이상욱/책임연구원/미래기술센터 C&amp;M표준(연)5G무선통신표준Task(sangwook1.lee@lge.com)" w:date="2022-04-24T12:09:00Z">
        <w:r w:rsidRPr="0087716F" w:rsidDel="00E24E3C">
          <w:delText>7</w:delText>
        </w:r>
        <w:r w:rsidRPr="0087716F" w:rsidDel="00E24E3C">
          <w:rPr>
            <w:rFonts w:hint="eastAsia"/>
          </w:rPr>
          <w:delText>.1.</w:delText>
        </w:r>
        <w:r w:rsidDel="00E24E3C">
          <w:delText>2</w:delText>
        </w:r>
        <w:r w:rsidRPr="0087716F" w:rsidDel="00E24E3C">
          <w:rPr>
            <w:rFonts w:hint="eastAsia"/>
          </w:rPr>
          <w:tab/>
          <w:delText xml:space="preserve">Operating bands </w:delText>
        </w:r>
        <w:r w:rsidRPr="0087716F" w:rsidDel="00E24E3C">
          <w:delText>for inter-band con-current operation in</w:delText>
        </w:r>
        <w:r w:rsidRPr="0087716F" w:rsidDel="00E24E3C">
          <w:rPr>
            <w:rFonts w:hint="eastAsia"/>
          </w:rPr>
          <w:delText xml:space="preserve"> FR1</w:delText>
        </w:r>
        <w:bookmarkEnd w:id="3697"/>
        <w:bookmarkEnd w:id="3698"/>
        <w:bookmarkEnd w:id="3699"/>
        <w:bookmarkEnd w:id="3700"/>
        <w:bookmarkEnd w:id="3701"/>
        <w:bookmarkEnd w:id="3702"/>
        <w:bookmarkEnd w:id="3703"/>
        <w:bookmarkEnd w:id="3704"/>
      </w:del>
    </w:p>
    <w:p w14:paraId="57B2AED7" w14:textId="3B78244A" w:rsidR="00661635" w:rsidRPr="0087716F" w:rsidDel="00E24E3C" w:rsidRDefault="00661635" w:rsidP="00661635">
      <w:pPr>
        <w:rPr>
          <w:del w:id="3706" w:author="이상욱/책임연구원/미래기술센터 C&amp;M표준(연)5G무선통신표준Task(sangwook1.lee@lge.com)" w:date="2022-04-24T12:09:00Z"/>
        </w:rPr>
      </w:pPr>
    </w:p>
    <w:p w14:paraId="7CEA4F6F" w14:textId="77777777" w:rsidR="00661635" w:rsidRPr="0087716F" w:rsidRDefault="00661635" w:rsidP="00661635">
      <w:pPr>
        <w:pStyle w:val="2"/>
      </w:pPr>
      <w:bookmarkStart w:id="3707" w:name="_Toc36034783"/>
      <w:bookmarkStart w:id="3708" w:name="_Toc42537380"/>
      <w:bookmarkStart w:id="3709" w:name="_Toc46356445"/>
      <w:bookmarkStart w:id="3710" w:name="_Toc52566359"/>
      <w:bookmarkStart w:id="3711" w:name="_Toc72931487"/>
      <w:bookmarkStart w:id="3712" w:name="_Toc73026119"/>
      <w:bookmarkStart w:id="3713" w:name="_Toc97036140"/>
      <w:bookmarkStart w:id="3714" w:name="_Toc97036508"/>
      <w:bookmarkStart w:id="3715" w:name="_Toc101790775"/>
      <w:r w:rsidRPr="0087716F">
        <w:t>7.2</w:t>
      </w:r>
      <w:r w:rsidRPr="0087716F">
        <w:tab/>
        <w:t>Channel bandwidth</w:t>
      </w:r>
      <w:bookmarkEnd w:id="3707"/>
      <w:bookmarkEnd w:id="3708"/>
      <w:bookmarkEnd w:id="3709"/>
      <w:bookmarkEnd w:id="3710"/>
      <w:bookmarkEnd w:id="3711"/>
      <w:bookmarkEnd w:id="3712"/>
      <w:bookmarkEnd w:id="3713"/>
      <w:bookmarkEnd w:id="3714"/>
      <w:bookmarkEnd w:id="3715"/>
    </w:p>
    <w:p w14:paraId="43F653A7" w14:textId="77777777" w:rsidR="00661635" w:rsidRDefault="00661635" w:rsidP="00661635">
      <w:pPr>
        <w:pStyle w:val="3"/>
      </w:pPr>
      <w:bookmarkStart w:id="3716" w:name="_Toc36034784"/>
      <w:bookmarkStart w:id="3717" w:name="_Toc42537381"/>
      <w:bookmarkStart w:id="3718" w:name="_Toc46356446"/>
      <w:bookmarkStart w:id="3719" w:name="_Toc52566360"/>
      <w:bookmarkStart w:id="3720" w:name="_Toc72931488"/>
      <w:bookmarkStart w:id="3721" w:name="_Toc73026120"/>
      <w:bookmarkStart w:id="3722" w:name="_Toc97036141"/>
      <w:bookmarkStart w:id="3723" w:name="_Toc97036509"/>
      <w:bookmarkStart w:id="3724" w:name="_Toc101790776"/>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3716"/>
      <w:bookmarkEnd w:id="3717"/>
      <w:bookmarkEnd w:id="3718"/>
      <w:bookmarkEnd w:id="3719"/>
      <w:bookmarkEnd w:id="3720"/>
      <w:bookmarkEnd w:id="3721"/>
      <w:bookmarkEnd w:id="3722"/>
      <w:bookmarkEnd w:id="3723"/>
      <w:bookmarkEnd w:id="3724"/>
    </w:p>
    <w:p w14:paraId="5BF41119" w14:textId="77777777"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14:paraId="3D40C758" w14:textId="77777777"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14:paraId="361D0B18" w14:textId="77777777" w:rsidTr="00C240EB">
        <w:trPr>
          <w:trHeight w:val="272"/>
          <w:jc w:val="center"/>
        </w:trPr>
        <w:tc>
          <w:tcPr>
            <w:tcW w:w="0" w:type="auto"/>
            <w:gridSpan w:val="12"/>
            <w:vAlign w:val="center"/>
          </w:tcPr>
          <w:p w14:paraId="792C5DF2" w14:textId="77777777"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14:paraId="20F43723" w14:textId="77777777" w:rsidTr="00C240EB">
        <w:trPr>
          <w:trHeight w:val="272"/>
          <w:jc w:val="center"/>
        </w:trPr>
        <w:tc>
          <w:tcPr>
            <w:tcW w:w="0" w:type="auto"/>
            <w:vAlign w:val="center"/>
          </w:tcPr>
          <w:p w14:paraId="133F6D11" w14:textId="77777777"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14:paraId="0347D462" w14:textId="77777777"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14:paraId="75AB77B5" w14:textId="77777777"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14:paraId="4E1C5F3B"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317E2A62" w14:textId="77777777"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502CC42C" w14:textId="77777777"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14:paraId="606EAC44" w14:textId="77777777"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10D39635" w14:textId="77777777"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14:paraId="20361924" w14:textId="77777777"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566F4228" w14:textId="77777777"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14:paraId="0549EEB2" w14:textId="77777777"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0056E74D"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14:paraId="073005B4" w14:textId="77777777" w:rsidTr="00C240EB">
        <w:trPr>
          <w:trHeight w:val="272"/>
          <w:jc w:val="center"/>
        </w:trPr>
        <w:tc>
          <w:tcPr>
            <w:tcW w:w="0" w:type="auto"/>
            <w:vMerge w:val="restart"/>
            <w:vAlign w:val="center"/>
          </w:tcPr>
          <w:p w14:paraId="53F3FC1A" w14:textId="77777777"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14:paraId="521B571F" w14:textId="77777777"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14:paraId="7DEA2CC1" w14:textId="77777777"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14:paraId="1BC3E8E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45CB3C23" w14:textId="77777777" w:rsidR="0099320B" w:rsidRPr="0087716F" w:rsidRDefault="0099320B" w:rsidP="00C240EB">
            <w:pPr>
              <w:pStyle w:val="TAH"/>
              <w:rPr>
                <w:rFonts w:cs="Arial"/>
                <w:lang w:eastAsia="zh-CN"/>
              </w:rPr>
            </w:pPr>
          </w:p>
        </w:tc>
        <w:tc>
          <w:tcPr>
            <w:tcW w:w="0" w:type="auto"/>
            <w:vAlign w:val="center"/>
          </w:tcPr>
          <w:p w14:paraId="20CEF078" w14:textId="77777777" w:rsidR="0099320B" w:rsidRPr="00A72147" w:rsidRDefault="0099320B" w:rsidP="00C240EB">
            <w:pPr>
              <w:pStyle w:val="TAH"/>
              <w:rPr>
                <w:rFonts w:cs="Arial"/>
                <w:lang w:eastAsia="ko-KR"/>
              </w:rPr>
            </w:pPr>
          </w:p>
        </w:tc>
        <w:tc>
          <w:tcPr>
            <w:tcW w:w="0" w:type="auto"/>
            <w:vAlign w:val="center"/>
          </w:tcPr>
          <w:p w14:paraId="3DEBF8B2" w14:textId="77777777" w:rsidR="0099320B" w:rsidRPr="0087716F" w:rsidRDefault="0099320B" w:rsidP="00C240EB">
            <w:pPr>
              <w:pStyle w:val="TAH"/>
              <w:rPr>
                <w:rFonts w:cs="Arial"/>
                <w:lang w:eastAsia="zh-CN"/>
              </w:rPr>
            </w:pPr>
          </w:p>
        </w:tc>
        <w:tc>
          <w:tcPr>
            <w:tcW w:w="0" w:type="auto"/>
            <w:vAlign w:val="center"/>
          </w:tcPr>
          <w:p w14:paraId="20B09AFC" w14:textId="77777777" w:rsidR="0099320B" w:rsidRPr="0087716F" w:rsidRDefault="0099320B" w:rsidP="00C240EB">
            <w:pPr>
              <w:pStyle w:val="TAH"/>
              <w:rPr>
                <w:rFonts w:cs="Arial"/>
                <w:lang w:eastAsia="zh-CN"/>
              </w:rPr>
            </w:pPr>
          </w:p>
        </w:tc>
        <w:tc>
          <w:tcPr>
            <w:tcW w:w="0" w:type="auto"/>
            <w:vAlign w:val="center"/>
          </w:tcPr>
          <w:p w14:paraId="3236729D" w14:textId="77777777" w:rsidR="0099320B" w:rsidRPr="0087716F" w:rsidRDefault="0099320B" w:rsidP="00C240EB">
            <w:pPr>
              <w:pStyle w:val="TAH"/>
              <w:rPr>
                <w:rFonts w:cs="Arial"/>
                <w:lang w:eastAsia="zh-CN"/>
              </w:rPr>
            </w:pPr>
          </w:p>
        </w:tc>
        <w:tc>
          <w:tcPr>
            <w:tcW w:w="0" w:type="auto"/>
            <w:vAlign w:val="center"/>
          </w:tcPr>
          <w:p w14:paraId="6DD7CC4C" w14:textId="77777777" w:rsidR="0099320B" w:rsidRPr="0087716F" w:rsidRDefault="0099320B" w:rsidP="00C240EB">
            <w:pPr>
              <w:pStyle w:val="TAH"/>
              <w:rPr>
                <w:rFonts w:cs="Arial"/>
                <w:lang w:eastAsia="zh-CN"/>
              </w:rPr>
            </w:pPr>
          </w:p>
        </w:tc>
        <w:tc>
          <w:tcPr>
            <w:tcW w:w="0" w:type="auto"/>
            <w:vAlign w:val="center"/>
          </w:tcPr>
          <w:p w14:paraId="0AC56298" w14:textId="77777777" w:rsidR="0099320B" w:rsidRPr="0087716F" w:rsidRDefault="0099320B" w:rsidP="00C240EB">
            <w:pPr>
              <w:pStyle w:val="TAH"/>
              <w:rPr>
                <w:rFonts w:cs="Arial"/>
                <w:lang w:eastAsia="zh-CN"/>
              </w:rPr>
            </w:pPr>
          </w:p>
        </w:tc>
        <w:tc>
          <w:tcPr>
            <w:tcW w:w="0" w:type="auto"/>
            <w:vAlign w:val="center"/>
          </w:tcPr>
          <w:p w14:paraId="516412BF" w14:textId="77777777" w:rsidR="0099320B" w:rsidRPr="0087716F" w:rsidRDefault="0099320B" w:rsidP="00C240EB">
            <w:pPr>
              <w:pStyle w:val="TAH"/>
              <w:rPr>
                <w:rFonts w:cs="Arial"/>
                <w:lang w:eastAsia="zh-CN"/>
              </w:rPr>
            </w:pPr>
          </w:p>
        </w:tc>
      </w:tr>
      <w:tr w:rsidR="0099320B" w:rsidRPr="0087716F" w14:paraId="5CDD1BDB" w14:textId="77777777" w:rsidTr="00C240EB">
        <w:trPr>
          <w:trHeight w:val="272"/>
          <w:jc w:val="center"/>
        </w:trPr>
        <w:tc>
          <w:tcPr>
            <w:tcW w:w="0" w:type="auto"/>
            <w:vMerge/>
            <w:vAlign w:val="center"/>
          </w:tcPr>
          <w:p w14:paraId="58577579" w14:textId="77777777" w:rsidR="0099320B" w:rsidRPr="0087716F" w:rsidRDefault="0099320B" w:rsidP="00C240EB">
            <w:pPr>
              <w:pStyle w:val="TAH"/>
              <w:rPr>
                <w:rFonts w:cs="Arial"/>
                <w:lang w:eastAsia="zh-CN"/>
              </w:rPr>
            </w:pPr>
          </w:p>
        </w:tc>
        <w:tc>
          <w:tcPr>
            <w:tcW w:w="0" w:type="auto"/>
          </w:tcPr>
          <w:p w14:paraId="2E428DCE" w14:textId="77777777"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14:paraId="4A46F26D" w14:textId="77777777" w:rsidR="0099320B" w:rsidRPr="00865538" w:rsidRDefault="0099320B" w:rsidP="00C240EB">
            <w:pPr>
              <w:pStyle w:val="TAH"/>
              <w:rPr>
                <w:rFonts w:cs="Arial"/>
                <w:b w:val="0"/>
                <w:lang w:eastAsia="zh-CN"/>
              </w:rPr>
            </w:pPr>
          </w:p>
        </w:tc>
        <w:tc>
          <w:tcPr>
            <w:tcW w:w="0" w:type="auto"/>
            <w:vAlign w:val="center"/>
          </w:tcPr>
          <w:p w14:paraId="1ECF0A3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07C8299E" w14:textId="77777777" w:rsidR="0099320B" w:rsidRPr="0087716F" w:rsidRDefault="0099320B" w:rsidP="00C240EB">
            <w:pPr>
              <w:pStyle w:val="TAH"/>
              <w:rPr>
                <w:rFonts w:cs="Arial"/>
                <w:lang w:eastAsia="zh-CN"/>
              </w:rPr>
            </w:pPr>
          </w:p>
        </w:tc>
        <w:tc>
          <w:tcPr>
            <w:tcW w:w="0" w:type="auto"/>
            <w:vAlign w:val="center"/>
          </w:tcPr>
          <w:p w14:paraId="24F13E02" w14:textId="77777777" w:rsidR="0099320B" w:rsidRPr="0087716F" w:rsidRDefault="0099320B" w:rsidP="00C240EB">
            <w:pPr>
              <w:pStyle w:val="TAH"/>
              <w:rPr>
                <w:rFonts w:cs="Arial"/>
                <w:lang w:eastAsia="zh-CN"/>
              </w:rPr>
            </w:pPr>
          </w:p>
        </w:tc>
        <w:tc>
          <w:tcPr>
            <w:tcW w:w="0" w:type="auto"/>
            <w:vAlign w:val="center"/>
          </w:tcPr>
          <w:p w14:paraId="55E4A1A0" w14:textId="77777777" w:rsidR="0099320B" w:rsidRPr="0087716F" w:rsidRDefault="0099320B" w:rsidP="00C240EB">
            <w:pPr>
              <w:pStyle w:val="TAH"/>
              <w:rPr>
                <w:rFonts w:cs="Arial"/>
                <w:lang w:eastAsia="zh-CN"/>
              </w:rPr>
            </w:pPr>
          </w:p>
        </w:tc>
        <w:tc>
          <w:tcPr>
            <w:tcW w:w="0" w:type="auto"/>
            <w:vAlign w:val="center"/>
          </w:tcPr>
          <w:p w14:paraId="3F195B3B" w14:textId="77777777" w:rsidR="0099320B" w:rsidRPr="0087716F" w:rsidRDefault="0099320B" w:rsidP="00C240EB">
            <w:pPr>
              <w:pStyle w:val="TAH"/>
              <w:rPr>
                <w:rFonts w:cs="Arial"/>
                <w:lang w:eastAsia="zh-CN"/>
              </w:rPr>
            </w:pPr>
          </w:p>
        </w:tc>
        <w:tc>
          <w:tcPr>
            <w:tcW w:w="0" w:type="auto"/>
            <w:vAlign w:val="center"/>
          </w:tcPr>
          <w:p w14:paraId="4ACDB3AF" w14:textId="77777777" w:rsidR="0099320B" w:rsidRPr="0087716F" w:rsidRDefault="0099320B" w:rsidP="00C240EB">
            <w:pPr>
              <w:pStyle w:val="TAH"/>
              <w:rPr>
                <w:rFonts w:cs="Arial"/>
                <w:lang w:eastAsia="zh-CN"/>
              </w:rPr>
            </w:pPr>
          </w:p>
        </w:tc>
        <w:tc>
          <w:tcPr>
            <w:tcW w:w="0" w:type="auto"/>
            <w:vAlign w:val="center"/>
          </w:tcPr>
          <w:p w14:paraId="507324D4" w14:textId="77777777" w:rsidR="0099320B" w:rsidRPr="0087716F" w:rsidRDefault="0099320B" w:rsidP="00C240EB">
            <w:pPr>
              <w:pStyle w:val="TAH"/>
              <w:rPr>
                <w:rFonts w:cs="Arial"/>
                <w:lang w:eastAsia="zh-CN"/>
              </w:rPr>
            </w:pPr>
          </w:p>
        </w:tc>
        <w:tc>
          <w:tcPr>
            <w:tcW w:w="0" w:type="auto"/>
            <w:vAlign w:val="center"/>
          </w:tcPr>
          <w:p w14:paraId="6C58B433" w14:textId="77777777" w:rsidR="0099320B" w:rsidRPr="0087716F" w:rsidRDefault="0099320B" w:rsidP="00C240EB">
            <w:pPr>
              <w:pStyle w:val="TAH"/>
              <w:rPr>
                <w:rFonts w:cs="Arial"/>
                <w:lang w:eastAsia="zh-CN"/>
              </w:rPr>
            </w:pPr>
          </w:p>
        </w:tc>
        <w:tc>
          <w:tcPr>
            <w:tcW w:w="0" w:type="auto"/>
            <w:vAlign w:val="center"/>
          </w:tcPr>
          <w:p w14:paraId="22060AE8" w14:textId="77777777" w:rsidR="0099320B" w:rsidRPr="0087716F" w:rsidRDefault="0099320B" w:rsidP="00C240EB">
            <w:pPr>
              <w:pStyle w:val="TAH"/>
              <w:rPr>
                <w:rFonts w:cs="Arial"/>
                <w:lang w:eastAsia="zh-CN"/>
              </w:rPr>
            </w:pPr>
          </w:p>
        </w:tc>
      </w:tr>
      <w:tr w:rsidR="0099320B" w:rsidRPr="0087716F" w14:paraId="30361640" w14:textId="77777777" w:rsidTr="00C240EB">
        <w:trPr>
          <w:trHeight w:val="272"/>
          <w:jc w:val="center"/>
        </w:trPr>
        <w:tc>
          <w:tcPr>
            <w:tcW w:w="0" w:type="auto"/>
            <w:vMerge/>
            <w:vAlign w:val="center"/>
          </w:tcPr>
          <w:p w14:paraId="29827587" w14:textId="77777777" w:rsidR="0099320B" w:rsidRPr="0087716F" w:rsidRDefault="0099320B" w:rsidP="00C240EB">
            <w:pPr>
              <w:pStyle w:val="TAH"/>
              <w:rPr>
                <w:rFonts w:cs="Arial"/>
                <w:lang w:eastAsia="zh-CN"/>
              </w:rPr>
            </w:pPr>
          </w:p>
        </w:tc>
        <w:tc>
          <w:tcPr>
            <w:tcW w:w="0" w:type="auto"/>
          </w:tcPr>
          <w:p w14:paraId="0CE39523" w14:textId="77777777"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14:paraId="11DD1212" w14:textId="77777777" w:rsidR="0099320B" w:rsidRPr="00865538" w:rsidRDefault="0099320B" w:rsidP="00C240EB">
            <w:pPr>
              <w:pStyle w:val="TAH"/>
              <w:rPr>
                <w:rFonts w:cs="Arial"/>
                <w:b w:val="0"/>
                <w:lang w:eastAsia="zh-CN"/>
              </w:rPr>
            </w:pPr>
          </w:p>
        </w:tc>
        <w:tc>
          <w:tcPr>
            <w:tcW w:w="0" w:type="auto"/>
            <w:vAlign w:val="center"/>
          </w:tcPr>
          <w:p w14:paraId="690AF269" w14:textId="77777777" w:rsidR="0099320B" w:rsidRPr="0014309C" w:rsidRDefault="0099320B" w:rsidP="00C240EB">
            <w:pPr>
              <w:pStyle w:val="TAH"/>
              <w:rPr>
                <w:rFonts w:cs="Arial"/>
                <w:lang w:eastAsia="zh-CN"/>
              </w:rPr>
            </w:pPr>
          </w:p>
        </w:tc>
        <w:tc>
          <w:tcPr>
            <w:tcW w:w="0" w:type="auto"/>
            <w:vAlign w:val="center"/>
          </w:tcPr>
          <w:p w14:paraId="640296FC" w14:textId="77777777" w:rsidR="0099320B" w:rsidRPr="0087716F" w:rsidRDefault="0099320B" w:rsidP="00C240EB">
            <w:pPr>
              <w:pStyle w:val="TAH"/>
              <w:rPr>
                <w:rFonts w:cs="Arial"/>
                <w:lang w:eastAsia="zh-CN"/>
              </w:rPr>
            </w:pPr>
          </w:p>
        </w:tc>
        <w:tc>
          <w:tcPr>
            <w:tcW w:w="0" w:type="auto"/>
            <w:vAlign w:val="center"/>
          </w:tcPr>
          <w:p w14:paraId="52673084" w14:textId="77777777" w:rsidR="0099320B" w:rsidRPr="0087716F" w:rsidRDefault="0099320B" w:rsidP="00C240EB">
            <w:pPr>
              <w:pStyle w:val="TAH"/>
              <w:rPr>
                <w:rFonts w:cs="Arial"/>
                <w:lang w:eastAsia="zh-CN"/>
              </w:rPr>
            </w:pPr>
          </w:p>
        </w:tc>
        <w:tc>
          <w:tcPr>
            <w:tcW w:w="0" w:type="auto"/>
            <w:vAlign w:val="center"/>
          </w:tcPr>
          <w:p w14:paraId="5BBD122A" w14:textId="77777777" w:rsidR="0099320B" w:rsidRPr="0087716F" w:rsidRDefault="0099320B" w:rsidP="00C240EB">
            <w:pPr>
              <w:pStyle w:val="TAH"/>
              <w:rPr>
                <w:rFonts w:cs="Arial"/>
                <w:lang w:eastAsia="zh-CN"/>
              </w:rPr>
            </w:pPr>
          </w:p>
        </w:tc>
        <w:tc>
          <w:tcPr>
            <w:tcW w:w="0" w:type="auto"/>
            <w:vAlign w:val="center"/>
          </w:tcPr>
          <w:p w14:paraId="7F6EC9C5" w14:textId="77777777" w:rsidR="0099320B" w:rsidRPr="0087716F" w:rsidRDefault="0099320B" w:rsidP="00C240EB">
            <w:pPr>
              <w:pStyle w:val="TAH"/>
              <w:rPr>
                <w:rFonts w:cs="Arial"/>
                <w:lang w:eastAsia="zh-CN"/>
              </w:rPr>
            </w:pPr>
          </w:p>
        </w:tc>
        <w:tc>
          <w:tcPr>
            <w:tcW w:w="0" w:type="auto"/>
            <w:vAlign w:val="center"/>
          </w:tcPr>
          <w:p w14:paraId="583F75B6" w14:textId="77777777" w:rsidR="0099320B" w:rsidRPr="0087716F" w:rsidRDefault="0099320B" w:rsidP="00C240EB">
            <w:pPr>
              <w:pStyle w:val="TAH"/>
              <w:rPr>
                <w:rFonts w:cs="Arial"/>
                <w:lang w:eastAsia="zh-CN"/>
              </w:rPr>
            </w:pPr>
          </w:p>
        </w:tc>
        <w:tc>
          <w:tcPr>
            <w:tcW w:w="0" w:type="auto"/>
            <w:vAlign w:val="center"/>
          </w:tcPr>
          <w:p w14:paraId="1593BDBB" w14:textId="77777777" w:rsidR="0099320B" w:rsidRPr="0087716F" w:rsidRDefault="0099320B" w:rsidP="00C240EB">
            <w:pPr>
              <w:pStyle w:val="TAH"/>
              <w:rPr>
                <w:rFonts w:cs="Arial"/>
                <w:lang w:eastAsia="zh-CN"/>
              </w:rPr>
            </w:pPr>
          </w:p>
        </w:tc>
        <w:tc>
          <w:tcPr>
            <w:tcW w:w="0" w:type="auto"/>
            <w:vAlign w:val="center"/>
          </w:tcPr>
          <w:p w14:paraId="5FE27703" w14:textId="77777777" w:rsidR="0099320B" w:rsidRPr="0087716F" w:rsidRDefault="0099320B" w:rsidP="00C240EB">
            <w:pPr>
              <w:pStyle w:val="TAH"/>
              <w:rPr>
                <w:rFonts w:cs="Arial"/>
                <w:lang w:eastAsia="zh-CN"/>
              </w:rPr>
            </w:pPr>
          </w:p>
        </w:tc>
        <w:tc>
          <w:tcPr>
            <w:tcW w:w="0" w:type="auto"/>
            <w:vAlign w:val="center"/>
          </w:tcPr>
          <w:p w14:paraId="0DFCA441" w14:textId="77777777" w:rsidR="0099320B" w:rsidRPr="0087716F" w:rsidRDefault="0099320B" w:rsidP="00C240EB">
            <w:pPr>
              <w:pStyle w:val="TAH"/>
              <w:rPr>
                <w:rFonts w:cs="Arial"/>
                <w:lang w:eastAsia="zh-CN"/>
              </w:rPr>
            </w:pPr>
          </w:p>
        </w:tc>
      </w:tr>
      <w:tr w:rsidR="0099320B" w:rsidRPr="0087716F" w14:paraId="50E85E20" w14:textId="77777777" w:rsidTr="00C240EB">
        <w:trPr>
          <w:trHeight w:val="272"/>
          <w:jc w:val="center"/>
        </w:trPr>
        <w:tc>
          <w:tcPr>
            <w:tcW w:w="0" w:type="auto"/>
            <w:vMerge w:val="restart"/>
            <w:vAlign w:val="center"/>
          </w:tcPr>
          <w:p w14:paraId="2600576A" w14:textId="77777777"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14:paraId="76263FE4" w14:textId="77777777"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14:paraId="346E0B7C" w14:textId="77777777" w:rsidR="0099320B" w:rsidRPr="00D3341C" w:rsidRDefault="0099320B" w:rsidP="00C240EB">
            <w:pPr>
              <w:pStyle w:val="TAC"/>
              <w:rPr>
                <w:rFonts w:cs="Arial"/>
              </w:rPr>
            </w:pPr>
          </w:p>
        </w:tc>
        <w:tc>
          <w:tcPr>
            <w:tcW w:w="0" w:type="auto"/>
            <w:vAlign w:val="center"/>
          </w:tcPr>
          <w:p w14:paraId="7CBB5F0C" w14:textId="77777777" w:rsidR="0099320B" w:rsidRPr="00D3341C" w:rsidRDefault="0099320B" w:rsidP="00C240EB">
            <w:pPr>
              <w:pStyle w:val="TAC"/>
              <w:rPr>
                <w:rFonts w:cs="Arial"/>
              </w:rPr>
            </w:pPr>
            <w:r w:rsidRPr="00D3341C">
              <w:rPr>
                <w:rFonts w:cs="Arial"/>
              </w:rPr>
              <w:t>Yes</w:t>
            </w:r>
          </w:p>
        </w:tc>
        <w:tc>
          <w:tcPr>
            <w:tcW w:w="0" w:type="auto"/>
            <w:vAlign w:val="center"/>
          </w:tcPr>
          <w:p w14:paraId="3B3A48BE" w14:textId="77777777" w:rsidR="0099320B" w:rsidRPr="00D3341C" w:rsidRDefault="0099320B" w:rsidP="00C240EB">
            <w:pPr>
              <w:pStyle w:val="TAC"/>
              <w:rPr>
                <w:rFonts w:cs="Arial"/>
              </w:rPr>
            </w:pPr>
            <w:r w:rsidRPr="00D3341C">
              <w:rPr>
                <w:rFonts w:cs="Arial"/>
              </w:rPr>
              <w:t>Yes</w:t>
            </w:r>
          </w:p>
        </w:tc>
        <w:tc>
          <w:tcPr>
            <w:tcW w:w="0" w:type="auto"/>
            <w:vAlign w:val="center"/>
          </w:tcPr>
          <w:p w14:paraId="460584C1" w14:textId="77777777" w:rsidR="0099320B" w:rsidRPr="00D3341C" w:rsidRDefault="0099320B" w:rsidP="00C240EB">
            <w:pPr>
              <w:pStyle w:val="TAC"/>
              <w:rPr>
                <w:rFonts w:cs="Arial"/>
                <w:lang w:eastAsia="ko-KR"/>
              </w:rPr>
            </w:pPr>
            <w:r w:rsidRPr="00D3341C">
              <w:rPr>
                <w:rFonts w:cs="Arial"/>
              </w:rPr>
              <w:t>Yes</w:t>
            </w:r>
          </w:p>
        </w:tc>
        <w:tc>
          <w:tcPr>
            <w:tcW w:w="0" w:type="auto"/>
            <w:vAlign w:val="center"/>
          </w:tcPr>
          <w:p w14:paraId="5CC2B0E2"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3408C6F6" w14:textId="77777777" w:rsidR="0099320B" w:rsidRPr="00865538" w:rsidRDefault="0099320B" w:rsidP="00C240EB">
            <w:pPr>
              <w:pStyle w:val="TAC"/>
              <w:rPr>
                <w:rFonts w:cs="Arial"/>
                <w:lang w:eastAsia="zh-CN"/>
              </w:rPr>
            </w:pPr>
          </w:p>
        </w:tc>
        <w:tc>
          <w:tcPr>
            <w:tcW w:w="0" w:type="auto"/>
            <w:vAlign w:val="center"/>
          </w:tcPr>
          <w:p w14:paraId="4FC5A4AE" w14:textId="77777777" w:rsidR="0099320B" w:rsidRPr="00865538" w:rsidRDefault="0099320B" w:rsidP="00C240EB">
            <w:pPr>
              <w:pStyle w:val="TAC"/>
              <w:rPr>
                <w:rFonts w:cs="Arial"/>
                <w:highlight w:val="yellow"/>
                <w:lang w:eastAsia="zh-CN"/>
              </w:rPr>
            </w:pPr>
          </w:p>
        </w:tc>
        <w:tc>
          <w:tcPr>
            <w:tcW w:w="0" w:type="auto"/>
            <w:vAlign w:val="center"/>
          </w:tcPr>
          <w:p w14:paraId="6C4B94D4" w14:textId="77777777" w:rsidR="0099320B" w:rsidRPr="00865538" w:rsidRDefault="0099320B" w:rsidP="00C240EB">
            <w:pPr>
              <w:pStyle w:val="TAC"/>
              <w:rPr>
                <w:rFonts w:cs="Arial"/>
                <w:highlight w:val="yellow"/>
                <w:lang w:eastAsia="zh-CN"/>
              </w:rPr>
            </w:pPr>
          </w:p>
        </w:tc>
        <w:tc>
          <w:tcPr>
            <w:tcW w:w="0" w:type="auto"/>
            <w:vAlign w:val="center"/>
          </w:tcPr>
          <w:p w14:paraId="2A997F41" w14:textId="77777777" w:rsidR="0099320B" w:rsidRPr="00865538" w:rsidRDefault="0099320B" w:rsidP="00C240EB">
            <w:pPr>
              <w:pStyle w:val="TAC"/>
              <w:rPr>
                <w:rFonts w:cs="Arial"/>
                <w:highlight w:val="yellow"/>
                <w:lang w:eastAsia="zh-CN"/>
              </w:rPr>
            </w:pPr>
          </w:p>
        </w:tc>
        <w:tc>
          <w:tcPr>
            <w:tcW w:w="0" w:type="auto"/>
            <w:vAlign w:val="center"/>
          </w:tcPr>
          <w:p w14:paraId="5DB3AC5D" w14:textId="77777777" w:rsidR="0099320B" w:rsidRPr="00865538" w:rsidRDefault="0099320B" w:rsidP="00C240EB">
            <w:pPr>
              <w:pStyle w:val="TAC"/>
              <w:rPr>
                <w:rFonts w:cs="Arial"/>
                <w:highlight w:val="yellow"/>
                <w:lang w:eastAsia="zh-CN"/>
              </w:rPr>
            </w:pPr>
          </w:p>
        </w:tc>
      </w:tr>
      <w:tr w:rsidR="0099320B" w:rsidRPr="0087716F" w14:paraId="2C7E81E1" w14:textId="77777777" w:rsidTr="00C240EB">
        <w:trPr>
          <w:trHeight w:val="272"/>
          <w:jc w:val="center"/>
        </w:trPr>
        <w:tc>
          <w:tcPr>
            <w:tcW w:w="0" w:type="auto"/>
            <w:vMerge/>
            <w:vAlign w:val="center"/>
          </w:tcPr>
          <w:p w14:paraId="7D6FD281" w14:textId="77777777" w:rsidR="0099320B" w:rsidRPr="00D3341C" w:rsidRDefault="0099320B" w:rsidP="00C240EB">
            <w:pPr>
              <w:pStyle w:val="TAC"/>
              <w:rPr>
                <w:rFonts w:cs="Arial"/>
              </w:rPr>
            </w:pPr>
          </w:p>
        </w:tc>
        <w:tc>
          <w:tcPr>
            <w:tcW w:w="0" w:type="auto"/>
          </w:tcPr>
          <w:p w14:paraId="45EB99BF" w14:textId="77777777"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14:paraId="7A760A07" w14:textId="77777777" w:rsidR="0099320B" w:rsidRPr="00D3341C" w:rsidRDefault="0099320B" w:rsidP="00C240EB">
            <w:pPr>
              <w:pStyle w:val="TAC"/>
              <w:rPr>
                <w:rFonts w:cs="Arial"/>
              </w:rPr>
            </w:pPr>
          </w:p>
        </w:tc>
        <w:tc>
          <w:tcPr>
            <w:tcW w:w="0" w:type="auto"/>
            <w:vAlign w:val="center"/>
          </w:tcPr>
          <w:p w14:paraId="1D6B9FFD" w14:textId="77777777" w:rsidR="0099320B" w:rsidRPr="00D3341C" w:rsidRDefault="0099320B" w:rsidP="00C240EB">
            <w:pPr>
              <w:pStyle w:val="TAC"/>
              <w:rPr>
                <w:rFonts w:cs="Arial"/>
              </w:rPr>
            </w:pPr>
            <w:r w:rsidRPr="00D3341C">
              <w:rPr>
                <w:rFonts w:cs="Arial"/>
              </w:rPr>
              <w:t>Yes</w:t>
            </w:r>
          </w:p>
        </w:tc>
        <w:tc>
          <w:tcPr>
            <w:tcW w:w="0" w:type="auto"/>
            <w:vAlign w:val="center"/>
          </w:tcPr>
          <w:p w14:paraId="44E560B0" w14:textId="77777777" w:rsidR="0099320B" w:rsidRPr="00D3341C" w:rsidRDefault="0099320B" w:rsidP="00C240EB">
            <w:pPr>
              <w:pStyle w:val="TAC"/>
              <w:rPr>
                <w:rFonts w:cs="Arial"/>
              </w:rPr>
            </w:pPr>
            <w:r w:rsidRPr="00D3341C">
              <w:rPr>
                <w:rFonts w:cs="Arial"/>
              </w:rPr>
              <w:t>Yes</w:t>
            </w:r>
          </w:p>
        </w:tc>
        <w:tc>
          <w:tcPr>
            <w:tcW w:w="0" w:type="auto"/>
            <w:vAlign w:val="center"/>
          </w:tcPr>
          <w:p w14:paraId="2EBB071F" w14:textId="77777777" w:rsidR="0099320B" w:rsidRPr="00D3341C" w:rsidRDefault="0099320B" w:rsidP="00C240EB">
            <w:pPr>
              <w:pStyle w:val="TAC"/>
              <w:rPr>
                <w:rFonts w:cs="Arial"/>
              </w:rPr>
            </w:pPr>
            <w:r w:rsidRPr="00D3341C">
              <w:rPr>
                <w:rFonts w:cs="Arial"/>
              </w:rPr>
              <w:t>Yes</w:t>
            </w:r>
          </w:p>
        </w:tc>
        <w:tc>
          <w:tcPr>
            <w:tcW w:w="0" w:type="auto"/>
            <w:vAlign w:val="center"/>
          </w:tcPr>
          <w:p w14:paraId="580CF92A"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04BFB659" w14:textId="77777777" w:rsidR="0099320B" w:rsidRPr="00865538" w:rsidRDefault="0099320B" w:rsidP="00C240EB">
            <w:pPr>
              <w:pStyle w:val="TAC"/>
              <w:rPr>
                <w:rFonts w:cs="Arial"/>
                <w:lang w:eastAsia="zh-CN"/>
              </w:rPr>
            </w:pPr>
          </w:p>
        </w:tc>
        <w:tc>
          <w:tcPr>
            <w:tcW w:w="0" w:type="auto"/>
            <w:vAlign w:val="center"/>
          </w:tcPr>
          <w:p w14:paraId="49C331FF" w14:textId="77777777" w:rsidR="0099320B" w:rsidRPr="00865538" w:rsidRDefault="0099320B" w:rsidP="00C240EB">
            <w:pPr>
              <w:pStyle w:val="TAC"/>
              <w:rPr>
                <w:rFonts w:cs="Arial"/>
                <w:highlight w:val="yellow"/>
                <w:lang w:eastAsia="zh-CN"/>
              </w:rPr>
            </w:pPr>
          </w:p>
        </w:tc>
        <w:tc>
          <w:tcPr>
            <w:tcW w:w="0" w:type="auto"/>
            <w:vAlign w:val="center"/>
          </w:tcPr>
          <w:p w14:paraId="6061F048" w14:textId="77777777" w:rsidR="0099320B" w:rsidRPr="00865538" w:rsidRDefault="0099320B" w:rsidP="00C240EB">
            <w:pPr>
              <w:pStyle w:val="TAC"/>
              <w:rPr>
                <w:rFonts w:cs="Arial"/>
                <w:highlight w:val="yellow"/>
                <w:lang w:eastAsia="zh-CN"/>
              </w:rPr>
            </w:pPr>
          </w:p>
        </w:tc>
        <w:tc>
          <w:tcPr>
            <w:tcW w:w="0" w:type="auto"/>
            <w:vAlign w:val="center"/>
          </w:tcPr>
          <w:p w14:paraId="284BE288" w14:textId="77777777" w:rsidR="0099320B" w:rsidRPr="00865538" w:rsidRDefault="0099320B" w:rsidP="00C240EB">
            <w:pPr>
              <w:pStyle w:val="TAC"/>
              <w:rPr>
                <w:rFonts w:cs="Arial"/>
                <w:highlight w:val="yellow"/>
              </w:rPr>
            </w:pPr>
          </w:p>
        </w:tc>
        <w:tc>
          <w:tcPr>
            <w:tcW w:w="0" w:type="auto"/>
            <w:vAlign w:val="center"/>
          </w:tcPr>
          <w:p w14:paraId="023E5639" w14:textId="77777777" w:rsidR="0099320B" w:rsidRPr="00865538" w:rsidRDefault="0099320B" w:rsidP="00C240EB">
            <w:pPr>
              <w:pStyle w:val="TAC"/>
              <w:rPr>
                <w:rFonts w:cs="Arial"/>
                <w:highlight w:val="yellow"/>
                <w:lang w:eastAsia="zh-CN"/>
              </w:rPr>
            </w:pPr>
          </w:p>
        </w:tc>
      </w:tr>
      <w:tr w:rsidR="0099320B" w:rsidRPr="0087716F" w14:paraId="2AB76A7B" w14:textId="77777777" w:rsidTr="00C240EB">
        <w:trPr>
          <w:trHeight w:val="272"/>
          <w:jc w:val="center"/>
        </w:trPr>
        <w:tc>
          <w:tcPr>
            <w:tcW w:w="0" w:type="auto"/>
            <w:vMerge/>
            <w:vAlign w:val="center"/>
          </w:tcPr>
          <w:p w14:paraId="0C495EEC" w14:textId="77777777" w:rsidR="0099320B" w:rsidRPr="00D3341C" w:rsidRDefault="0099320B" w:rsidP="00C240EB">
            <w:pPr>
              <w:pStyle w:val="TAC"/>
              <w:rPr>
                <w:rFonts w:cs="Arial"/>
              </w:rPr>
            </w:pPr>
          </w:p>
        </w:tc>
        <w:tc>
          <w:tcPr>
            <w:tcW w:w="0" w:type="auto"/>
          </w:tcPr>
          <w:p w14:paraId="75CB4777" w14:textId="77777777"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14:paraId="1281A83A" w14:textId="77777777" w:rsidR="0099320B" w:rsidRPr="00D3341C" w:rsidRDefault="0099320B" w:rsidP="00C240EB">
            <w:pPr>
              <w:pStyle w:val="TAC"/>
              <w:rPr>
                <w:rFonts w:cs="Arial"/>
              </w:rPr>
            </w:pPr>
          </w:p>
        </w:tc>
        <w:tc>
          <w:tcPr>
            <w:tcW w:w="0" w:type="auto"/>
            <w:vAlign w:val="center"/>
          </w:tcPr>
          <w:p w14:paraId="131F86A0" w14:textId="77777777" w:rsidR="0099320B" w:rsidRPr="00D3341C" w:rsidRDefault="0099320B" w:rsidP="00C240EB">
            <w:pPr>
              <w:pStyle w:val="TAC"/>
              <w:rPr>
                <w:rFonts w:cs="Arial"/>
              </w:rPr>
            </w:pPr>
            <w:r w:rsidRPr="00D3341C">
              <w:rPr>
                <w:rFonts w:cs="Arial"/>
              </w:rPr>
              <w:t>Yes</w:t>
            </w:r>
          </w:p>
        </w:tc>
        <w:tc>
          <w:tcPr>
            <w:tcW w:w="0" w:type="auto"/>
            <w:vAlign w:val="center"/>
          </w:tcPr>
          <w:p w14:paraId="3B7C5B87" w14:textId="77777777" w:rsidR="0099320B" w:rsidRPr="00D3341C" w:rsidRDefault="0099320B" w:rsidP="00C240EB">
            <w:pPr>
              <w:pStyle w:val="TAC"/>
              <w:rPr>
                <w:rFonts w:cs="Arial"/>
              </w:rPr>
            </w:pPr>
            <w:r w:rsidRPr="00D3341C">
              <w:rPr>
                <w:rFonts w:cs="Arial"/>
              </w:rPr>
              <w:t>Yes</w:t>
            </w:r>
          </w:p>
        </w:tc>
        <w:tc>
          <w:tcPr>
            <w:tcW w:w="0" w:type="auto"/>
            <w:vAlign w:val="center"/>
          </w:tcPr>
          <w:p w14:paraId="2CD014BF" w14:textId="77777777" w:rsidR="0099320B" w:rsidRPr="00D3341C" w:rsidRDefault="0099320B" w:rsidP="00C240EB">
            <w:pPr>
              <w:pStyle w:val="TAC"/>
              <w:rPr>
                <w:rFonts w:cs="Arial"/>
              </w:rPr>
            </w:pPr>
            <w:r w:rsidRPr="00D3341C">
              <w:rPr>
                <w:rFonts w:cs="Arial"/>
              </w:rPr>
              <w:t>Yes</w:t>
            </w:r>
          </w:p>
        </w:tc>
        <w:tc>
          <w:tcPr>
            <w:tcW w:w="0" w:type="auto"/>
            <w:vAlign w:val="center"/>
          </w:tcPr>
          <w:p w14:paraId="45B8C0E6"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5BCD0567" w14:textId="77777777" w:rsidR="0099320B" w:rsidRPr="00865538" w:rsidRDefault="0099320B" w:rsidP="00C240EB">
            <w:pPr>
              <w:pStyle w:val="TAC"/>
              <w:rPr>
                <w:rFonts w:cs="Arial"/>
                <w:lang w:eastAsia="zh-CN"/>
              </w:rPr>
            </w:pPr>
          </w:p>
        </w:tc>
        <w:tc>
          <w:tcPr>
            <w:tcW w:w="0" w:type="auto"/>
            <w:vAlign w:val="center"/>
          </w:tcPr>
          <w:p w14:paraId="6355360E" w14:textId="77777777" w:rsidR="0099320B" w:rsidRPr="00865538" w:rsidRDefault="0099320B" w:rsidP="00C240EB">
            <w:pPr>
              <w:pStyle w:val="TAC"/>
              <w:rPr>
                <w:rFonts w:cs="Arial"/>
                <w:highlight w:val="yellow"/>
                <w:lang w:eastAsia="zh-CN"/>
              </w:rPr>
            </w:pPr>
          </w:p>
        </w:tc>
        <w:tc>
          <w:tcPr>
            <w:tcW w:w="0" w:type="auto"/>
            <w:vAlign w:val="center"/>
          </w:tcPr>
          <w:p w14:paraId="570797AB" w14:textId="77777777" w:rsidR="0099320B" w:rsidRPr="00865538" w:rsidRDefault="0099320B" w:rsidP="00C240EB">
            <w:pPr>
              <w:pStyle w:val="TAC"/>
              <w:rPr>
                <w:rFonts w:cs="Arial"/>
                <w:highlight w:val="yellow"/>
                <w:lang w:eastAsia="zh-CN"/>
              </w:rPr>
            </w:pPr>
          </w:p>
        </w:tc>
        <w:tc>
          <w:tcPr>
            <w:tcW w:w="0" w:type="auto"/>
            <w:vAlign w:val="center"/>
          </w:tcPr>
          <w:p w14:paraId="59525A21" w14:textId="77777777" w:rsidR="0099320B" w:rsidRPr="00865538" w:rsidRDefault="0099320B" w:rsidP="00C240EB">
            <w:pPr>
              <w:pStyle w:val="TAC"/>
              <w:rPr>
                <w:rFonts w:cs="Arial"/>
                <w:highlight w:val="yellow"/>
              </w:rPr>
            </w:pPr>
          </w:p>
        </w:tc>
        <w:tc>
          <w:tcPr>
            <w:tcW w:w="0" w:type="auto"/>
            <w:vAlign w:val="center"/>
          </w:tcPr>
          <w:p w14:paraId="47588A1E" w14:textId="77777777" w:rsidR="0099320B" w:rsidRPr="00865538" w:rsidRDefault="0099320B" w:rsidP="00C240EB">
            <w:pPr>
              <w:pStyle w:val="TAC"/>
              <w:rPr>
                <w:rFonts w:cs="Arial"/>
                <w:highlight w:val="yellow"/>
                <w:lang w:eastAsia="zh-CN"/>
              </w:rPr>
            </w:pPr>
          </w:p>
        </w:tc>
      </w:tr>
    </w:tbl>
    <w:p w14:paraId="597CB265" w14:textId="77777777" w:rsidR="0099320B" w:rsidRPr="0099320B" w:rsidRDefault="0099320B" w:rsidP="0099320B"/>
    <w:p w14:paraId="1FD4B1FF" w14:textId="26F37EE4" w:rsidR="00661635" w:rsidRPr="0087716F" w:rsidDel="00E24E3C" w:rsidRDefault="00661635" w:rsidP="00661635">
      <w:pPr>
        <w:pStyle w:val="3"/>
        <w:rPr>
          <w:del w:id="3725" w:author="이상욱/책임연구원/미래기술센터 C&amp;M표준(연)5G무선통신표준Task(sangwook1.lee@lge.com)" w:date="2022-04-24T12:09:00Z"/>
        </w:rPr>
      </w:pPr>
      <w:bookmarkStart w:id="3726" w:name="_Toc36034786"/>
      <w:bookmarkStart w:id="3727" w:name="_Toc42537383"/>
      <w:bookmarkStart w:id="3728" w:name="_Toc46356448"/>
      <w:bookmarkStart w:id="3729" w:name="_Toc52566362"/>
      <w:bookmarkStart w:id="3730" w:name="_Toc72931489"/>
      <w:bookmarkStart w:id="3731" w:name="_Toc73026121"/>
      <w:bookmarkStart w:id="3732" w:name="_Toc97036142"/>
      <w:bookmarkStart w:id="3733" w:name="_Toc97036510"/>
      <w:del w:id="3734" w:author="이상욱/책임연구원/미래기술센터 C&amp;M표준(연)5G무선통신표준Task(sangwook1.lee@lge.com)" w:date="2022-04-24T12:09:00Z">
        <w:r w:rsidRPr="0087716F" w:rsidDel="00E24E3C">
          <w:delText>7</w:delText>
        </w:r>
        <w:r w:rsidRPr="0087716F" w:rsidDel="00E24E3C">
          <w:rPr>
            <w:rFonts w:hint="eastAsia"/>
          </w:rPr>
          <w:delText>.2.</w:delText>
        </w:r>
        <w:r w:rsidDel="00E24E3C">
          <w:delText>2</w:delText>
        </w:r>
        <w:r w:rsidRPr="0087716F" w:rsidDel="00E24E3C">
          <w:rPr>
            <w:rFonts w:hint="eastAsia"/>
          </w:rPr>
          <w:tab/>
        </w:r>
        <w:r w:rsidRPr="0087716F" w:rsidDel="00E24E3C">
          <w:delText>Channel</w:delText>
        </w:r>
        <w:r w:rsidRPr="0087716F" w:rsidDel="00E24E3C">
          <w:rPr>
            <w:rFonts w:hint="eastAsia"/>
          </w:rPr>
          <w:delText xml:space="preserve"> bandwidth </w:delText>
        </w:r>
        <w:r w:rsidRPr="0087716F" w:rsidDel="00E24E3C">
          <w:delText>for inter-band con-current operation</w:delText>
        </w:r>
        <w:bookmarkEnd w:id="3726"/>
        <w:bookmarkEnd w:id="3727"/>
        <w:bookmarkEnd w:id="3728"/>
        <w:bookmarkEnd w:id="3729"/>
        <w:bookmarkEnd w:id="3730"/>
        <w:bookmarkEnd w:id="3731"/>
        <w:bookmarkEnd w:id="3732"/>
        <w:bookmarkEnd w:id="3733"/>
      </w:del>
    </w:p>
    <w:p w14:paraId="3DBD4D4B" w14:textId="05528442" w:rsidR="00661635" w:rsidRPr="0087716F" w:rsidDel="00E24E3C" w:rsidRDefault="00661635" w:rsidP="00661635">
      <w:pPr>
        <w:rPr>
          <w:del w:id="3735" w:author="이상욱/책임연구원/미래기술센터 C&amp;M표준(연)5G무선통신표준Task(sangwook1.lee@lge.com)" w:date="2022-04-24T12:09:00Z"/>
        </w:rPr>
      </w:pPr>
    </w:p>
    <w:p w14:paraId="224AFEEE" w14:textId="7A01F152" w:rsidR="00661635" w:rsidRPr="00A97D58" w:rsidRDefault="00661635">
      <w:pPr>
        <w:pStyle w:val="2"/>
        <w:pPrChange w:id="3736" w:author="이상욱/책임연구원/미래기술센터 C&amp;M표준(연)5G무선통신표준Task(sangwook1.lee@lge.com)" w:date="2022-04-22T15:49:00Z">
          <w:pPr>
            <w:pStyle w:val="2"/>
            <w:spacing w:after="240"/>
            <w:ind w:left="0" w:firstLine="0"/>
          </w:pPr>
        </w:pPrChange>
      </w:pPr>
      <w:bookmarkStart w:id="3737" w:name="_Toc36034787"/>
      <w:bookmarkStart w:id="3738" w:name="_Toc42537384"/>
      <w:bookmarkStart w:id="3739" w:name="_Toc46356449"/>
      <w:bookmarkStart w:id="3740" w:name="_Toc52566363"/>
      <w:bookmarkStart w:id="3741" w:name="_Toc72931490"/>
      <w:bookmarkStart w:id="3742" w:name="_Toc73026122"/>
      <w:bookmarkStart w:id="3743" w:name="_Toc97036143"/>
      <w:bookmarkStart w:id="3744" w:name="_Toc97036511"/>
      <w:bookmarkStart w:id="3745" w:name="_Toc101790777"/>
      <w:r w:rsidRPr="000516AB">
        <w:t>7.3</w:t>
      </w:r>
      <w:del w:id="3746" w:author="이상욱/책임연구원/미래기술센터 C&amp;M표준(연)5G무선통신표준Task(sangwook1.lee@lge.com)" w:date="2022-04-22T15:49:00Z">
        <w:r w:rsidRPr="00A97D58" w:rsidDel="00A97D58">
          <w:tab/>
        </w:r>
      </w:del>
      <w:ins w:id="3747" w:author="이상욱/책임연구원/미래기술센터 C&amp;M표준(연)5G무선통신표준Task(sangwook1.lee@lge.com)" w:date="2022-04-22T15:49:00Z">
        <w:r w:rsidR="00A97D58">
          <w:tab/>
        </w:r>
      </w:ins>
      <w:r w:rsidRPr="000516AB">
        <w:t>Channel arrangement</w:t>
      </w:r>
      <w:bookmarkEnd w:id="3737"/>
      <w:bookmarkEnd w:id="3738"/>
      <w:bookmarkEnd w:id="3739"/>
      <w:bookmarkEnd w:id="3740"/>
      <w:r w:rsidRPr="00A97D58">
        <w:t xml:space="preserve"> enhancement</w:t>
      </w:r>
      <w:bookmarkEnd w:id="3741"/>
      <w:bookmarkEnd w:id="3742"/>
      <w:bookmarkEnd w:id="3743"/>
      <w:bookmarkEnd w:id="3744"/>
      <w:bookmarkEnd w:id="3745"/>
    </w:p>
    <w:p w14:paraId="3222AB48" w14:textId="77777777" w:rsidR="00661635" w:rsidRDefault="00661635" w:rsidP="00661635">
      <w:pPr>
        <w:pStyle w:val="3"/>
        <w:spacing w:after="240"/>
      </w:pPr>
      <w:bookmarkStart w:id="3748" w:name="_Toc36034788"/>
      <w:bookmarkStart w:id="3749" w:name="_Toc42537385"/>
      <w:bookmarkStart w:id="3750" w:name="_Toc46356450"/>
      <w:bookmarkStart w:id="3751" w:name="_Toc52566364"/>
      <w:bookmarkStart w:id="3752" w:name="_Toc72931491"/>
      <w:bookmarkStart w:id="3753" w:name="_Toc73026123"/>
      <w:bookmarkStart w:id="3754" w:name="_Toc97036144"/>
      <w:bookmarkStart w:id="3755" w:name="_Toc97036512"/>
      <w:bookmarkStart w:id="3756" w:name="_Toc101790778"/>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3748"/>
      <w:bookmarkEnd w:id="3749"/>
      <w:bookmarkEnd w:id="3750"/>
      <w:bookmarkEnd w:id="3751"/>
      <w:bookmarkEnd w:id="3752"/>
      <w:bookmarkEnd w:id="3753"/>
      <w:bookmarkEnd w:id="3754"/>
      <w:bookmarkEnd w:id="3755"/>
      <w:bookmarkEnd w:id="3756"/>
    </w:p>
    <w:p w14:paraId="7711B32F" w14:textId="77777777" w:rsidR="00715C56" w:rsidRPr="00715C56" w:rsidRDefault="00715C56" w:rsidP="00715C56">
      <w:pPr>
        <w:pStyle w:val="4"/>
        <w:spacing w:after="240"/>
      </w:pPr>
      <w:bookmarkStart w:id="3757" w:name="_Toc36034790"/>
      <w:bookmarkStart w:id="3758" w:name="_Toc42537387"/>
      <w:bookmarkStart w:id="3759" w:name="_Toc46356452"/>
      <w:bookmarkStart w:id="3760" w:name="_Toc52566366"/>
      <w:bookmarkStart w:id="3761" w:name="_Toc61187274"/>
      <w:bookmarkStart w:id="3762" w:name="_Toc72931492"/>
      <w:bookmarkStart w:id="3763" w:name="_Toc73026124"/>
      <w:bookmarkStart w:id="3764" w:name="_Toc97036145"/>
      <w:bookmarkStart w:id="3765" w:name="_Toc97036513"/>
      <w:bookmarkStart w:id="3766" w:name="_Toc101790779"/>
      <w:r w:rsidRPr="00E86F52">
        <w:t>7</w:t>
      </w:r>
      <w:r w:rsidRPr="00715C56">
        <w:t>.3.1.1</w:t>
      </w:r>
      <w:r w:rsidRPr="00715C56">
        <w:tab/>
        <w:t>NR-ARFCN and channel raster</w:t>
      </w:r>
      <w:bookmarkEnd w:id="3757"/>
      <w:bookmarkEnd w:id="3758"/>
      <w:bookmarkEnd w:id="3759"/>
      <w:bookmarkEnd w:id="3760"/>
      <w:bookmarkEnd w:id="3761"/>
      <w:bookmarkEnd w:id="3762"/>
      <w:bookmarkEnd w:id="3763"/>
      <w:bookmarkEnd w:id="3764"/>
      <w:bookmarkEnd w:id="3765"/>
      <w:bookmarkEnd w:id="3766"/>
      <w:r w:rsidRPr="00715C56">
        <w:t xml:space="preserve"> </w:t>
      </w:r>
    </w:p>
    <w:p w14:paraId="7D13FD98"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02F4A33D" w14:textId="77777777" w:rsidR="00715C56" w:rsidRPr="00E86F52" w:rsidRDefault="00715C56" w:rsidP="00715C56">
      <w:pPr>
        <w:pStyle w:val="4"/>
        <w:spacing w:after="240"/>
      </w:pPr>
      <w:bookmarkStart w:id="3767" w:name="_Toc36034791"/>
      <w:bookmarkStart w:id="3768" w:name="_Toc42537388"/>
      <w:bookmarkStart w:id="3769" w:name="_Toc46356453"/>
      <w:bookmarkStart w:id="3770" w:name="_Toc52566367"/>
      <w:bookmarkStart w:id="3771" w:name="_Toc61187275"/>
      <w:bookmarkStart w:id="3772" w:name="_Toc72931493"/>
      <w:bookmarkStart w:id="3773" w:name="_Toc73026125"/>
      <w:bookmarkStart w:id="3774" w:name="_Toc97036146"/>
      <w:bookmarkStart w:id="3775" w:name="_Toc97036514"/>
      <w:bookmarkStart w:id="3776" w:name="_Toc101790780"/>
      <w:r w:rsidRPr="0014309C">
        <w:t>7.3.1.2</w:t>
      </w:r>
      <w:r w:rsidRPr="00E86F52">
        <w:tab/>
        <w:t>Channel raster to resource element mapping</w:t>
      </w:r>
      <w:bookmarkEnd w:id="3767"/>
      <w:bookmarkEnd w:id="3768"/>
      <w:bookmarkEnd w:id="3769"/>
      <w:bookmarkEnd w:id="3770"/>
      <w:bookmarkEnd w:id="3771"/>
      <w:bookmarkEnd w:id="3772"/>
      <w:bookmarkEnd w:id="3773"/>
      <w:bookmarkEnd w:id="3774"/>
      <w:bookmarkEnd w:id="3775"/>
      <w:bookmarkEnd w:id="3776"/>
    </w:p>
    <w:p w14:paraId="7E2707BD"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14:paraId="3A60E0CA" w14:textId="77777777" w:rsidR="00715C56" w:rsidRPr="00E86F52" w:rsidRDefault="00715C56" w:rsidP="00715C56">
      <w:pPr>
        <w:pStyle w:val="4"/>
        <w:spacing w:after="240"/>
      </w:pPr>
      <w:bookmarkStart w:id="3777" w:name="_Toc36034792"/>
      <w:bookmarkStart w:id="3778" w:name="_Toc42537389"/>
      <w:bookmarkStart w:id="3779" w:name="_Toc46356454"/>
      <w:bookmarkStart w:id="3780" w:name="_Toc52566368"/>
      <w:bookmarkStart w:id="3781" w:name="_Toc61187276"/>
      <w:bookmarkStart w:id="3782" w:name="_Toc72931494"/>
      <w:bookmarkStart w:id="3783" w:name="_Toc73026126"/>
      <w:bookmarkStart w:id="3784" w:name="_Toc97036147"/>
      <w:bookmarkStart w:id="3785" w:name="_Toc97036515"/>
      <w:bookmarkStart w:id="3786" w:name="_Toc101790781"/>
      <w:r w:rsidRPr="0014309C">
        <w:lastRenderedPageBreak/>
        <w:t>7.3.1.3</w:t>
      </w:r>
      <w:r w:rsidRPr="00E86F52">
        <w:tab/>
        <w:t>Channel raster entries for each operating band</w:t>
      </w:r>
      <w:bookmarkEnd w:id="3777"/>
      <w:bookmarkEnd w:id="3778"/>
      <w:bookmarkEnd w:id="3779"/>
      <w:bookmarkEnd w:id="3780"/>
      <w:bookmarkEnd w:id="3781"/>
      <w:bookmarkEnd w:id="3782"/>
      <w:bookmarkEnd w:id="3783"/>
      <w:bookmarkEnd w:id="3784"/>
      <w:bookmarkEnd w:id="3785"/>
      <w:bookmarkEnd w:id="3786"/>
    </w:p>
    <w:p w14:paraId="319C6AFE" w14:textId="25D1CE67" w:rsidR="00715C56" w:rsidRPr="0014309C" w:rsidDel="00E93128" w:rsidRDefault="00715C56" w:rsidP="00715C56">
      <w:pPr>
        <w:rPr>
          <w:del w:id="3787" w:author="이상욱/책임연구원/미래기술센터 C&amp;M표준(연)5G무선통신표준Task(sangwook1.lee@lge.com)" w:date="2022-04-22T16:17:00Z"/>
        </w:rPr>
      </w:pPr>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58C1624C" w14:textId="1703F72B" w:rsidR="00715C56" w:rsidRPr="00715C56" w:rsidRDefault="00715C56" w:rsidP="00715C56"/>
    <w:p w14:paraId="0DE4D727" w14:textId="6501166F" w:rsidR="00661635" w:rsidRPr="0087716F" w:rsidRDefault="00661635" w:rsidP="00661635">
      <w:pPr>
        <w:pStyle w:val="3"/>
        <w:spacing w:after="240"/>
      </w:pPr>
      <w:bookmarkStart w:id="3788" w:name="_Toc72931495"/>
      <w:bookmarkStart w:id="3789" w:name="_Toc73026127"/>
      <w:bookmarkStart w:id="3790" w:name="_Toc97036148"/>
      <w:bookmarkStart w:id="3791" w:name="_Toc97036516"/>
      <w:bookmarkStart w:id="3792" w:name="_Toc101790782"/>
      <w:r>
        <w:rPr>
          <w:rFonts w:hint="eastAsia"/>
        </w:rPr>
        <w:t>7.3.2</w:t>
      </w:r>
      <w:bookmarkStart w:id="3793" w:name="_Toc36034793"/>
      <w:bookmarkStart w:id="3794" w:name="_Toc42537390"/>
      <w:bookmarkStart w:id="3795" w:name="_Toc46356455"/>
      <w:bookmarkStart w:id="3796" w:name="_Toc52566369"/>
      <w:r w:rsidRPr="0087716F">
        <w:tab/>
        <w:t>Synchronization raster</w:t>
      </w:r>
      <w:bookmarkEnd w:id="3788"/>
      <w:bookmarkEnd w:id="3789"/>
      <w:bookmarkEnd w:id="3790"/>
      <w:bookmarkEnd w:id="3791"/>
      <w:bookmarkEnd w:id="3792"/>
      <w:bookmarkEnd w:id="3793"/>
      <w:bookmarkEnd w:id="3794"/>
      <w:bookmarkEnd w:id="3795"/>
      <w:bookmarkEnd w:id="3796"/>
      <w:r w:rsidRPr="0087716F">
        <w:t xml:space="preserve"> </w:t>
      </w:r>
    </w:p>
    <w:p w14:paraId="1F1EA8F8" w14:textId="309C1CDD" w:rsidR="00715C56" w:rsidRPr="00715C56" w:rsidDel="009004E4" w:rsidRDefault="00715C56" w:rsidP="00715C56">
      <w:pPr>
        <w:rPr>
          <w:del w:id="3797" w:author="이상욱/책임연구원/미래기술센터 C&amp;M표준(연)5G무선통신표준Task(sangwook1.lee@lge.com)" w:date="2022-04-23T15:28:00Z"/>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14:paraId="7644F59A" w14:textId="3250575F" w:rsidR="00661635" w:rsidRPr="00715C56" w:rsidDel="009004E4" w:rsidRDefault="00661635" w:rsidP="00661635">
      <w:pPr>
        <w:rPr>
          <w:del w:id="3798" w:author="이상욱/책임연구원/미래기술센터 C&amp;M표준(연)5G무선통신표준Task(sangwook1.lee@lge.com)" w:date="2022-04-23T15:28:00Z"/>
        </w:rPr>
      </w:pPr>
    </w:p>
    <w:p w14:paraId="4E8F0809" w14:textId="4F349DF2" w:rsidR="00661635" w:rsidRPr="0087716F" w:rsidDel="009004E4" w:rsidRDefault="00661635" w:rsidP="00661635">
      <w:pPr>
        <w:rPr>
          <w:del w:id="3799" w:author="이상욱/책임연구원/미래기술센터 C&amp;M표준(연)5G무선통신표준Task(sangwook1.lee@lge.com)" w:date="2022-04-23T15:28:00Z"/>
        </w:rPr>
      </w:pPr>
    </w:p>
    <w:p w14:paraId="60341B1B" w14:textId="77777777" w:rsidR="00661635" w:rsidRPr="0087716F" w:rsidRDefault="00661635" w:rsidP="00661635"/>
    <w:p w14:paraId="4A00D2D8" w14:textId="77777777" w:rsidR="00661635" w:rsidRPr="0087716F" w:rsidRDefault="00661635" w:rsidP="00661635">
      <w:pPr>
        <w:spacing w:after="0"/>
      </w:pPr>
      <w:r w:rsidRPr="0087716F">
        <w:br w:type="page"/>
      </w:r>
    </w:p>
    <w:p w14:paraId="1CA581DC" w14:textId="77777777" w:rsidR="00661635" w:rsidRPr="0087716F" w:rsidRDefault="00661635" w:rsidP="00661635">
      <w:pPr>
        <w:pStyle w:val="1"/>
      </w:pPr>
      <w:bookmarkStart w:id="3800" w:name="_Toc36034795"/>
      <w:bookmarkStart w:id="3801" w:name="_Toc42537392"/>
      <w:bookmarkStart w:id="3802" w:name="_Toc46356457"/>
      <w:bookmarkStart w:id="3803" w:name="_Toc52566371"/>
      <w:bookmarkStart w:id="3804" w:name="_Toc72931496"/>
      <w:bookmarkStart w:id="3805" w:name="_Toc73026128"/>
      <w:bookmarkStart w:id="3806" w:name="_Toc97036149"/>
      <w:bookmarkStart w:id="3807" w:name="_Toc97036517"/>
      <w:bookmarkStart w:id="3808" w:name="_Toc101790783"/>
      <w:r w:rsidRPr="0087716F">
        <w:lastRenderedPageBreak/>
        <w:t>8</w:t>
      </w:r>
      <w:r w:rsidRPr="0087716F">
        <w:tab/>
        <w:t>Transmitter</w:t>
      </w:r>
      <w:r>
        <w:t>/Receiver</w:t>
      </w:r>
      <w:r w:rsidRPr="0087716F">
        <w:t xml:space="preserve"> characteristics</w:t>
      </w:r>
      <w:bookmarkEnd w:id="3800"/>
      <w:bookmarkEnd w:id="3801"/>
      <w:bookmarkEnd w:id="3802"/>
      <w:bookmarkEnd w:id="3803"/>
      <w:r>
        <w:t xml:space="preserve"> for SL enhancement</w:t>
      </w:r>
      <w:bookmarkEnd w:id="3804"/>
      <w:bookmarkEnd w:id="3805"/>
      <w:bookmarkEnd w:id="3806"/>
      <w:bookmarkEnd w:id="3807"/>
      <w:bookmarkEnd w:id="3808"/>
    </w:p>
    <w:p w14:paraId="1473A326" w14:textId="77777777" w:rsidR="00661635" w:rsidRPr="0087716F" w:rsidRDefault="00661635" w:rsidP="00661635">
      <w:pPr>
        <w:pStyle w:val="2"/>
      </w:pPr>
      <w:bookmarkStart w:id="3809" w:name="_Toc36034796"/>
      <w:bookmarkStart w:id="3810" w:name="_Toc42537393"/>
      <w:bookmarkStart w:id="3811" w:name="_Toc46356458"/>
      <w:bookmarkStart w:id="3812" w:name="_Toc52566372"/>
      <w:bookmarkStart w:id="3813" w:name="_Toc72931497"/>
      <w:bookmarkStart w:id="3814" w:name="_Toc73026129"/>
      <w:bookmarkStart w:id="3815" w:name="_Toc97036150"/>
      <w:bookmarkStart w:id="3816" w:name="_Toc97036518"/>
      <w:bookmarkStart w:id="3817" w:name="_Toc101790784"/>
      <w:r w:rsidRPr="0087716F">
        <w:t>8.1</w:t>
      </w:r>
      <w:r w:rsidRPr="0087716F">
        <w:tab/>
      </w:r>
      <w:r>
        <w:t xml:space="preserve">SL enhancement </w:t>
      </w:r>
      <w:r w:rsidRPr="0087716F">
        <w:t>UE Tx requirements</w:t>
      </w:r>
      <w:bookmarkEnd w:id="3809"/>
      <w:bookmarkEnd w:id="3810"/>
      <w:bookmarkEnd w:id="3811"/>
      <w:bookmarkEnd w:id="3812"/>
      <w:bookmarkEnd w:id="3813"/>
      <w:bookmarkEnd w:id="3814"/>
      <w:bookmarkEnd w:id="3815"/>
      <w:bookmarkEnd w:id="3816"/>
      <w:bookmarkEnd w:id="3817"/>
    </w:p>
    <w:p w14:paraId="3346B48F" w14:textId="77777777" w:rsidR="00E00FD4" w:rsidRPr="006B389F" w:rsidRDefault="00E00FD4" w:rsidP="00E00FD4">
      <w:pPr>
        <w:pStyle w:val="3"/>
        <w:rPr>
          <w:color w:val="000000"/>
          <w:szCs w:val="28"/>
          <w:lang w:eastAsia="x-none"/>
        </w:rPr>
      </w:pPr>
      <w:bookmarkStart w:id="3818" w:name="_Toc97036151"/>
      <w:bookmarkStart w:id="3819" w:name="_Toc97036519"/>
      <w:bookmarkStart w:id="3820" w:name="_Toc101790785"/>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sidRPr="006B389F">
        <w:rPr>
          <w:rFonts w:hint="eastAsia"/>
          <w:color w:val="000000"/>
          <w:szCs w:val="28"/>
        </w:rPr>
        <w:t xml:space="preserve"> </w:t>
      </w:r>
      <w:r>
        <w:rPr>
          <w:color w:val="000000"/>
          <w:szCs w:val="28"/>
        </w:rPr>
        <w:tab/>
        <w:t>UE</w:t>
      </w:r>
      <w:r>
        <w:t xml:space="preserve"> maximum output power</w:t>
      </w:r>
      <w:bookmarkEnd w:id="3818"/>
      <w:bookmarkEnd w:id="3819"/>
      <w:bookmarkEnd w:id="3820"/>
    </w:p>
    <w:p w14:paraId="3A899DED" w14:textId="77777777" w:rsidR="00E00FD4" w:rsidRPr="00A1115A" w:rsidRDefault="00E00FD4" w:rsidP="00E00FD4">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p>
    <w:p w14:paraId="4C7C6DFB" w14:textId="77777777" w:rsidR="00E00FD4" w:rsidRPr="00A1115A" w:rsidRDefault="00E00FD4" w:rsidP="00E00FD4">
      <w:pPr>
        <w:pStyle w:val="TH"/>
      </w:pPr>
      <w:r>
        <w:t>Table 8.1</w:t>
      </w:r>
      <w:r w:rsidRPr="00A1115A">
        <w:t>.1-1: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14:paraId="3D2C49C1"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940AB4" w14:textId="77777777" w:rsidR="00E00FD4" w:rsidRPr="00A1115A" w:rsidRDefault="00E00FD4" w:rsidP="00050044">
            <w:pPr>
              <w:pStyle w:val="TAH"/>
            </w:pPr>
            <w:r w:rsidRPr="00A1115A">
              <w:t>NR</w:t>
            </w:r>
          </w:p>
          <w:p w14:paraId="366B7109" w14:textId="77777777" w:rsidR="00E00FD4" w:rsidRPr="00A1115A" w:rsidRDefault="00E00FD4" w:rsidP="000500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DC3159" w14:textId="77777777" w:rsidR="00E00FD4" w:rsidRPr="00A1115A" w:rsidRDefault="00E00FD4" w:rsidP="000500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5DFD52" w14:textId="77777777" w:rsidR="00E00FD4" w:rsidRPr="00A1115A" w:rsidRDefault="00E00FD4" w:rsidP="000500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1267" w14:textId="77777777" w:rsidR="00E00FD4" w:rsidRPr="00A1115A" w:rsidRDefault="00E00FD4" w:rsidP="000500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AA434"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AA2DDD" w14:textId="77777777" w:rsidR="00E00FD4" w:rsidRPr="00A1115A" w:rsidRDefault="00E00FD4" w:rsidP="000500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AE625B"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002CA1" w14:textId="77777777" w:rsidR="00E00FD4" w:rsidRPr="00A1115A" w:rsidRDefault="00E00FD4" w:rsidP="000500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BCE1B8" w14:textId="77777777" w:rsidR="00E00FD4" w:rsidRPr="00A1115A" w:rsidRDefault="00E00FD4" w:rsidP="00050044">
            <w:pPr>
              <w:pStyle w:val="TAH"/>
            </w:pPr>
            <w:r w:rsidRPr="00A1115A">
              <w:t>Tolerance (dB)</w:t>
            </w:r>
          </w:p>
        </w:tc>
      </w:tr>
      <w:tr w:rsidR="00E00FD4" w:rsidRPr="00A1115A" w14:paraId="42124F3E"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1638E4" w14:textId="77777777" w:rsidR="00E00FD4" w:rsidRPr="00A1115A" w:rsidRDefault="00E00FD4" w:rsidP="000500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1837B" w14:textId="77777777" w:rsidR="00E00FD4" w:rsidRPr="00D63064" w:rsidRDefault="00E00FD4" w:rsidP="00050044">
            <w:pPr>
              <w:pStyle w:val="TAC"/>
              <w:rPr>
                <w:vertAlign w:val="superscript"/>
              </w:rPr>
            </w:pPr>
            <w:r w:rsidRPr="00A1115A">
              <w:rPr>
                <w:lang w:val="en-US"/>
              </w:rPr>
              <w:t>31</w:t>
            </w:r>
            <w:r>
              <w:rPr>
                <w:rFonts w:ascii="Times New Roman" w:hAnsi="Times New Roman"/>
                <w:sz w:val="20"/>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DACE"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FD17F"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4EBF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D8C71" w14:textId="77777777" w:rsidR="00E00FD4" w:rsidRPr="00A1115A" w:rsidRDefault="00E00FD4" w:rsidP="000500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21B4D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3D4F5"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729A" w14:textId="77777777" w:rsidR="00E00FD4" w:rsidRPr="00A1115A" w:rsidRDefault="00E00FD4" w:rsidP="00050044">
            <w:pPr>
              <w:pStyle w:val="TAC"/>
            </w:pPr>
            <w:r w:rsidRPr="00A1115A">
              <w:t>±2</w:t>
            </w:r>
          </w:p>
        </w:tc>
      </w:tr>
      <w:tr w:rsidR="00E00FD4" w:rsidRPr="00A1115A" w14:paraId="11A6B728" w14:textId="77777777" w:rsidTr="00050044">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376DA6F" w14:textId="77777777" w:rsidR="00E00FD4" w:rsidRPr="00A1115A" w:rsidRDefault="00E00FD4">
            <w:pPr>
              <w:pStyle w:val="TAN"/>
              <w:pPrChange w:id="3821" w:author="이상욱/책임연구원/미래기술센터 C&amp;M표준(연)5G무선통신표준Task(sangwook1.lee@lge.com)" w:date="2022-04-22T13:31:00Z">
                <w:pPr>
                  <w:pStyle w:val="TAC"/>
                  <w:ind w:left="720" w:hangingChars="400" w:hanging="720"/>
                  <w:jc w:val="left"/>
                </w:pPr>
              </w:pPrChange>
            </w:pPr>
            <w:r>
              <w:t>NOTE 1:</w:t>
            </w:r>
            <w:r>
              <w:tab/>
              <w:t>Generally, PC1 UE for Band n14 is not targeted for smartphone form factor. The UE power class 1 requirements for Band n14 are applicable for public safety scenario only.</w:t>
            </w:r>
          </w:p>
        </w:tc>
      </w:tr>
    </w:tbl>
    <w:p w14:paraId="43CD4369" w14:textId="77777777" w:rsidR="00E00FD4" w:rsidRDefault="00E00FD4" w:rsidP="00E00FD4">
      <w:pPr>
        <w:tabs>
          <w:tab w:val="left" w:pos="6870"/>
        </w:tabs>
        <w:jc w:val="both"/>
        <w:rPr>
          <w:rFonts w:eastAsia="맑은 고딕"/>
          <w:i/>
          <w:color w:val="0066FF"/>
        </w:rPr>
      </w:pPr>
    </w:p>
    <w:p w14:paraId="349FF0BB" w14:textId="77777777" w:rsidR="00E00FD4" w:rsidRPr="00A1115A" w:rsidRDefault="00E00FD4" w:rsidP="00E00FD4">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he maximum output power is defined as the sum of the maximum output power from each UE antenna connector. The period of measurement shall be at least one sub frame (1 ms)</w:t>
      </w:r>
      <w:r w:rsidRPr="00A1115A">
        <w:t>.</w:t>
      </w:r>
    </w:p>
    <w:p w14:paraId="76E30AC0" w14:textId="77777777" w:rsidR="00E00FD4" w:rsidRPr="00A1115A" w:rsidRDefault="00E00FD4" w:rsidP="00E00FD4">
      <w:pPr>
        <w:pStyle w:val="TH"/>
      </w:pPr>
      <w:r w:rsidRPr="00A1115A">
        <w:t xml:space="preserve">Table </w:t>
      </w:r>
      <w:r>
        <w:t>8</w:t>
      </w:r>
      <w:r w:rsidRPr="00A1115A">
        <w:t>.</w:t>
      </w:r>
      <w:r>
        <w:t>1</w:t>
      </w:r>
      <w:r w:rsidRPr="00A1115A">
        <w:t>.1-</w:t>
      </w:r>
      <w:r>
        <w:t>2</w:t>
      </w:r>
      <w:r w:rsidRPr="00A1115A">
        <w:t>: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14:paraId="4116822C"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205943" w14:textId="77777777" w:rsidR="00E00FD4" w:rsidRPr="00A1115A" w:rsidRDefault="00E00FD4" w:rsidP="00050044">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170D66BD" w14:textId="77777777" w:rsidR="00E00FD4" w:rsidRPr="00A1115A" w:rsidRDefault="00E00FD4" w:rsidP="0005004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82B1CD3" w14:textId="77777777" w:rsidR="00E00FD4" w:rsidRPr="00A1115A" w:rsidRDefault="00E00FD4" w:rsidP="00050044">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28FDC563" w14:textId="77777777" w:rsidR="00E00FD4" w:rsidRPr="00A1115A" w:rsidRDefault="00E00FD4" w:rsidP="0005004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A8A2ED3" w14:textId="77777777" w:rsidR="00E00FD4" w:rsidRPr="00A1115A" w:rsidRDefault="00E00FD4" w:rsidP="00050044">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2330F8D" w14:textId="77777777" w:rsidR="00E00FD4" w:rsidRPr="00A1115A" w:rsidRDefault="00E00FD4" w:rsidP="00050044">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BE83EDB" w14:textId="77777777" w:rsidR="00E00FD4" w:rsidRPr="00A1115A" w:rsidRDefault="00E00FD4" w:rsidP="00050044">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27C03EF6" w14:textId="77777777" w:rsidR="00E00FD4" w:rsidRPr="00A1115A" w:rsidRDefault="00E00FD4" w:rsidP="00050044">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153C3052" w14:textId="77777777" w:rsidR="00E00FD4" w:rsidRPr="00A1115A" w:rsidRDefault="00E00FD4" w:rsidP="00050044">
            <w:pPr>
              <w:pStyle w:val="TAH"/>
            </w:pPr>
            <w:r w:rsidRPr="00A1115A">
              <w:t>Tolerance (dB)</w:t>
            </w:r>
          </w:p>
        </w:tc>
      </w:tr>
      <w:tr w:rsidR="00E00FD4" w:rsidRPr="00A1115A" w14:paraId="1EB02E42"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8C974C" w14:textId="77777777" w:rsidR="00E00FD4" w:rsidRPr="00707E0C" w:rsidRDefault="00E00FD4">
            <w:pPr>
              <w:pStyle w:val="TAC"/>
              <w:pPrChange w:id="3822" w:author="이상욱/책임연구원/미래기술센터 C&amp;M표준(연)5G무선통신표준Task(sangwook1.lee@lge.com)" w:date="2022-04-22T13:31:00Z">
                <w:pPr>
                  <w:pStyle w:val="TAH"/>
                </w:pPr>
              </w:pPrChange>
            </w:pPr>
            <w:r w:rsidRPr="00707E0C">
              <w:t>n</w:t>
            </w:r>
            <w:r w:rsidRPr="00707E0C">
              <w:rPr>
                <w:rFonts w:hint="eastAsia"/>
              </w:rPr>
              <w:t>14</w:t>
            </w:r>
          </w:p>
        </w:tc>
        <w:tc>
          <w:tcPr>
            <w:tcW w:w="1008" w:type="dxa"/>
            <w:tcBorders>
              <w:top w:val="single" w:sz="4" w:space="0" w:color="auto"/>
              <w:left w:val="single" w:sz="4" w:space="0" w:color="auto"/>
              <w:bottom w:val="single" w:sz="4" w:space="0" w:color="auto"/>
              <w:right w:val="single" w:sz="4" w:space="0" w:color="auto"/>
            </w:tcBorders>
          </w:tcPr>
          <w:p w14:paraId="0794F2C3" w14:textId="77777777" w:rsidR="00E00FD4" w:rsidRPr="00707E0C" w:rsidRDefault="00E00FD4">
            <w:pPr>
              <w:pStyle w:val="TAC"/>
              <w:pPrChange w:id="3823" w:author="이상욱/책임연구원/미래기술센터 C&amp;M표준(연)5G무선통신표준Task(sangwook1.lee@lge.com)" w:date="2022-04-22T13:31:00Z">
                <w:pPr>
                  <w:pStyle w:val="TAH"/>
                </w:pPr>
              </w:pPrChange>
            </w:pPr>
            <w:r>
              <w:rPr>
                <w:rFonts w:hint="eastAsia"/>
              </w:rPr>
              <w:t>31</w:t>
            </w:r>
          </w:p>
        </w:tc>
        <w:tc>
          <w:tcPr>
            <w:tcW w:w="1067" w:type="dxa"/>
            <w:tcBorders>
              <w:top w:val="single" w:sz="4" w:space="0" w:color="auto"/>
              <w:left w:val="single" w:sz="4" w:space="0" w:color="auto"/>
              <w:bottom w:val="single" w:sz="4" w:space="0" w:color="auto"/>
              <w:right w:val="single" w:sz="4" w:space="0" w:color="auto"/>
            </w:tcBorders>
          </w:tcPr>
          <w:p w14:paraId="7831E67F" w14:textId="77777777" w:rsidR="00E00FD4" w:rsidRPr="00707E0C" w:rsidRDefault="00E00FD4">
            <w:pPr>
              <w:pStyle w:val="TAC"/>
              <w:pPrChange w:id="3824" w:author="이상욱/책임연구원/미래기술센터 C&amp;M표준(연)5G무선통신표준Task(sangwook1.lee@lge.com)" w:date="2022-04-22T13:31:00Z">
                <w:pPr>
                  <w:pStyle w:val="TAH"/>
                </w:pPr>
              </w:pPrChange>
            </w:pPr>
            <w:r w:rsidRPr="00707E0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D64972A" w14:textId="77777777" w:rsidR="00E00FD4" w:rsidRPr="00847A75" w:rsidRDefault="00E00FD4">
            <w:pPr>
              <w:pStyle w:val="TAC"/>
              <w:pPrChange w:id="3825" w:author="이상욱/책임연구원/미래기술센터 C&amp;M표준(연)5G무선통신표준Task(sangwook1.lee@lge.com)" w:date="2022-04-22T13:31: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0707F802" w14:textId="77777777" w:rsidR="00E00FD4" w:rsidRPr="00847A75" w:rsidRDefault="00E00FD4">
            <w:pPr>
              <w:pStyle w:val="TAC"/>
              <w:pPrChange w:id="3826" w:author="이상욱/책임연구원/미래기술센터 C&amp;M표준(연)5G무선통신표준Task(sangwook1.lee@lge.com)" w:date="2022-04-22T13:31:00Z">
                <w:pPr>
                  <w:pStyle w:val="TAH"/>
                </w:pPr>
              </w:pPrChange>
            </w:pPr>
          </w:p>
        </w:tc>
        <w:tc>
          <w:tcPr>
            <w:tcW w:w="919" w:type="dxa"/>
            <w:tcBorders>
              <w:top w:val="single" w:sz="4" w:space="0" w:color="auto"/>
              <w:left w:val="single" w:sz="4" w:space="0" w:color="auto"/>
              <w:bottom w:val="single" w:sz="4" w:space="0" w:color="auto"/>
              <w:right w:val="single" w:sz="4" w:space="0" w:color="auto"/>
            </w:tcBorders>
          </w:tcPr>
          <w:p w14:paraId="57C21EB8" w14:textId="77777777" w:rsidR="00E00FD4" w:rsidRPr="00847A75" w:rsidRDefault="00E00FD4">
            <w:pPr>
              <w:pStyle w:val="TAC"/>
              <w:pPrChange w:id="3827" w:author="이상욱/책임연구원/미래기술센터 C&amp;M표준(연)5G무선통신표준Task(sangwook1.lee@lge.com)" w:date="2022-04-22T13:31:00Z">
                <w:pPr>
                  <w:pStyle w:val="TAH"/>
                </w:pPr>
              </w:pPrChange>
            </w:pPr>
            <w:r w:rsidRPr="00847A75">
              <w:rPr>
                <w:rFonts w:hint="eastAsia"/>
              </w:rPr>
              <w:t>23</w:t>
            </w:r>
          </w:p>
        </w:tc>
        <w:tc>
          <w:tcPr>
            <w:tcW w:w="1257" w:type="dxa"/>
            <w:tcBorders>
              <w:top w:val="single" w:sz="4" w:space="0" w:color="auto"/>
              <w:left w:val="single" w:sz="4" w:space="0" w:color="auto"/>
              <w:bottom w:val="single" w:sz="4" w:space="0" w:color="auto"/>
              <w:right w:val="single" w:sz="4" w:space="0" w:color="auto"/>
            </w:tcBorders>
          </w:tcPr>
          <w:p w14:paraId="4D216950" w14:textId="77777777" w:rsidR="00E00FD4" w:rsidRPr="00707E0C" w:rsidRDefault="00E00FD4">
            <w:pPr>
              <w:pStyle w:val="TAC"/>
              <w:pPrChange w:id="3828" w:author="이상욱/책임연구원/미래기술센터 C&amp;M표준(연)5G무선통신표준Task(sangwook1.lee@lge.com)" w:date="2022-04-22T13:31:00Z">
                <w:pPr>
                  <w:pStyle w:val="TAH"/>
                </w:pPr>
              </w:pPrChange>
            </w:pPr>
            <w:r w:rsidRPr="00707E0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D1EE31" w14:textId="77777777" w:rsidR="00E00FD4" w:rsidRPr="00707E0C" w:rsidRDefault="00E00FD4">
            <w:pPr>
              <w:pStyle w:val="TAC"/>
              <w:pPrChange w:id="3829" w:author="이상욱/책임연구원/미래기술센터 C&amp;M표준(연)5G무선통신표준Task(sangwook1.lee@lge.com)" w:date="2022-04-22T13:31:00Z">
                <w:pPr>
                  <w:pStyle w:val="TAH"/>
                </w:pPr>
              </w:pPrChange>
            </w:pPr>
          </w:p>
        </w:tc>
        <w:tc>
          <w:tcPr>
            <w:tcW w:w="1253" w:type="dxa"/>
            <w:tcBorders>
              <w:top w:val="single" w:sz="4" w:space="0" w:color="auto"/>
              <w:left w:val="single" w:sz="4" w:space="0" w:color="auto"/>
              <w:bottom w:val="single" w:sz="4" w:space="0" w:color="auto"/>
              <w:right w:val="single" w:sz="4" w:space="0" w:color="auto"/>
            </w:tcBorders>
          </w:tcPr>
          <w:p w14:paraId="31AB9642" w14:textId="77777777" w:rsidR="00E00FD4" w:rsidRPr="00707E0C" w:rsidRDefault="00E00FD4">
            <w:pPr>
              <w:pStyle w:val="TAC"/>
              <w:pPrChange w:id="3830" w:author="이상욱/책임연구원/미래기술센터 C&amp;M표준(연)5G무선통신표준Task(sangwook1.lee@lge.com)" w:date="2022-04-22T13:31:00Z">
                <w:pPr>
                  <w:pStyle w:val="TAH"/>
                </w:pPr>
              </w:pPrChange>
            </w:pPr>
          </w:p>
        </w:tc>
      </w:tr>
    </w:tbl>
    <w:p w14:paraId="67EB4A01" w14:textId="77777777" w:rsidR="00E00FD4" w:rsidRPr="00F50010" w:rsidRDefault="00E00FD4">
      <w:pPr>
        <w:rPr>
          <w:rFonts w:eastAsia="맑은 고딕"/>
          <w:color w:val="0066FF"/>
          <w:rPrChange w:id="3831" w:author="이상욱/책임연구원/미래기술센터 C&amp;M표준(연)5G무선통신표준Task(sangwook1.lee@lge.com)" w:date="2022-04-23T14:27:00Z">
            <w:rPr>
              <w:rFonts w:eastAsia="맑은 고딕"/>
              <w:i/>
              <w:color w:val="0066FF"/>
            </w:rPr>
          </w:rPrChange>
        </w:rPr>
        <w:pPrChange w:id="3832" w:author="이상욱/책임연구원/미래기술센터 C&amp;M표준(연)5G무선통신표준Task(sangwook1.lee@lge.com)" w:date="2022-04-23T14:27:00Z">
          <w:pPr>
            <w:tabs>
              <w:tab w:val="left" w:pos="6870"/>
            </w:tabs>
            <w:jc w:val="both"/>
          </w:pPr>
        </w:pPrChange>
      </w:pPr>
    </w:p>
    <w:p w14:paraId="1F929D99" w14:textId="1BBBDDD8" w:rsidR="00F50010" w:rsidRPr="00F50010" w:rsidRDefault="00E00FD4" w:rsidP="000D5019">
      <w:pPr>
        <w:tabs>
          <w:tab w:val="left" w:pos="6870"/>
        </w:tabs>
        <w:jc w:val="both"/>
        <w:rPr>
          <w:rFonts w:eastAsia="맑은 고딕"/>
          <w:color w:val="0066FF"/>
          <w:rPrChange w:id="3833" w:author="이상욱/책임연구원/미래기술센터 C&amp;M표준(연)5G무선통신표준Task(sangwook1.lee@lge.com)" w:date="2022-04-23T14:27:00Z">
            <w:rPr>
              <w:rFonts w:eastAsia="맑은 고딕"/>
              <w:i/>
              <w:color w:val="0066FF"/>
            </w:rPr>
          </w:rPrChange>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p>
    <w:p w14:paraId="62A7F9FB" w14:textId="77777777" w:rsidR="00E00FD4" w:rsidRDefault="00E00FD4" w:rsidP="00E00FD4">
      <w:pPr>
        <w:pStyle w:val="3"/>
        <w:rPr>
          <w:color w:val="000000"/>
          <w:szCs w:val="28"/>
        </w:rPr>
      </w:pPr>
      <w:bookmarkStart w:id="3834" w:name="_Toc45888148"/>
      <w:bookmarkStart w:id="3835" w:name="_Toc45888747"/>
      <w:bookmarkStart w:id="3836" w:name="_Toc61367392"/>
      <w:bookmarkStart w:id="3837" w:name="_Toc61372775"/>
      <w:bookmarkStart w:id="3838" w:name="_Toc68230716"/>
      <w:bookmarkStart w:id="3839" w:name="_Toc69084129"/>
      <w:bookmarkStart w:id="3840" w:name="_Toc75467139"/>
      <w:bookmarkStart w:id="3841" w:name="_Toc76509161"/>
      <w:bookmarkStart w:id="3842" w:name="_Toc76718151"/>
      <w:bookmarkStart w:id="3843" w:name="_Toc83580461"/>
      <w:bookmarkStart w:id="3844" w:name="_Toc84404970"/>
      <w:bookmarkStart w:id="3845" w:name="_Toc84413579"/>
      <w:bookmarkStart w:id="3846" w:name="_Toc97036152"/>
      <w:bookmarkStart w:id="3847" w:name="_Toc97036520"/>
      <w:bookmarkStart w:id="3848" w:name="_Toc101790786"/>
      <w:r>
        <w:rPr>
          <w:color w:val="000000"/>
          <w:szCs w:val="28"/>
        </w:rPr>
        <w:t>8.1</w:t>
      </w:r>
      <w:r w:rsidRPr="006B389F">
        <w:rPr>
          <w:color w:val="000000"/>
          <w:szCs w:val="28"/>
        </w:rPr>
        <w:t>.2</w:t>
      </w:r>
      <w:r w:rsidRPr="006B389F">
        <w:rPr>
          <w:color w:val="000000"/>
          <w:szCs w:val="28"/>
        </w:rPr>
        <w:tab/>
        <w:t>UE maximum output power reduction</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612DF589" w14:textId="700C1CDB" w:rsidR="00E00FD4" w:rsidDel="009004E4" w:rsidRDefault="00E00FD4" w:rsidP="00E00FD4">
      <w:pPr>
        <w:rPr>
          <w:del w:id="3849" w:author="이상욱/책임연구원/미래기술센터 C&amp;M표준(연)5G무선통신표준Task(sangwook1.lee@lge.com)" w:date="2022-04-23T15:29:00Z"/>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p>
    <w:p w14:paraId="3B31836E" w14:textId="77777777" w:rsidR="00E00FD4" w:rsidRDefault="00E00FD4" w:rsidP="00E00FD4">
      <w:pPr>
        <w:rPr>
          <w:rFonts w:eastAsia="맑은 고딕"/>
        </w:rPr>
      </w:pPr>
    </w:p>
    <w:p w14:paraId="758BD3B2" w14:textId="77777777" w:rsidR="00E00FD4" w:rsidRPr="00A1115A" w:rsidRDefault="00E00FD4" w:rsidP="00E00FD4">
      <w:pPr>
        <w:pStyle w:val="TH"/>
      </w:pPr>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14:paraId="6B05EF8C" w14:textId="77777777" w:rsidTr="00050044">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0455179" w14:textId="77777777" w:rsidR="00E00FD4" w:rsidRPr="00A1115A" w:rsidRDefault="00E00FD4" w:rsidP="00050044">
            <w:pPr>
              <w:pStyle w:val="TAH"/>
              <w:rPr>
                <w:lang w:val="en-US"/>
              </w:rPr>
            </w:pPr>
            <w:r w:rsidRPr="00A1115A">
              <w:rPr>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34188" w14:textId="77777777" w:rsidR="00E00FD4" w:rsidRPr="00A1115A" w:rsidRDefault="00E00FD4" w:rsidP="00050044">
            <w:pPr>
              <w:pStyle w:val="TAH"/>
              <w:rPr>
                <w:lang w:val="en-US"/>
              </w:rPr>
            </w:pPr>
            <w:r w:rsidRPr="00A1115A">
              <w:rPr>
                <w:lang w:val="en-US"/>
              </w:rPr>
              <w:t>Channel bandwidth/MPR (dB)</w:t>
            </w:r>
          </w:p>
        </w:tc>
      </w:tr>
      <w:tr w:rsidR="00E00FD4" w:rsidRPr="00A1115A" w14:paraId="652740C7" w14:textId="77777777" w:rsidTr="00050044">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DC3B256" w14:textId="77777777" w:rsidR="00E00FD4" w:rsidRPr="00A1115A" w:rsidRDefault="00E00FD4" w:rsidP="00050044">
            <w:pPr>
              <w:pStyle w:val="TAH"/>
              <w:rPr>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7D69" w14:textId="77777777" w:rsidR="00E00FD4" w:rsidRPr="00A1115A" w:rsidRDefault="00E00FD4" w:rsidP="00050044">
            <w:pPr>
              <w:pStyle w:val="TAH"/>
              <w:rPr>
                <w:lang w:val="en-US"/>
              </w:rPr>
            </w:pPr>
            <w:r w:rsidRPr="00A1115A">
              <w:rPr>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FE0FBC3" w14:textId="77777777" w:rsidR="00E00FD4" w:rsidRPr="00A1115A" w:rsidRDefault="00E00FD4" w:rsidP="00050044">
            <w:pPr>
              <w:pStyle w:val="TAH"/>
              <w:rPr>
                <w:lang w:val="en-US"/>
              </w:rPr>
            </w:pPr>
            <w:r w:rsidRPr="00A1115A">
              <w:rPr>
                <w:lang w:val="en-US"/>
              </w:rPr>
              <w:t>Inner RB allocations</w:t>
            </w:r>
          </w:p>
        </w:tc>
      </w:tr>
      <w:tr w:rsidR="00E00FD4" w:rsidRPr="00A1115A" w14:paraId="44686837" w14:textId="77777777" w:rsidTr="00050044">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14:paraId="2DED0370" w14:textId="77777777" w:rsidR="00E00FD4" w:rsidRPr="00A1115A" w:rsidRDefault="00E00FD4" w:rsidP="00050044">
            <w:pPr>
              <w:pStyle w:val="TAC"/>
              <w:rPr>
                <w:lang w:val="en-US"/>
              </w:rPr>
            </w:pPr>
            <w:r w:rsidRPr="00A1115A">
              <w:rPr>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8A99DCD" w14:textId="77777777" w:rsidR="00E00FD4" w:rsidRPr="00A1115A" w:rsidRDefault="00E00FD4" w:rsidP="00050044">
            <w:pPr>
              <w:pStyle w:val="TAC"/>
              <w:rPr>
                <w:lang w:val="en-US"/>
              </w:rPr>
            </w:pPr>
            <w:r w:rsidRPr="00A1115A">
              <w:rPr>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E17B19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E03D754"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r w:rsidR="00E00FD4" w:rsidRPr="00A1115A" w14:paraId="28001914" w14:textId="77777777" w:rsidTr="00050044">
        <w:trPr>
          <w:trHeight w:val="187"/>
          <w:jc w:val="center"/>
        </w:trPr>
        <w:tc>
          <w:tcPr>
            <w:tcW w:w="1037" w:type="dxa"/>
            <w:vMerge/>
            <w:tcBorders>
              <w:left w:val="single" w:sz="4" w:space="0" w:color="auto"/>
              <w:right w:val="single" w:sz="4" w:space="0" w:color="auto"/>
            </w:tcBorders>
            <w:shd w:val="clear" w:color="auto" w:fill="auto"/>
          </w:tcPr>
          <w:p w14:paraId="7472D062"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3B12799" w14:textId="77777777" w:rsidR="00E00FD4" w:rsidRPr="00A1115A" w:rsidRDefault="00E00FD4" w:rsidP="00050044">
            <w:pPr>
              <w:pStyle w:val="TAC"/>
              <w:rPr>
                <w:lang w:val="en-US"/>
              </w:rPr>
            </w:pPr>
            <w:r w:rsidRPr="00A1115A">
              <w:rPr>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E491D47" w14:textId="77777777"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5F52103" w14:textId="77777777"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2.5</w:t>
            </w:r>
          </w:p>
        </w:tc>
      </w:tr>
      <w:tr w:rsidR="00E00FD4" w:rsidRPr="00A1115A" w14:paraId="096AE76C" w14:textId="77777777" w:rsidTr="00050044">
        <w:trPr>
          <w:trHeight w:val="187"/>
          <w:jc w:val="center"/>
        </w:trPr>
        <w:tc>
          <w:tcPr>
            <w:tcW w:w="1037" w:type="dxa"/>
            <w:vMerge/>
            <w:tcBorders>
              <w:left w:val="single" w:sz="4" w:space="0" w:color="auto"/>
              <w:right w:val="single" w:sz="4" w:space="0" w:color="auto"/>
            </w:tcBorders>
            <w:shd w:val="clear" w:color="auto" w:fill="auto"/>
            <w:hideMark/>
          </w:tcPr>
          <w:p w14:paraId="26CED575"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DF9E07" w14:textId="77777777" w:rsidR="00E00FD4" w:rsidRPr="00A1115A" w:rsidRDefault="00E00FD4" w:rsidP="00050044">
            <w:pPr>
              <w:pStyle w:val="TAC"/>
              <w:rPr>
                <w:lang w:val="en-US"/>
              </w:rPr>
            </w:pPr>
            <w:r w:rsidRPr="00A1115A">
              <w:rPr>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BE590C"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r>
      <w:tr w:rsidR="00E00FD4" w:rsidRPr="00A1115A" w14:paraId="4DBECEEB" w14:textId="77777777" w:rsidTr="00050044">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14:paraId="653CC757"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B83BC8" w14:textId="77777777" w:rsidR="00E00FD4" w:rsidRPr="00A1115A" w:rsidRDefault="00E00FD4" w:rsidP="00050044">
            <w:pPr>
              <w:pStyle w:val="TAC"/>
              <w:rPr>
                <w:lang w:val="en-US"/>
              </w:rPr>
            </w:pPr>
            <w:r w:rsidRPr="00A1115A">
              <w:rPr>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DA461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7.0</w:t>
            </w:r>
          </w:p>
        </w:tc>
      </w:tr>
    </w:tbl>
    <w:p w14:paraId="2C14F7EC" w14:textId="77777777" w:rsidR="00E00FD4" w:rsidRDefault="00E00FD4" w:rsidP="00E00FD4">
      <w:pPr>
        <w:rPr>
          <w:rFonts w:eastAsia="맑은 고딕"/>
        </w:rPr>
      </w:pPr>
    </w:p>
    <w:p w14:paraId="3B77D773" w14:textId="77777777" w:rsidR="00E00FD4" w:rsidRPr="00A1115A" w:rsidRDefault="00E00FD4" w:rsidP="00E00FD4">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p>
    <w:p w14:paraId="7F9131E3" w14:textId="77777777" w:rsidR="00E00FD4" w:rsidRPr="00A1115A" w:rsidRDefault="00E00FD4" w:rsidP="00E00FD4">
      <w:pPr>
        <w:jc w:val="cente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0033CCE0" w14:textId="77777777" w:rsidR="00E00FD4" w:rsidRPr="00A1115A" w:rsidRDefault="00E00FD4" w:rsidP="00E00FD4">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p>
    <w:p w14:paraId="5E476725" w14:textId="77777777" w:rsidR="00E00FD4" w:rsidRPr="00A1115A" w:rsidRDefault="00E00FD4" w:rsidP="00E00FD4">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44CD201" w14:textId="77777777" w:rsidR="00E00FD4" w:rsidRPr="00A1115A" w:rsidRDefault="00E00FD4" w:rsidP="00E00FD4">
      <w:r w:rsidRPr="00A1115A">
        <w:rPr>
          <w:rFonts w:hint="eastAsia"/>
        </w:rPr>
        <w:lastRenderedPageBreak/>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4221573D" w14:textId="77777777" w:rsidR="00E00FD4" w:rsidRPr="00A1115A" w:rsidRDefault="00E00FD4" w:rsidP="00E00FD4">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141CA823" w14:textId="77777777" w:rsidR="00E00FD4" w:rsidRPr="00A1115A" w:rsidRDefault="00E00FD4" w:rsidP="00E00FD4">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2A6B0C8D" w14:textId="77777777" w:rsidR="00E00FD4" w:rsidRPr="00A1115A" w:rsidRDefault="00E00FD4" w:rsidP="00E00FD4">
      <w:pPr>
        <w:rPr>
          <w:rFonts w:eastAsia="맑은 고딕"/>
          <w:lang w:val="en-US"/>
        </w:rPr>
      </w:pPr>
      <w:r w:rsidRPr="00A1115A">
        <w:rPr>
          <w:rFonts w:eastAsia="맑은 고딕"/>
          <w:lang w:val="en-US"/>
        </w:rPr>
        <w:t xml:space="preserve">Where, </w:t>
      </w:r>
    </w:p>
    <w:p w14:paraId="67CD3BC9" w14:textId="77777777" w:rsidR="00E00FD4" w:rsidRPr="00A24387" w:rsidRDefault="00E00FD4">
      <w:pPr>
        <w:pStyle w:val="B1"/>
        <w:ind w:firstLine="0"/>
        <w:pPrChange w:id="3850" w:author="이상욱/책임연구원/미래기술센터 C&amp;M표준(연)5G무선통신표준Task(sangwook1.lee@lge.com)" w:date="2022-04-24T12:54:00Z">
          <w:pPr>
            <w:ind w:leftChars="100" w:left="200"/>
          </w:pPr>
        </w:pPrChange>
      </w:pPr>
      <w:r w:rsidRPr="000D6536">
        <w:t>N</w:t>
      </w:r>
      <w:r w:rsidRPr="00A24387">
        <w:rPr>
          <w:rPrChange w:id="3851" w:author="이상욱/책임연구원/미래기술센터 C&amp;M표준(연)5G무선통신표준Task(sangwook1.lee@lge.com)" w:date="2022-04-24T12:54:00Z">
            <w:rPr>
              <w:vertAlign w:val="subscript"/>
            </w:rPr>
          </w:rPrChange>
        </w:rPr>
        <w:t>Gap</w:t>
      </w:r>
      <w:r w:rsidRPr="000D6536">
        <w:t xml:space="preserve"> is the gap RB amount between RB</w:t>
      </w:r>
      <w:r w:rsidRPr="00A24387">
        <w:rPr>
          <w:rPrChange w:id="3852" w:author="이상욱/책임연구원/미래기술센터 C&amp;M표준(연)5G무선통신표준Task(sangwook1.lee@lge.com)" w:date="2022-04-24T12:54:00Z">
            <w:rPr>
              <w:vertAlign w:val="subscript"/>
            </w:rPr>
          </w:rPrChange>
        </w:rPr>
        <w:t xml:space="preserve">start </w:t>
      </w:r>
      <w:r w:rsidRPr="000D6536">
        <w:t>and RB</w:t>
      </w:r>
      <w:r w:rsidRPr="00A24387">
        <w:rPr>
          <w:rPrChange w:id="3853" w:author="이상욱/책임연구원/미래기술센터 C&amp;M표준(연)5G무선통신표준Task(sangwook1.lee@lge.com)" w:date="2022-04-24T12:54:00Z">
            <w:rPr>
              <w:vertAlign w:val="subscript"/>
            </w:rPr>
          </w:rPrChange>
        </w:rPr>
        <w:t xml:space="preserve">end </w:t>
      </w:r>
      <w:r w:rsidRPr="000D6536">
        <w:t xml:space="preserve">for contiguous and non-contiguous allocation </w:t>
      </w:r>
      <w:r w:rsidRPr="00A24387">
        <w:rPr>
          <w:rPrChange w:id="3854" w:author="이상욱/책임연구원/미래기술센터 C&amp;M표준(연)5G무선통신표준Task(sangwook1.lee@lge.com)" w:date="2022-04-24T12:54:00Z">
            <w:rPr>
              <w:rFonts w:eastAsia="Verdana"/>
            </w:rPr>
          </w:rPrChange>
        </w:rPr>
        <w:t>simultaneous PSFCH transmission. (</w:t>
      </w:r>
      <w:r w:rsidRPr="00A24387">
        <w:t>N</w:t>
      </w:r>
      <w:r w:rsidRPr="00A24387">
        <w:rPr>
          <w:rPrChange w:id="3855" w:author="이상욱/책임연구원/미래기술센터 C&amp;M표준(연)5G무선통신표준Task(sangwook1.lee@lge.com)" w:date="2022-04-24T12:54:00Z">
            <w:rPr>
              <w:vertAlign w:val="subscript"/>
            </w:rPr>
          </w:rPrChange>
        </w:rPr>
        <w:t>Gap</w:t>
      </w:r>
      <w:r w:rsidRPr="000D6536">
        <w:t xml:space="preserve"> = RB</w:t>
      </w:r>
      <w:r w:rsidRPr="00A24387">
        <w:rPr>
          <w:rPrChange w:id="3856" w:author="이상욱/책임연구원/미래기술센터 C&amp;M표준(연)5G무선통신표준Task(sangwook1.lee@lge.com)" w:date="2022-04-24T12:54:00Z">
            <w:rPr>
              <w:vertAlign w:val="subscript"/>
            </w:rPr>
          </w:rPrChange>
        </w:rPr>
        <w:t xml:space="preserve">end </w:t>
      </w:r>
      <w:r w:rsidRPr="000D6536">
        <w:t>- RB</w:t>
      </w:r>
      <w:r w:rsidRPr="00A24387">
        <w:rPr>
          <w:rPrChange w:id="3857" w:author="이상욱/책임연구원/미래기술센터 C&amp;M표준(연)5G무선통신표준Task(sangwook1.lee@lge.com)" w:date="2022-04-24T12:54:00Z">
            <w:rPr>
              <w:vertAlign w:val="subscript"/>
            </w:rPr>
          </w:rPrChange>
        </w:rPr>
        <w:t>start</w:t>
      </w:r>
      <w:r w:rsidRPr="00A24387">
        <w:rPr>
          <w:rPrChange w:id="3858" w:author="이상욱/책임연구원/미래기술센터 C&amp;M표준(연)5G무선통신표준Task(sangwook1.lee@lge.com)" w:date="2022-04-24T12:54:00Z">
            <w:rPr>
              <w:rFonts w:eastAsia="Verdana"/>
            </w:rPr>
          </w:rPrChange>
        </w:rPr>
        <w:t>)</w:t>
      </w:r>
    </w:p>
    <w:p w14:paraId="477B818F" w14:textId="237F40CB" w:rsidR="00E00FD4" w:rsidRPr="00A1115A" w:rsidDel="00056E02" w:rsidRDefault="00E00FD4">
      <w:pPr>
        <w:pStyle w:val="B1"/>
        <w:ind w:firstLine="0"/>
        <w:rPr>
          <w:del w:id="3859" w:author="이상욱/책임연구원/미래기술센터 C&amp;M표준(연)5G무선통신표준Task(sangwook1.lee@lge.com)" w:date="2022-04-24T12:10:00Z"/>
        </w:rPr>
        <w:pPrChange w:id="3860" w:author="이상욱/책임연구원/미래기술센터 C&amp;M표준(연)5G무선통신표준Task(sangwook1.lee@lge.com)" w:date="2022-04-24T12:54:00Z">
          <w:pPr>
            <w:ind w:leftChars="100" w:left="200"/>
          </w:pPr>
        </w:pPrChange>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6826283C" w14:textId="77777777" w:rsidR="00E00FD4" w:rsidRDefault="00E00FD4">
      <w:pPr>
        <w:pStyle w:val="B1"/>
        <w:ind w:firstLine="0"/>
        <w:rPr>
          <w:rFonts w:eastAsia="맑은 고딕"/>
        </w:rPr>
        <w:pPrChange w:id="3861" w:author="이상욱/책임연구원/미래기술센터 C&amp;M표준(연)5G무선통신표준Task(sangwook1.lee@lge.com)" w:date="2022-04-24T12:54:00Z">
          <w:pPr/>
        </w:pPrChange>
      </w:pPr>
    </w:p>
    <w:p w14:paraId="1AE2651C" w14:textId="77777777" w:rsidR="00E00FD4" w:rsidRPr="00A1115A" w:rsidRDefault="00E00FD4" w:rsidP="00E00FD4">
      <w:pPr>
        <w:rPr>
          <w:lang w:val="en-US"/>
        </w:rPr>
      </w:pPr>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p>
    <w:p w14:paraId="7A4D9871" w14:textId="77777777" w:rsidR="00E00FD4" w:rsidRPr="00A1115A" w:rsidRDefault="00E00FD4" w:rsidP="00E00FD4">
      <w:pPr>
        <w:pStyle w:val="TH"/>
      </w:pPr>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14:paraId="19622174" w14:textId="77777777" w:rsidTr="00050044">
        <w:trPr>
          <w:trHeight w:val="187"/>
          <w:jc w:val="center"/>
        </w:trPr>
        <w:tc>
          <w:tcPr>
            <w:tcW w:w="2228" w:type="dxa"/>
            <w:tcBorders>
              <w:bottom w:val="nil"/>
            </w:tcBorders>
            <w:shd w:val="clear" w:color="auto" w:fill="auto"/>
            <w:vAlign w:val="center"/>
            <w:hideMark/>
          </w:tcPr>
          <w:p w14:paraId="0DDE2CE0" w14:textId="77777777" w:rsidR="00E00FD4" w:rsidRPr="00A1115A" w:rsidRDefault="00E00FD4" w:rsidP="00050044">
            <w:pPr>
              <w:pStyle w:val="TAH"/>
              <w:rPr>
                <w:lang w:val="en-US"/>
              </w:rPr>
            </w:pPr>
            <w:r w:rsidRPr="00A1115A">
              <w:rPr>
                <w:lang w:val="en-US"/>
              </w:rPr>
              <w:t>Channel</w:t>
            </w:r>
          </w:p>
        </w:tc>
        <w:tc>
          <w:tcPr>
            <w:tcW w:w="4137" w:type="dxa"/>
            <w:gridSpan w:val="2"/>
            <w:shd w:val="clear" w:color="auto" w:fill="auto"/>
            <w:vAlign w:val="center"/>
            <w:hideMark/>
          </w:tcPr>
          <w:p w14:paraId="1F6C50BD" w14:textId="77777777" w:rsidR="00E00FD4" w:rsidRPr="00A1115A" w:rsidRDefault="00E00FD4" w:rsidP="00050044">
            <w:pPr>
              <w:pStyle w:val="TAH"/>
              <w:rPr>
                <w:lang w:val="en-US"/>
              </w:rPr>
            </w:pPr>
            <w:r w:rsidRPr="00A1115A">
              <w:rPr>
                <w:lang w:val="en-US"/>
              </w:rPr>
              <w:t>MPR</w:t>
            </w:r>
            <w:r w:rsidRPr="00A1115A">
              <w:rPr>
                <w:vertAlign w:val="subscript"/>
                <w:lang w:val="en-US"/>
              </w:rPr>
              <w:t>S-SSB</w:t>
            </w:r>
            <w:r w:rsidRPr="00A1115A">
              <w:rPr>
                <w:lang w:val="en-US"/>
              </w:rPr>
              <w:t xml:space="preserve"> (dB)</w:t>
            </w:r>
          </w:p>
        </w:tc>
      </w:tr>
      <w:tr w:rsidR="00E00FD4" w:rsidRPr="00A1115A" w14:paraId="570F7F10" w14:textId="77777777" w:rsidTr="00050044">
        <w:trPr>
          <w:trHeight w:val="187"/>
          <w:jc w:val="center"/>
        </w:trPr>
        <w:tc>
          <w:tcPr>
            <w:tcW w:w="2228" w:type="dxa"/>
            <w:tcBorders>
              <w:top w:val="nil"/>
            </w:tcBorders>
            <w:shd w:val="clear" w:color="auto" w:fill="auto"/>
            <w:vAlign w:val="center"/>
            <w:hideMark/>
          </w:tcPr>
          <w:p w14:paraId="64AA1ADB" w14:textId="77777777" w:rsidR="00E00FD4" w:rsidRPr="00A1115A" w:rsidRDefault="00E00FD4" w:rsidP="00050044">
            <w:pPr>
              <w:pStyle w:val="TAH"/>
              <w:rPr>
                <w:lang w:val="en-US"/>
              </w:rPr>
            </w:pPr>
          </w:p>
        </w:tc>
        <w:tc>
          <w:tcPr>
            <w:tcW w:w="2066" w:type="dxa"/>
            <w:shd w:val="clear" w:color="auto" w:fill="auto"/>
            <w:vAlign w:val="center"/>
            <w:hideMark/>
          </w:tcPr>
          <w:p w14:paraId="6CD53AD8" w14:textId="77777777" w:rsidR="00E00FD4" w:rsidRPr="00A1115A" w:rsidRDefault="00E00FD4" w:rsidP="00050044">
            <w:pPr>
              <w:pStyle w:val="TAH"/>
              <w:rPr>
                <w:lang w:val="en-US"/>
              </w:rPr>
            </w:pPr>
            <w:r>
              <w:rPr>
                <w:lang w:val="en-US"/>
              </w:rPr>
              <w:t>Outer RB allocations</w:t>
            </w:r>
          </w:p>
        </w:tc>
        <w:tc>
          <w:tcPr>
            <w:tcW w:w="2071" w:type="dxa"/>
            <w:shd w:val="clear" w:color="auto" w:fill="auto"/>
            <w:vAlign w:val="center"/>
            <w:hideMark/>
          </w:tcPr>
          <w:p w14:paraId="4B3F50E7" w14:textId="77777777" w:rsidR="00E00FD4" w:rsidRPr="00A1115A" w:rsidRDefault="00E00FD4" w:rsidP="00050044">
            <w:pPr>
              <w:pStyle w:val="TAH"/>
              <w:rPr>
                <w:lang w:val="en-US"/>
              </w:rPr>
            </w:pPr>
            <w:r>
              <w:rPr>
                <w:lang w:val="en-US"/>
              </w:rPr>
              <w:t>Inner RB allocations</w:t>
            </w:r>
          </w:p>
        </w:tc>
      </w:tr>
      <w:tr w:rsidR="00E00FD4" w:rsidRPr="00A1115A" w14:paraId="7BFF9B46" w14:textId="77777777" w:rsidTr="00050044">
        <w:trPr>
          <w:trHeight w:val="187"/>
          <w:jc w:val="center"/>
        </w:trPr>
        <w:tc>
          <w:tcPr>
            <w:tcW w:w="2228" w:type="dxa"/>
            <w:shd w:val="clear" w:color="auto" w:fill="auto"/>
            <w:vAlign w:val="center"/>
            <w:hideMark/>
          </w:tcPr>
          <w:p w14:paraId="088A7E27" w14:textId="77777777" w:rsidR="00E00FD4" w:rsidRPr="00A1115A" w:rsidRDefault="00E00FD4" w:rsidP="00050044">
            <w:pPr>
              <w:pStyle w:val="TAC"/>
              <w:rPr>
                <w:lang w:val="en-US"/>
              </w:rPr>
            </w:pPr>
            <w:r w:rsidRPr="00A1115A">
              <w:rPr>
                <w:lang w:val="en-US"/>
              </w:rPr>
              <w:t>S-SSB</w:t>
            </w:r>
          </w:p>
        </w:tc>
        <w:tc>
          <w:tcPr>
            <w:tcW w:w="2066" w:type="dxa"/>
            <w:shd w:val="clear" w:color="auto" w:fill="auto"/>
            <w:vAlign w:val="center"/>
            <w:hideMark/>
          </w:tcPr>
          <w:p w14:paraId="441662E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6.0</w:t>
            </w:r>
          </w:p>
        </w:tc>
        <w:tc>
          <w:tcPr>
            <w:tcW w:w="2071" w:type="dxa"/>
            <w:shd w:val="clear" w:color="auto" w:fill="auto"/>
            <w:vAlign w:val="center"/>
            <w:hideMark/>
          </w:tcPr>
          <w:p w14:paraId="29DC1ADF"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bl>
    <w:p w14:paraId="17F4CA76" w14:textId="1D165F11" w:rsidR="00E00FD4" w:rsidRPr="009C72F9" w:rsidDel="00046890" w:rsidRDefault="00E00FD4" w:rsidP="00E00FD4">
      <w:pPr>
        <w:rPr>
          <w:del w:id="3862" w:author="이상욱/책임연구원/미래기술센터 C&amp;M표준(연)5G무선통신표준Task(sangwook1.lee@lge.com)" w:date="2022-04-22T15:43:00Z"/>
          <w:rFonts w:eastAsia="맑은 고딕"/>
        </w:rPr>
      </w:pPr>
    </w:p>
    <w:p w14:paraId="2507D86D" w14:textId="77777777" w:rsidR="00E00FD4" w:rsidRDefault="00E00FD4" w:rsidP="00E00FD4">
      <w:pPr>
        <w:rPr>
          <w:rFonts w:eastAsia="맑은 고딕"/>
        </w:rPr>
      </w:pPr>
    </w:p>
    <w:p w14:paraId="390692FB" w14:textId="77777777" w:rsidR="00E00FD4" w:rsidRPr="006B389F" w:rsidRDefault="00E00FD4" w:rsidP="00E00FD4">
      <w:pPr>
        <w:pStyle w:val="3"/>
        <w:rPr>
          <w:color w:val="000000"/>
          <w:szCs w:val="28"/>
        </w:rPr>
      </w:pPr>
      <w:bookmarkStart w:id="3863" w:name="_Toc83580465"/>
      <w:bookmarkStart w:id="3864" w:name="_Toc84404974"/>
      <w:bookmarkStart w:id="3865" w:name="_Toc84413583"/>
      <w:bookmarkStart w:id="3866" w:name="_Toc97036153"/>
      <w:bookmarkStart w:id="3867" w:name="_Toc97036521"/>
      <w:bookmarkStart w:id="3868" w:name="_Toc101790787"/>
      <w:r>
        <w:rPr>
          <w:color w:val="000000"/>
          <w:szCs w:val="28"/>
        </w:rPr>
        <w:t>8.1</w:t>
      </w:r>
      <w:r w:rsidRPr="006B389F">
        <w:rPr>
          <w:color w:val="000000"/>
          <w:szCs w:val="28"/>
        </w:rPr>
        <w:t>.3</w:t>
      </w:r>
      <w:r w:rsidRPr="006B389F">
        <w:rPr>
          <w:color w:val="000000"/>
          <w:szCs w:val="28"/>
        </w:rPr>
        <w:tab/>
        <w:t>UE additional maximum output power reduction</w:t>
      </w:r>
      <w:bookmarkEnd w:id="3863"/>
      <w:bookmarkEnd w:id="3864"/>
      <w:bookmarkEnd w:id="3865"/>
      <w:bookmarkEnd w:id="3866"/>
      <w:bookmarkEnd w:id="3867"/>
      <w:bookmarkEnd w:id="3868"/>
    </w:p>
    <w:p w14:paraId="4C4188AA"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p>
    <w:p w14:paraId="0924C7AA" w14:textId="77777777" w:rsidR="00E00FD4" w:rsidRDefault="00E00FD4" w:rsidP="00E00FD4">
      <w:pPr>
        <w:rPr>
          <w:rFonts w:cs="v5.0.0"/>
        </w:rPr>
      </w:pPr>
      <w:r>
        <w:rPr>
          <w:rFonts w:cs="v5.0.0"/>
        </w:rPr>
        <w:t>The required additional SEM levels are shown in Table 8.1.3-1</w:t>
      </w:r>
    </w:p>
    <w:p w14:paraId="630C796E" w14:textId="77777777" w:rsidR="00E00FD4" w:rsidRPr="00A1115A" w:rsidRDefault="00E00FD4" w:rsidP="00E00FD4">
      <w:pPr>
        <w:pStyle w:val="TH"/>
      </w:pPr>
      <w:r w:rsidRPr="00A1115A">
        <w:t xml:space="preserve">Table </w:t>
      </w:r>
      <w:r>
        <w:t>8.1.3</w:t>
      </w:r>
      <w:r w:rsidRPr="00A1115A">
        <w:t xml:space="preserve">-1: Additional requirements for </w:t>
      </w:r>
      <w:r>
        <w:rPr>
          <w:rFonts w:eastAsia="Yu Mincho"/>
        </w:rPr>
        <w:t>n14</w:t>
      </w:r>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14:paraId="3172F175" w14:textId="77777777" w:rsidTr="00050044">
        <w:trPr>
          <w:trHeight w:val="130"/>
          <w:jc w:val="center"/>
        </w:trPr>
        <w:tc>
          <w:tcPr>
            <w:tcW w:w="1082" w:type="dxa"/>
            <w:tcBorders>
              <w:bottom w:val="nil"/>
            </w:tcBorders>
            <w:shd w:val="clear" w:color="auto" w:fill="auto"/>
          </w:tcPr>
          <w:p w14:paraId="709B6566" w14:textId="77777777" w:rsidR="00E00FD4" w:rsidRPr="00A1115A" w:rsidRDefault="00E00FD4" w:rsidP="00050044">
            <w:pPr>
              <w:pStyle w:val="TAH"/>
            </w:pPr>
            <w:r w:rsidRPr="00A1115A">
              <w:t>Δf</w:t>
            </w:r>
            <w:r w:rsidRPr="00A1115A">
              <w:rPr>
                <w:vertAlign w:val="subscript"/>
              </w:rPr>
              <w:t>OOB</w:t>
            </w:r>
            <w:r w:rsidRPr="00A1115A">
              <w:rPr>
                <w:vertAlign w:val="subscript"/>
              </w:rPr>
              <w:br/>
            </w:r>
            <w:r w:rsidRPr="00A1115A">
              <w:t>(MHz)</w:t>
            </w:r>
          </w:p>
        </w:tc>
        <w:tc>
          <w:tcPr>
            <w:tcW w:w="4031" w:type="dxa"/>
            <w:gridSpan w:val="3"/>
            <w:shd w:val="clear" w:color="auto" w:fill="auto"/>
          </w:tcPr>
          <w:p w14:paraId="148DDE3D" w14:textId="77777777" w:rsidR="00E00FD4" w:rsidRPr="00A1115A" w:rsidRDefault="00E00FD4" w:rsidP="00050044">
            <w:pPr>
              <w:pStyle w:val="TAH"/>
            </w:pPr>
            <w:r w:rsidRPr="00A1115A">
              <w:t>Channel bandwidth (MHz) / Spectrum emission limit (dBm)</w:t>
            </w:r>
          </w:p>
        </w:tc>
        <w:tc>
          <w:tcPr>
            <w:tcW w:w="0" w:type="auto"/>
            <w:tcBorders>
              <w:bottom w:val="nil"/>
            </w:tcBorders>
            <w:shd w:val="clear" w:color="auto" w:fill="auto"/>
          </w:tcPr>
          <w:p w14:paraId="21937818" w14:textId="77777777" w:rsidR="00E00FD4" w:rsidRPr="00A1115A" w:rsidRDefault="00E00FD4" w:rsidP="00050044">
            <w:pPr>
              <w:pStyle w:val="TAH"/>
            </w:pPr>
            <w:r w:rsidRPr="00A1115A">
              <w:t>Measurement</w:t>
            </w:r>
            <w:r w:rsidRPr="00A1115A">
              <w:br/>
              <w:t>bandwidth</w:t>
            </w:r>
          </w:p>
        </w:tc>
      </w:tr>
      <w:tr w:rsidR="00E00FD4" w:rsidRPr="00A1115A" w14:paraId="470D365C" w14:textId="77777777" w:rsidTr="00050044">
        <w:trPr>
          <w:trHeight w:val="130"/>
          <w:jc w:val="center"/>
        </w:trPr>
        <w:tc>
          <w:tcPr>
            <w:tcW w:w="1082" w:type="dxa"/>
            <w:tcBorders>
              <w:top w:val="nil"/>
            </w:tcBorders>
            <w:shd w:val="clear" w:color="auto" w:fill="auto"/>
          </w:tcPr>
          <w:p w14:paraId="21A5ECF3" w14:textId="77777777" w:rsidR="00E00FD4" w:rsidRPr="00A1115A" w:rsidRDefault="00E00FD4" w:rsidP="00050044">
            <w:pPr>
              <w:pStyle w:val="TAH"/>
            </w:pPr>
          </w:p>
        </w:tc>
        <w:tc>
          <w:tcPr>
            <w:tcW w:w="1417" w:type="dxa"/>
            <w:shd w:val="clear" w:color="auto" w:fill="auto"/>
          </w:tcPr>
          <w:p w14:paraId="757FD8C7" w14:textId="77777777" w:rsidR="00E00FD4" w:rsidRPr="00A1115A" w:rsidRDefault="00E00FD4" w:rsidP="00050044">
            <w:pPr>
              <w:pStyle w:val="TAH"/>
              <w:rPr>
                <w:lang w:eastAsia="zh-CN"/>
              </w:rPr>
            </w:pPr>
            <w:r w:rsidRPr="00A1115A">
              <w:rPr>
                <w:rFonts w:hint="eastAsia"/>
                <w:lang w:eastAsia="zh-CN"/>
              </w:rPr>
              <w:t>5</w:t>
            </w:r>
          </w:p>
        </w:tc>
        <w:tc>
          <w:tcPr>
            <w:tcW w:w="1276" w:type="dxa"/>
            <w:shd w:val="clear" w:color="auto" w:fill="auto"/>
          </w:tcPr>
          <w:p w14:paraId="44AC3477" w14:textId="77777777" w:rsidR="00E00FD4" w:rsidRPr="00A1115A" w:rsidRDefault="00E00FD4" w:rsidP="00050044">
            <w:pPr>
              <w:pStyle w:val="TAH"/>
              <w:rPr>
                <w:lang w:eastAsia="zh-CN"/>
              </w:rPr>
            </w:pPr>
            <w:r w:rsidRPr="00A1115A">
              <w:rPr>
                <w:rFonts w:hint="eastAsia"/>
                <w:lang w:eastAsia="zh-CN"/>
              </w:rPr>
              <w:t>10</w:t>
            </w:r>
          </w:p>
        </w:tc>
        <w:tc>
          <w:tcPr>
            <w:tcW w:w="1338" w:type="dxa"/>
            <w:shd w:val="clear" w:color="auto" w:fill="auto"/>
          </w:tcPr>
          <w:p w14:paraId="1D65A1E8" w14:textId="77777777" w:rsidR="00E00FD4" w:rsidRPr="00A1115A" w:rsidRDefault="00E00FD4" w:rsidP="00050044">
            <w:pPr>
              <w:pStyle w:val="TAH"/>
              <w:rPr>
                <w:lang w:eastAsia="zh-CN"/>
              </w:rPr>
            </w:pPr>
            <w:r w:rsidRPr="00A1115A">
              <w:rPr>
                <w:rFonts w:hint="eastAsia"/>
                <w:lang w:eastAsia="zh-CN"/>
              </w:rPr>
              <w:t>15</w:t>
            </w:r>
          </w:p>
        </w:tc>
        <w:tc>
          <w:tcPr>
            <w:tcW w:w="0" w:type="auto"/>
            <w:tcBorders>
              <w:top w:val="nil"/>
            </w:tcBorders>
            <w:shd w:val="clear" w:color="auto" w:fill="auto"/>
          </w:tcPr>
          <w:p w14:paraId="5F01119A" w14:textId="77777777" w:rsidR="00E00FD4" w:rsidRPr="00A1115A" w:rsidRDefault="00E00FD4" w:rsidP="00050044">
            <w:pPr>
              <w:pStyle w:val="TAH"/>
            </w:pPr>
          </w:p>
        </w:tc>
      </w:tr>
      <w:tr w:rsidR="00E00FD4" w:rsidRPr="00A1115A" w14:paraId="461F2EB7" w14:textId="77777777" w:rsidTr="00050044">
        <w:trPr>
          <w:trHeight w:val="130"/>
          <w:jc w:val="center"/>
        </w:trPr>
        <w:tc>
          <w:tcPr>
            <w:tcW w:w="1082" w:type="dxa"/>
            <w:shd w:val="clear" w:color="auto" w:fill="auto"/>
            <w:hideMark/>
          </w:tcPr>
          <w:p w14:paraId="60EB3319" w14:textId="77777777" w:rsidR="00E00FD4" w:rsidRPr="00A1115A" w:rsidRDefault="00E00FD4" w:rsidP="00050044">
            <w:pPr>
              <w:pStyle w:val="TAC"/>
            </w:pPr>
            <w:r w:rsidRPr="00A1115A">
              <w:t>± 0 – 0.1</w:t>
            </w:r>
          </w:p>
        </w:tc>
        <w:tc>
          <w:tcPr>
            <w:tcW w:w="1417" w:type="dxa"/>
            <w:shd w:val="clear" w:color="auto" w:fill="auto"/>
            <w:hideMark/>
          </w:tcPr>
          <w:p w14:paraId="3A143174" w14:textId="77777777" w:rsidR="00E00FD4" w:rsidRPr="00A1115A" w:rsidRDefault="00E00FD4" w:rsidP="00050044">
            <w:pPr>
              <w:pStyle w:val="TAC"/>
            </w:pPr>
            <w:r w:rsidRPr="00A1115A">
              <w:t>-15</w:t>
            </w:r>
          </w:p>
        </w:tc>
        <w:tc>
          <w:tcPr>
            <w:tcW w:w="1276" w:type="dxa"/>
            <w:shd w:val="clear" w:color="auto" w:fill="auto"/>
            <w:hideMark/>
          </w:tcPr>
          <w:p w14:paraId="33BA1425" w14:textId="77777777" w:rsidR="00E00FD4" w:rsidRPr="00A1115A" w:rsidRDefault="00E00FD4" w:rsidP="00050044">
            <w:pPr>
              <w:pStyle w:val="TAC"/>
            </w:pPr>
            <w:r w:rsidRPr="00A1115A">
              <w:t>-18</w:t>
            </w:r>
          </w:p>
        </w:tc>
        <w:tc>
          <w:tcPr>
            <w:tcW w:w="1338" w:type="dxa"/>
            <w:shd w:val="clear" w:color="auto" w:fill="auto"/>
            <w:hideMark/>
          </w:tcPr>
          <w:p w14:paraId="04A3A397" w14:textId="77777777" w:rsidR="00E00FD4" w:rsidRPr="00A1115A" w:rsidRDefault="00E00FD4" w:rsidP="00050044">
            <w:pPr>
              <w:pStyle w:val="TAC"/>
            </w:pPr>
            <w:r w:rsidRPr="00A1115A">
              <w:t>-20</w:t>
            </w:r>
          </w:p>
        </w:tc>
        <w:tc>
          <w:tcPr>
            <w:tcW w:w="0" w:type="auto"/>
            <w:shd w:val="clear" w:color="auto" w:fill="auto"/>
          </w:tcPr>
          <w:p w14:paraId="14C78AA9" w14:textId="77777777" w:rsidR="00E00FD4" w:rsidRPr="00A1115A" w:rsidRDefault="00E00FD4" w:rsidP="00050044">
            <w:pPr>
              <w:pStyle w:val="TAC"/>
              <w:rPr>
                <w:lang w:val="fi-FI"/>
              </w:rPr>
            </w:pPr>
            <w:r w:rsidRPr="00A1115A">
              <w:t>30 kHz</w:t>
            </w:r>
          </w:p>
        </w:tc>
      </w:tr>
      <w:tr w:rsidR="00E00FD4" w:rsidRPr="00A1115A" w14:paraId="4640C212" w14:textId="77777777" w:rsidTr="00050044">
        <w:trPr>
          <w:trHeight w:val="130"/>
          <w:jc w:val="center"/>
        </w:trPr>
        <w:tc>
          <w:tcPr>
            <w:tcW w:w="1082" w:type="dxa"/>
            <w:shd w:val="clear" w:color="auto" w:fill="auto"/>
            <w:hideMark/>
          </w:tcPr>
          <w:p w14:paraId="354FFA99" w14:textId="77777777" w:rsidR="00E00FD4" w:rsidRPr="00A1115A" w:rsidRDefault="00E00FD4" w:rsidP="00050044">
            <w:pPr>
              <w:pStyle w:val="TAC"/>
            </w:pPr>
            <w:r w:rsidRPr="00A1115A">
              <w:t>± 0.1 – 1</w:t>
            </w:r>
          </w:p>
        </w:tc>
        <w:tc>
          <w:tcPr>
            <w:tcW w:w="1417" w:type="dxa"/>
            <w:shd w:val="clear" w:color="auto" w:fill="auto"/>
            <w:hideMark/>
          </w:tcPr>
          <w:p w14:paraId="584D8A6F" w14:textId="77777777" w:rsidR="00E00FD4" w:rsidRPr="00A1115A" w:rsidRDefault="00E00FD4" w:rsidP="00050044">
            <w:pPr>
              <w:pStyle w:val="TAC"/>
            </w:pPr>
            <w:r w:rsidRPr="00A1115A">
              <w:t>-13</w:t>
            </w:r>
          </w:p>
        </w:tc>
        <w:tc>
          <w:tcPr>
            <w:tcW w:w="1276" w:type="dxa"/>
            <w:tcBorders>
              <w:bottom w:val="single" w:sz="4" w:space="0" w:color="auto"/>
            </w:tcBorders>
            <w:shd w:val="clear" w:color="auto" w:fill="auto"/>
            <w:hideMark/>
          </w:tcPr>
          <w:p w14:paraId="31C4AFC6" w14:textId="77777777" w:rsidR="00E00FD4" w:rsidRPr="00A1115A" w:rsidRDefault="00E00FD4" w:rsidP="00050044">
            <w:pPr>
              <w:pStyle w:val="TAC"/>
            </w:pPr>
            <w:r w:rsidRPr="00A1115A">
              <w:t>-13</w:t>
            </w:r>
          </w:p>
        </w:tc>
        <w:tc>
          <w:tcPr>
            <w:tcW w:w="1338" w:type="dxa"/>
            <w:tcBorders>
              <w:bottom w:val="single" w:sz="4" w:space="0" w:color="auto"/>
            </w:tcBorders>
            <w:shd w:val="clear" w:color="auto" w:fill="auto"/>
            <w:hideMark/>
          </w:tcPr>
          <w:p w14:paraId="61980489" w14:textId="77777777" w:rsidR="00E00FD4" w:rsidRPr="00A1115A" w:rsidRDefault="00E00FD4" w:rsidP="00050044">
            <w:pPr>
              <w:pStyle w:val="TAC"/>
            </w:pPr>
            <w:r w:rsidRPr="00A1115A">
              <w:t>-13</w:t>
            </w:r>
          </w:p>
        </w:tc>
        <w:tc>
          <w:tcPr>
            <w:tcW w:w="0" w:type="auto"/>
            <w:tcBorders>
              <w:bottom w:val="single" w:sz="4" w:space="0" w:color="auto"/>
            </w:tcBorders>
            <w:shd w:val="clear" w:color="auto" w:fill="auto"/>
          </w:tcPr>
          <w:p w14:paraId="1FF2F229" w14:textId="77777777" w:rsidR="00E00FD4" w:rsidRPr="00A1115A" w:rsidRDefault="00E00FD4" w:rsidP="00050044">
            <w:pPr>
              <w:pStyle w:val="TAC"/>
              <w:rPr>
                <w:lang w:val="fi-FI"/>
              </w:rPr>
            </w:pPr>
            <w:r w:rsidRPr="00A1115A">
              <w:t>100 kHz</w:t>
            </w:r>
          </w:p>
        </w:tc>
      </w:tr>
      <w:tr w:rsidR="00E00FD4" w:rsidRPr="00A1115A" w14:paraId="691B32E7" w14:textId="77777777" w:rsidTr="00050044">
        <w:trPr>
          <w:trHeight w:val="130"/>
          <w:jc w:val="center"/>
        </w:trPr>
        <w:tc>
          <w:tcPr>
            <w:tcW w:w="1082" w:type="dxa"/>
            <w:shd w:val="clear" w:color="auto" w:fill="auto"/>
            <w:hideMark/>
          </w:tcPr>
          <w:p w14:paraId="3D6208B4" w14:textId="77777777" w:rsidR="00E00FD4" w:rsidRPr="00A1115A" w:rsidRDefault="00E00FD4" w:rsidP="00050044">
            <w:pPr>
              <w:pStyle w:val="TAC"/>
            </w:pPr>
            <w:r w:rsidRPr="00A1115A">
              <w:t>± 1 – 6</w:t>
            </w:r>
          </w:p>
        </w:tc>
        <w:tc>
          <w:tcPr>
            <w:tcW w:w="1417" w:type="dxa"/>
            <w:shd w:val="clear" w:color="auto" w:fill="auto"/>
            <w:hideMark/>
          </w:tcPr>
          <w:p w14:paraId="74F4A4E6" w14:textId="77777777" w:rsidR="00E00FD4" w:rsidRPr="00A1115A" w:rsidRDefault="00E00FD4" w:rsidP="00050044">
            <w:pPr>
              <w:pStyle w:val="TAC"/>
            </w:pPr>
            <w:r w:rsidRPr="00A1115A">
              <w:t>-13</w:t>
            </w:r>
          </w:p>
        </w:tc>
        <w:tc>
          <w:tcPr>
            <w:tcW w:w="1276" w:type="dxa"/>
            <w:vMerge w:val="restart"/>
            <w:shd w:val="clear" w:color="auto" w:fill="auto"/>
            <w:hideMark/>
          </w:tcPr>
          <w:p w14:paraId="6866FEA4" w14:textId="77777777" w:rsidR="00E00FD4" w:rsidRPr="00A1115A" w:rsidRDefault="00E00FD4" w:rsidP="00050044">
            <w:pPr>
              <w:pStyle w:val="TAC"/>
            </w:pPr>
            <w:r w:rsidRPr="00A1115A">
              <w:t>-13</w:t>
            </w:r>
          </w:p>
        </w:tc>
        <w:tc>
          <w:tcPr>
            <w:tcW w:w="1338" w:type="dxa"/>
            <w:vMerge w:val="restart"/>
            <w:shd w:val="clear" w:color="auto" w:fill="auto"/>
            <w:hideMark/>
          </w:tcPr>
          <w:p w14:paraId="5243D9C8" w14:textId="77777777" w:rsidR="00E00FD4" w:rsidRPr="00A1115A" w:rsidRDefault="00E00FD4" w:rsidP="00050044">
            <w:pPr>
              <w:pStyle w:val="TAC"/>
            </w:pPr>
            <w:r w:rsidRPr="00A1115A">
              <w:t>-13</w:t>
            </w:r>
          </w:p>
        </w:tc>
        <w:tc>
          <w:tcPr>
            <w:tcW w:w="0" w:type="auto"/>
            <w:vMerge w:val="restart"/>
            <w:shd w:val="clear" w:color="auto" w:fill="auto"/>
          </w:tcPr>
          <w:p w14:paraId="10069F55" w14:textId="77777777" w:rsidR="00E00FD4" w:rsidRPr="00A1115A" w:rsidRDefault="00E00FD4" w:rsidP="00050044">
            <w:pPr>
              <w:pStyle w:val="TAC"/>
              <w:rPr>
                <w:lang w:val="fi-FI"/>
              </w:rPr>
            </w:pPr>
            <w:r w:rsidRPr="00A1115A">
              <w:t>1 MHz</w:t>
            </w:r>
          </w:p>
        </w:tc>
      </w:tr>
      <w:tr w:rsidR="00E00FD4" w:rsidRPr="00A1115A" w14:paraId="358C4EFD" w14:textId="77777777" w:rsidTr="00050044">
        <w:trPr>
          <w:trHeight w:val="130"/>
          <w:jc w:val="center"/>
        </w:trPr>
        <w:tc>
          <w:tcPr>
            <w:tcW w:w="1082" w:type="dxa"/>
            <w:shd w:val="clear" w:color="auto" w:fill="auto"/>
            <w:hideMark/>
          </w:tcPr>
          <w:p w14:paraId="537CBC81" w14:textId="77777777" w:rsidR="00E00FD4" w:rsidRPr="00A1115A" w:rsidRDefault="00E00FD4" w:rsidP="00050044">
            <w:pPr>
              <w:pStyle w:val="TAC"/>
            </w:pPr>
            <w:r w:rsidRPr="00A1115A">
              <w:t>± 6 – 10</w:t>
            </w:r>
          </w:p>
        </w:tc>
        <w:tc>
          <w:tcPr>
            <w:tcW w:w="1417" w:type="dxa"/>
            <w:shd w:val="clear" w:color="auto" w:fill="auto"/>
            <w:hideMark/>
          </w:tcPr>
          <w:p w14:paraId="735892FA" w14:textId="77777777" w:rsidR="00E00FD4" w:rsidRPr="00A1115A" w:rsidRDefault="00E00FD4" w:rsidP="00050044">
            <w:pPr>
              <w:pStyle w:val="TAC"/>
            </w:pPr>
            <w:r w:rsidRPr="00A1115A">
              <w:t>-25</w:t>
            </w:r>
          </w:p>
        </w:tc>
        <w:tc>
          <w:tcPr>
            <w:tcW w:w="1276" w:type="dxa"/>
            <w:vMerge/>
            <w:shd w:val="clear" w:color="auto" w:fill="auto"/>
            <w:hideMark/>
          </w:tcPr>
          <w:p w14:paraId="280B732A" w14:textId="77777777" w:rsidR="00E00FD4" w:rsidRPr="00A1115A" w:rsidRDefault="00E00FD4" w:rsidP="00050044">
            <w:pPr>
              <w:pStyle w:val="TAC"/>
            </w:pPr>
          </w:p>
        </w:tc>
        <w:tc>
          <w:tcPr>
            <w:tcW w:w="1338" w:type="dxa"/>
            <w:vMerge/>
            <w:shd w:val="clear" w:color="auto" w:fill="auto"/>
            <w:hideMark/>
          </w:tcPr>
          <w:p w14:paraId="5A4DCCED" w14:textId="77777777" w:rsidR="00E00FD4" w:rsidRPr="00A1115A" w:rsidRDefault="00E00FD4" w:rsidP="00050044">
            <w:pPr>
              <w:pStyle w:val="TAC"/>
            </w:pPr>
          </w:p>
        </w:tc>
        <w:tc>
          <w:tcPr>
            <w:tcW w:w="0" w:type="auto"/>
            <w:vMerge/>
            <w:shd w:val="clear" w:color="auto" w:fill="auto"/>
          </w:tcPr>
          <w:p w14:paraId="75BB828D" w14:textId="77777777" w:rsidR="00E00FD4" w:rsidRPr="00A1115A" w:rsidRDefault="00E00FD4" w:rsidP="00050044">
            <w:pPr>
              <w:pStyle w:val="TAC"/>
              <w:rPr>
                <w:lang w:val="fi-FI"/>
              </w:rPr>
            </w:pPr>
          </w:p>
        </w:tc>
      </w:tr>
      <w:tr w:rsidR="00E00FD4" w:rsidRPr="00A1115A" w14:paraId="45632F28" w14:textId="77777777" w:rsidTr="00050044">
        <w:trPr>
          <w:trHeight w:val="130"/>
          <w:jc w:val="center"/>
        </w:trPr>
        <w:tc>
          <w:tcPr>
            <w:tcW w:w="1082" w:type="dxa"/>
            <w:shd w:val="clear" w:color="auto" w:fill="auto"/>
          </w:tcPr>
          <w:p w14:paraId="62BF0BD0" w14:textId="77777777" w:rsidR="00E00FD4" w:rsidRPr="00A1115A" w:rsidRDefault="00E00FD4" w:rsidP="00050044">
            <w:pPr>
              <w:pStyle w:val="TAC"/>
            </w:pPr>
            <w:r w:rsidRPr="00A1115A">
              <w:t>± 10 – 15</w:t>
            </w:r>
          </w:p>
        </w:tc>
        <w:tc>
          <w:tcPr>
            <w:tcW w:w="1417" w:type="dxa"/>
            <w:shd w:val="clear" w:color="auto" w:fill="auto"/>
          </w:tcPr>
          <w:p w14:paraId="5635047A" w14:textId="77777777" w:rsidR="00E00FD4" w:rsidRPr="00A1115A" w:rsidRDefault="00E00FD4" w:rsidP="00050044">
            <w:pPr>
              <w:pStyle w:val="TAC"/>
            </w:pPr>
          </w:p>
        </w:tc>
        <w:tc>
          <w:tcPr>
            <w:tcW w:w="1276" w:type="dxa"/>
            <w:shd w:val="clear" w:color="auto" w:fill="auto"/>
            <w:hideMark/>
          </w:tcPr>
          <w:p w14:paraId="4AF994F6" w14:textId="77777777" w:rsidR="00E00FD4" w:rsidRPr="00A1115A" w:rsidRDefault="00E00FD4" w:rsidP="00050044">
            <w:pPr>
              <w:pStyle w:val="TAC"/>
            </w:pPr>
            <w:r w:rsidRPr="00A1115A">
              <w:t>-25</w:t>
            </w:r>
          </w:p>
        </w:tc>
        <w:tc>
          <w:tcPr>
            <w:tcW w:w="1338" w:type="dxa"/>
            <w:vMerge/>
            <w:shd w:val="clear" w:color="auto" w:fill="auto"/>
            <w:hideMark/>
          </w:tcPr>
          <w:p w14:paraId="63D476A2" w14:textId="77777777" w:rsidR="00E00FD4" w:rsidRPr="00A1115A" w:rsidRDefault="00E00FD4" w:rsidP="00050044">
            <w:pPr>
              <w:pStyle w:val="TAC"/>
            </w:pPr>
          </w:p>
        </w:tc>
        <w:tc>
          <w:tcPr>
            <w:tcW w:w="0" w:type="auto"/>
            <w:vMerge/>
            <w:shd w:val="clear" w:color="auto" w:fill="auto"/>
          </w:tcPr>
          <w:p w14:paraId="68D819D0" w14:textId="77777777" w:rsidR="00E00FD4" w:rsidRPr="00A1115A" w:rsidRDefault="00E00FD4" w:rsidP="00050044">
            <w:pPr>
              <w:pStyle w:val="TAC"/>
              <w:rPr>
                <w:lang w:val="fi-FI"/>
              </w:rPr>
            </w:pPr>
          </w:p>
        </w:tc>
      </w:tr>
      <w:tr w:rsidR="00E00FD4" w:rsidRPr="00A1115A" w14:paraId="745DAF88" w14:textId="77777777" w:rsidTr="00050044">
        <w:trPr>
          <w:trHeight w:val="130"/>
          <w:jc w:val="center"/>
        </w:trPr>
        <w:tc>
          <w:tcPr>
            <w:tcW w:w="1082" w:type="dxa"/>
            <w:shd w:val="clear" w:color="auto" w:fill="auto"/>
          </w:tcPr>
          <w:p w14:paraId="0914EF45" w14:textId="77777777" w:rsidR="00E00FD4" w:rsidRPr="00A1115A" w:rsidRDefault="00E00FD4" w:rsidP="00050044">
            <w:pPr>
              <w:pStyle w:val="TAC"/>
            </w:pPr>
            <w:r w:rsidRPr="00A1115A">
              <w:t>± 15 – 20</w:t>
            </w:r>
          </w:p>
        </w:tc>
        <w:tc>
          <w:tcPr>
            <w:tcW w:w="1417" w:type="dxa"/>
            <w:shd w:val="clear" w:color="auto" w:fill="auto"/>
            <w:hideMark/>
          </w:tcPr>
          <w:p w14:paraId="032BE676" w14:textId="77777777" w:rsidR="00E00FD4" w:rsidRPr="00A1115A" w:rsidRDefault="00E00FD4" w:rsidP="00050044">
            <w:pPr>
              <w:pStyle w:val="TAC"/>
            </w:pPr>
          </w:p>
        </w:tc>
        <w:tc>
          <w:tcPr>
            <w:tcW w:w="1276" w:type="dxa"/>
            <w:shd w:val="clear" w:color="auto" w:fill="auto"/>
            <w:hideMark/>
          </w:tcPr>
          <w:p w14:paraId="4634FFC7" w14:textId="77777777" w:rsidR="00E00FD4" w:rsidRPr="00A1115A" w:rsidRDefault="00E00FD4" w:rsidP="00050044">
            <w:pPr>
              <w:pStyle w:val="TAC"/>
            </w:pPr>
          </w:p>
        </w:tc>
        <w:tc>
          <w:tcPr>
            <w:tcW w:w="1338" w:type="dxa"/>
            <w:shd w:val="clear" w:color="auto" w:fill="auto"/>
            <w:hideMark/>
          </w:tcPr>
          <w:p w14:paraId="7A455700" w14:textId="77777777" w:rsidR="00E00FD4" w:rsidRPr="00A1115A" w:rsidRDefault="00E00FD4" w:rsidP="00050044">
            <w:pPr>
              <w:pStyle w:val="TAC"/>
            </w:pPr>
            <w:r w:rsidRPr="00A1115A">
              <w:t>-25</w:t>
            </w:r>
          </w:p>
        </w:tc>
        <w:tc>
          <w:tcPr>
            <w:tcW w:w="0" w:type="auto"/>
            <w:vMerge/>
            <w:shd w:val="clear" w:color="auto" w:fill="auto"/>
          </w:tcPr>
          <w:p w14:paraId="51278672" w14:textId="77777777" w:rsidR="00E00FD4" w:rsidRPr="00A1115A" w:rsidRDefault="00E00FD4" w:rsidP="00050044">
            <w:pPr>
              <w:pStyle w:val="TAC"/>
              <w:rPr>
                <w:lang w:val="fi-FI"/>
              </w:rPr>
            </w:pPr>
          </w:p>
        </w:tc>
      </w:tr>
    </w:tbl>
    <w:p w14:paraId="4923F8BB" w14:textId="77777777" w:rsidR="00E00FD4" w:rsidRDefault="00E00FD4" w:rsidP="00E00FD4">
      <w:pPr>
        <w:rPr>
          <w:rFonts w:eastAsia="맑은 고딕"/>
        </w:rPr>
      </w:pPr>
    </w:p>
    <w:p w14:paraId="0409EF62" w14:textId="77777777" w:rsidR="00E00FD4" w:rsidRPr="00A1115A" w:rsidRDefault="00E00FD4" w:rsidP="00E00FD4">
      <w:pPr>
        <w:pStyle w:val="TH"/>
      </w:pPr>
      <w:r>
        <w:t>Table 8.1.3-2</w:t>
      </w:r>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14:paraId="0461B315" w14:textId="77777777" w:rsidTr="00050044">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C314717" w14:textId="77777777" w:rsidR="00E00FD4" w:rsidRPr="00A1115A" w:rsidRDefault="00E00FD4" w:rsidP="0005004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980F194" w14:textId="77777777" w:rsidR="00E00FD4" w:rsidRPr="00A1115A" w:rsidRDefault="00E00FD4" w:rsidP="0005004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2C0ABC2" w14:textId="77777777" w:rsidR="00E00FD4" w:rsidRPr="00A1115A" w:rsidRDefault="00E00FD4" w:rsidP="0005004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48A0804" w14:textId="77777777" w:rsidR="00E00FD4" w:rsidRPr="00A1115A" w:rsidRDefault="00E00FD4" w:rsidP="0005004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6279C9" w14:textId="77777777" w:rsidR="00E00FD4" w:rsidRPr="00A1115A" w:rsidRDefault="00E00FD4" w:rsidP="0005004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2E7096E" w14:textId="77777777" w:rsidR="00E00FD4" w:rsidRPr="00A1115A" w:rsidRDefault="00E00FD4" w:rsidP="00050044">
            <w:pPr>
              <w:pStyle w:val="TAH"/>
            </w:pPr>
            <w:r w:rsidRPr="00A1115A">
              <w:t>A-MPR (dB)</w:t>
            </w:r>
          </w:p>
        </w:tc>
      </w:tr>
      <w:tr w:rsidR="00E00FD4" w:rsidRPr="00A1115A" w14:paraId="100DFE63" w14:textId="77777777" w:rsidTr="0005004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1FD23E" w14:textId="77777777" w:rsidR="00E00FD4" w:rsidRPr="00A1115A" w:rsidRDefault="00E00FD4" w:rsidP="00050044">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6D17567"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0C91EB4E" w14:textId="77777777" w:rsidR="00E00FD4" w:rsidRPr="00A1115A" w:rsidRDefault="00E00FD4" w:rsidP="00050044">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54FCBE9D" w14:textId="77777777" w:rsidR="00E00FD4" w:rsidRPr="00A1115A" w:rsidRDefault="00E00FD4" w:rsidP="00050044">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F297E79" w14:textId="77777777" w:rsidR="00E00FD4" w:rsidRPr="00A1115A" w:rsidRDefault="00E00FD4" w:rsidP="00050044">
            <w:pPr>
              <w:pStyle w:val="TAC"/>
            </w:pPr>
            <w:r w:rsidRPr="00A1115A">
              <w:t>Table 5.3.2-1</w:t>
            </w:r>
            <w:r>
              <w:t xml:space="preserve"> in TS38.101-1</w:t>
            </w:r>
          </w:p>
        </w:tc>
        <w:tc>
          <w:tcPr>
            <w:tcW w:w="1423" w:type="dxa"/>
            <w:tcBorders>
              <w:top w:val="single" w:sz="4" w:space="0" w:color="auto"/>
              <w:left w:val="single" w:sz="4" w:space="0" w:color="auto"/>
              <w:bottom w:val="single" w:sz="4" w:space="0" w:color="auto"/>
              <w:right w:val="single" w:sz="4" w:space="0" w:color="auto"/>
            </w:tcBorders>
          </w:tcPr>
          <w:p w14:paraId="75E5E84E" w14:textId="77777777" w:rsidR="00E00FD4" w:rsidRPr="00A1115A" w:rsidRDefault="00E00FD4" w:rsidP="00050044">
            <w:pPr>
              <w:pStyle w:val="TAC"/>
            </w:pPr>
            <w:r w:rsidRPr="00A1115A">
              <w:t>N/A</w:t>
            </w:r>
          </w:p>
        </w:tc>
      </w:tr>
      <w:tr w:rsidR="00E00FD4" w:rsidRPr="00A1115A" w14:paraId="36EFE716" w14:textId="77777777" w:rsidTr="00050044">
        <w:trPr>
          <w:trHeight w:val="187"/>
          <w:jc w:val="center"/>
        </w:trPr>
        <w:tc>
          <w:tcPr>
            <w:tcW w:w="1379" w:type="dxa"/>
            <w:vMerge w:val="restart"/>
            <w:tcBorders>
              <w:top w:val="single" w:sz="4" w:space="0" w:color="auto"/>
              <w:left w:val="single" w:sz="4" w:space="0" w:color="auto"/>
              <w:right w:val="single" w:sz="4" w:space="0" w:color="auto"/>
            </w:tcBorders>
            <w:shd w:val="clear" w:color="auto" w:fill="auto"/>
          </w:tcPr>
          <w:p w14:paraId="03E4CDCC" w14:textId="77777777" w:rsidR="00E00FD4" w:rsidRPr="00A1115A" w:rsidRDefault="00E00FD4" w:rsidP="00050044">
            <w:pPr>
              <w:pStyle w:val="TAC"/>
            </w:pPr>
            <w:r w:rsidRPr="00A1115A">
              <w:t>NS_06</w:t>
            </w:r>
          </w:p>
        </w:tc>
        <w:tc>
          <w:tcPr>
            <w:tcW w:w="1894" w:type="dxa"/>
            <w:vMerge w:val="restart"/>
            <w:tcBorders>
              <w:top w:val="single" w:sz="4" w:space="0" w:color="auto"/>
              <w:left w:val="single" w:sz="4" w:space="0" w:color="auto"/>
              <w:right w:val="single" w:sz="4" w:space="0" w:color="auto"/>
            </w:tcBorders>
            <w:shd w:val="clear" w:color="auto" w:fill="auto"/>
          </w:tcPr>
          <w:p w14:paraId="7BB7B691" w14:textId="77777777" w:rsidR="00E00FD4" w:rsidRPr="00A1115A" w:rsidRDefault="00E00FD4" w:rsidP="00050044">
            <w:pPr>
              <w:pStyle w:val="TAC"/>
            </w:pPr>
            <w:r>
              <w:t>Table 8.1.3-1</w:t>
            </w:r>
          </w:p>
        </w:tc>
        <w:tc>
          <w:tcPr>
            <w:tcW w:w="1883" w:type="dxa"/>
            <w:tcBorders>
              <w:top w:val="single" w:sz="4" w:space="0" w:color="auto"/>
              <w:left w:val="single" w:sz="4" w:space="0" w:color="auto"/>
              <w:bottom w:val="single" w:sz="4" w:space="0" w:color="auto"/>
              <w:right w:val="single" w:sz="4" w:space="0" w:color="auto"/>
            </w:tcBorders>
          </w:tcPr>
          <w:p w14:paraId="51E3C000" w14:textId="77777777" w:rsidR="00E00FD4" w:rsidRPr="00A1115A" w:rsidRDefault="00E00FD4" w:rsidP="00050044">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949AC6C" w14:textId="77777777" w:rsidR="00E00FD4" w:rsidRPr="00A1115A" w:rsidRDefault="00E00FD4" w:rsidP="00050044">
            <w:pPr>
              <w:pStyle w:val="TAC"/>
            </w:pPr>
            <w:r w:rsidRPr="00A1115A">
              <w:t>5, 10, 15</w:t>
            </w:r>
          </w:p>
        </w:tc>
        <w:tc>
          <w:tcPr>
            <w:tcW w:w="1721" w:type="dxa"/>
            <w:vMerge w:val="restart"/>
            <w:tcBorders>
              <w:top w:val="single" w:sz="4" w:space="0" w:color="auto"/>
              <w:left w:val="single" w:sz="4" w:space="0" w:color="auto"/>
              <w:right w:val="single" w:sz="4" w:space="0" w:color="auto"/>
            </w:tcBorders>
            <w:shd w:val="clear" w:color="auto" w:fill="auto"/>
          </w:tcPr>
          <w:p w14:paraId="0A687EB5" w14:textId="77777777" w:rsidR="00E00FD4" w:rsidRPr="00A1115A" w:rsidRDefault="00E00FD4" w:rsidP="00050044">
            <w:pPr>
              <w:pStyle w:val="TAC"/>
            </w:pPr>
            <w:r w:rsidRPr="00A1115A">
              <w:t>Table 5.3.2-1</w:t>
            </w:r>
            <w:r>
              <w:t xml:space="preserve"> in TS38.101-1</w:t>
            </w:r>
          </w:p>
        </w:tc>
        <w:tc>
          <w:tcPr>
            <w:tcW w:w="1423" w:type="dxa"/>
            <w:vMerge w:val="restart"/>
            <w:tcBorders>
              <w:top w:val="single" w:sz="4" w:space="0" w:color="auto"/>
              <w:left w:val="single" w:sz="4" w:space="0" w:color="auto"/>
              <w:right w:val="single" w:sz="4" w:space="0" w:color="auto"/>
            </w:tcBorders>
            <w:shd w:val="clear" w:color="auto" w:fill="auto"/>
          </w:tcPr>
          <w:p w14:paraId="65D1A691" w14:textId="77777777" w:rsidR="00E00FD4" w:rsidRPr="00A1115A" w:rsidRDefault="00E00FD4" w:rsidP="00050044">
            <w:pPr>
              <w:pStyle w:val="TAC"/>
              <w:rPr>
                <w:lang w:val="en-US"/>
              </w:rPr>
            </w:pPr>
            <w:r w:rsidRPr="00A1115A">
              <w:t>N/A</w:t>
            </w:r>
          </w:p>
        </w:tc>
      </w:tr>
      <w:tr w:rsidR="00E00FD4" w:rsidRPr="00A1115A" w14:paraId="1CD36CA4" w14:textId="77777777" w:rsidTr="00050044">
        <w:trPr>
          <w:trHeight w:val="187"/>
          <w:jc w:val="center"/>
        </w:trPr>
        <w:tc>
          <w:tcPr>
            <w:tcW w:w="1379" w:type="dxa"/>
            <w:vMerge/>
            <w:tcBorders>
              <w:left w:val="single" w:sz="4" w:space="0" w:color="auto"/>
              <w:bottom w:val="single" w:sz="4" w:space="0" w:color="auto"/>
              <w:right w:val="single" w:sz="4" w:space="0" w:color="auto"/>
            </w:tcBorders>
            <w:shd w:val="clear" w:color="auto" w:fill="auto"/>
          </w:tcPr>
          <w:p w14:paraId="2C810BBD" w14:textId="77777777" w:rsidR="00E00FD4" w:rsidRPr="00A1115A" w:rsidRDefault="00E00FD4" w:rsidP="00050044">
            <w:pPr>
              <w:pStyle w:val="TAC"/>
            </w:pPr>
          </w:p>
        </w:tc>
        <w:tc>
          <w:tcPr>
            <w:tcW w:w="1894" w:type="dxa"/>
            <w:vMerge/>
            <w:tcBorders>
              <w:left w:val="single" w:sz="4" w:space="0" w:color="auto"/>
              <w:bottom w:val="single" w:sz="4" w:space="0" w:color="auto"/>
              <w:right w:val="single" w:sz="4" w:space="0" w:color="auto"/>
            </w:tcBorders>
            <w:shd w:val="clear" w:color="auto" w:fill="auto"/>
          </w:tcPr>
          <w:p w14:paraId="6DAC15D8"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7DCEE48B" w14:textId="77777777" w:rsidR="00E00FD4" w:rsidRPr="00A1115A" w:rsidRDefault="00E00FD4" w:rsidP="00050044">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522AA0D" w14:textId="77777777" w:rsidR="00E00FD4" w:rsidRPr="00A1115A" w:rsidRDefault="00E00FD4" w:rsidP="00050044">
            <w:pPr>
              <w:pStyle w:val="TAC"/>
            </w:pPr>
            <w:r w:rsidRPr="00A1115A">
              <w:t>5,10</w:t>
            </w:r>
          </w:p>
        </w:tc>
        <w:tc>
          <w:tcPr>
            <w:tcW w:w="1721" w:type="dxa"/>
            <w:vMerge/>
            <w:tcBorders>
              <w:left w:val="single" w:sz="4" w:space="0" w:color="auto"/>
              <w:bottom w:val="single" w:sz="4" w:space="0" w:color="auto"/>
              <w:right w:val="single" w:sz="4" w:space="0" w:color="auto"/>
            </w:tcBorders>
            <w:shd w:val="clear" w:color="auto" w:fill="auto"/>
          </w:tcPr>
          <w:p w14:paraId="1DE26A73" w14:textId="77777777" w:rsidR="00E00FD4" w:rsidRPr="00A1115A" w:rsidRDefault="00E00FD4" w:rsidP="00050044">
            <w:pPr>
              <w:pStyle w:val="TAC"/>
            </w:pPr>
          </w:p>
        </w:tc>
        <w:tc>
          <w:tcPr>
            <w:tcW w:w="1423" w:type="dxa"/>
            <w:vMerge/>
            <w:tcBorders>
              <w:left w:val="single" w:sz="4" w:space="0" w:color="auto"/>
              <w:bottom w:val="single" w:sz="4" w:space="0" w:color="auto"/>
              <w:right w:val="single" w:sz="4" w:space="0" w:color="auto"/>
            </w:tcBorders>
            <w:shd w:val="clear" w:color="auto" w:fill="auto"/>
          </w:tcPr>
          <w:p w14:paraId="121A7A53" w14:textId="77777777" w:rsidR="00E00FD4" w:rsidRPr="00A1115A" w:rsidRDefault="00E00FD4" w:rsidP="00050044">
            <w:pPr>
              <w:pStyle w:val="TAC"/>
            </w:pPr>
          </w:p>
        </w:tc>
      </w:tr>
    </w:tbl>
    <w:p w14:paraId="75FB82AD" w14:textId="77777777" w:rsidR="00E00FD4" w:rsidRPr="00936206" w:rsidRDefault="00E00FD4" w:rsidP="00E00FD4">
      <w:pPr>
        <w:rPr>
          <w:rFonts w:eastAsia="맑은 고딕"/>
        </w:rPr>
      </w:pPr>
    </w:p>
    <w:p w14:paraId="4CD12267" w14:textId="77777777" w:rsidR="00E00FD4" w:rsidRPr="00A1115A" w:rsidRDefault="00E00FD4" w:rsidP="00E00FD4">
      <w:pPr>
        <w:pStyle w:val="TH"/>
      </w:pPr>
      <w:r>
        <w:t>Table 8.1.3-3</w:t>
      </w:r>
      <w:r w:rsidRPr="00A1115A">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14:paraId="2A47242D" w14:textId="77777777" w:rsidTr="00050044">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E21B77E" w14:textId="77777777" w:rsidR="00E00FD4" w:rsidRPr="00A1115A" w:rsidRDefault="00E00FD4" w:rsidP="00050044">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E8909BB" w14:textId="77777777" w:rsidR="00E00FD4" w:rsidRPr="00A1115A" w:rsidRDefault="00E00FD4" w:rsidP="00050044">
            <w:pPr>
              <w:pStyle w:val="TAH"/>
            </w:pPr>
            <w:r w:rsidRPr="00A1115A">
              <w:t>Value of additionalSpectrumEmission</w:t>
            </w:r>
          </w:p>
        </w:tc>
      </w:tr>
      <w:tr w:rsidR="00E00FD4" w:rsidRPr="00A1115A" w14:paraId="61AE89FF" w14:textId="77777777" w:rsidTr="00050044">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64392A4" w14:textId="77777777" w:rsidR="00E00FD4" w:rsidRPr="00A1115A" w:rsidRDefault="00E00FD4" w:rsidP="00050044">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95D4B35" w14:textId="77777777" w:rsidR="00E00FD4" w:rsidRPr="00A1115A" w:rsidRDefault="00E00FD4" w:rsidP="00050044">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B1B21D9" w14:textId="77777777" w:rsidR="00E00FD4" w:rsidRPr="00A1115A" w:rsidRDefault="00E00FD4" w:rsidP="00050044">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AEE4366" w14:textId="77777777" w:rsidR="00E00FD4" w:rsidRPr="00A1115A" w:rsidRDefault="00E00FD4" w:rsidP="00050044">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19C510F" w14:textId="77777777" w:rsidR="00E00FD4" w:rsidRPr="00A1115A" w:rsidRDefault="00E00FD4" w:rsidP="00050044">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4DE7E59" w14:textId="77777777" w:rsidR="00E00FD4" w:rsidRPr="00A1115A" w:rsidRDefault="00E00FD4" w:rsidP="00050044">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6A1E444" w14:textId="77777777" w:rsidR="00E00FD4" w:rsidRPr="00A1115A" w:rsidRDefault="00E00FD4" w:rsidP="00050044">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BBEC692" w14:textId="77777777" w:rsidR="00E00FD4" w:rsidRPr="00A1115A" w:rsidRDefault="00E00FD4" w:rsidP="00050044">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0D4758E" w14:textId="77777777" w:rsidR="00E00FD4" w:rsidRPr="00A1115A" w:rsidRDefault="00E00FD4" w:rsidP="00050044">
            <w:pPr>
              <w:pStyle w:val="TAC"/>
              <w:rPr>
                <w:rFonts w:cs="Arial"/>
                <w:b/>
              </w:rPr>
            </w:pPr>
            <w:r w:rsidRPr="00A1115A">
              <w:rPr>
                <w:rFonts w:cs="Arial"/>
                <w:b/>
              </w:rPr>
              <w:t>7</w:t>
            </w:r>
          </w:p>
        </w:tc>
      </w:tr>
      <w:tr w:rsidR="00E00FD4" w:rsidRPr="00A1115A" w14:paraId="044312A6" w14:textId="77777777" w:rsidTr="0005004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F0EB6D" w14:textId="77777777" w:rsidR="00E00FD4" w:rsidRPr="00A1115A" w:rsidRDefault="00E00FD4" w:rsidP="00050044">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884B519" w14:textId="77777777" w:rsidR="00E00FD4" w:rsidRPr="00A1115A" w:rsidRDefault="00E00FD4" w:rsidP="00050044">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246DB3" w14:textId="77777777" w:rsidR="00E00FD4" w:rsidRPr="00A1115A" w:rsidRDefault="00E00FD4" w:rsidP="00050044">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916243"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39674"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FD28F"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D7970"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88E17"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FB804" w14:textId="77777777" w:rsidR="00E00FD4" w:rsidRPr="00A1115A" w:rsidRDefault="00E00FD4" w:rsidP="00050044">
            <w:pPr>
              <w:pStyle w:val="TAC"/>
            </w:pPr>
          </w:p>
        </w:tc>
      </w:tr>
    </w:tbl>
    <w:p w14:paraId="1C2F2FB1" w14:textId="77777777" w:rsidR="00E00FD4" w:rsidRDefault="00E00FD4" w:rsidP="00E00FD4">
      <w:pPr>
        <w:rPr>
          <w:rFonts w:eastAsia="맑은 고딕"/>
        </w:rPr>
      </w:pPr>
    </w:p>
    <w:p w14:paraId="5945546B" w14:textId="77777777" w:rsidR="00E00FD4" w:rsidRPr="006B389F" w:rsidRDefault="00E00FD4" w:rsidP="00E00FD4">
      <w:pPr>
        <w:pStyle w:val="3"/>
        <w:rPr>
          <w:color w:val="000000"/>
          <w:szCs w:val="28"/>
        </w:rPr>
      </w:pPr>
      <w:bookmarkStart w:id="3869" w:name="_Toc97036154"/>
      <w:bookmarkStart w:id="3870" w:name="_Toc97036522"/>
      <w:bookmarkStart w:id="3871" w:name="_Toc101790788"/>
      <w:r>
        <w:rPr>
          <w:color w:val="000000"/>
          <w:szCs w:val="28"/>
        </w:rPr>
        <w:lastRenderedPageBreak/>
        <w:t>8.1.4</w:t>
      </w:r>
      <w:r w:rsidRPr="006B389F">
        <w:rPr>
          <w:color w:val="000000"/>
          <w:szCs w:val="28"/>
        </w:rPr>
        <w:tab/>
      </w:r>
      <w:r w:rsidRPr="00A1115A">
        <w:t>Configured transmitted power</w:t>
      </w:r>
      <w:bookmarkEnd w:id="3869"/>
      <w:bookmarkEnd w:id="3870"/>
      <w:bookmarkEnd w:id="3871"/>
    </w:p>
    <w:p w14:paraId="53C472C6" w14:textId="7CE80B2C" w:rsidR="00E00FD4" w:rsidDel="00E93128" w:rsidRDefault="00E00FD4" w:rsidP="00E00FD4">
      <w:pPr>
        <w:rPr>
          <w:del w:id="3872" w:author="이상욱/책임연구원/미래기술센터 C&amp;M표준(연)5G무선통신표준Task(sangwook1.lee@lge.com)" w:date="2022-04-22T16:17:00Z"/>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configured Tx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p>
    <w:p w14:paraId="3273F0F8" w14:textId="77777777" w:rsidR="00E00FD4" w:rsidRPr="00806ECF" w:rsidRDefault="00E00FD4" w:rsidP="00E00FD4">
      <w:pPr>
        <w:rPr>
          <w:rFonts w:eastAsia="맑은 고딕"/>
        </w:rPr>
      </w:pPr>
    </w:p>
    <w:p w14:paraId="24F0282C" w14:textId="77777777" w:rsidR="00E00FD4" w:rsidRPr="006B389F" w:rsidRDefault="00E00FD4" w:rsidP="00E00FD4">
      <w:pPr>
        <w:pStyle w:val="3"/>
        <w:rPr>
          <w:color w:val="000000"/>
          <w:szCs w:val="28"/>
        </w:rPr>
      </w:pPr>
      <w:bookmarkStart w:id="3873" w:name="_Toc45888217"/>
      <w:bookmarkStart w:id="3874" w:name="_Toc45888816"/>
      <w:bookmarkStart w:id="3875" w:name="_Toc61367481"/>
      <w:bookmarkStart w:id="3876" w:name="_Toc61372864"/>
      <w:bookmarkStart w:id="3877" w:name="_Toc68230811"/>
      <w:bookmarkStart w:id="3878" w:name="_Toc69084224"/>
      <w:bookmarkStart w:id="3879" w:name="_Toc75467234"/>
      <w:bookmarkStart w:id="3880" w:name="_Toc76509256"/>
      <w:bookmarkStart w:id="3881" w:name="_Toc76718246"/>
      <w:bookmarkStart w:id="3882" w:name="_Toc83580567"/>
      <w:bookmarkStart w:id="3883" w:name="_Toc84405076"/>
      <w:bookmarkStart w:id="3884" w:name="_Toc84413685"/>
      <w:bookmarkStart w:id="3885" w:name="_Toc97036155"/>
      <w:bookmarkStart w:id="3886" w:name="_Toc97036523"/>
      <w:bookmarkStart w:id="3887" w:name="_Toc101790789"/>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2C41DDCD" w14:textId="77777777"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p>
    <w:p w14:paraId="75E6D5B0" w14:textId="77777777" w:rsidR="00E00FD4" w:rsidRPr="00A1115A" w:rsidRDefault="00E00FD4" w:rsidP="00E00FD4">
      <w:pPr>
        <w:pStyle w:val="TH"/>
      </w:pPr>
      <w:r>
        <w:t>Table 8.1.5.1</w:t>
      </w:r>
      <w:r w:rsidRPr="00A1115A">
        <w:t>: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65C74A5"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A0C76F" w14:textId="77777777" w:rsidR="00E00FD4" w:rsidRPr="00A1115A" w:rsidRDefault="00E00FD4" w:rsidP="00050044">
            <w:pPr>
              <w:pStyle w:val="TAH"/>
            </w:pPr>
            <w:r w:rsidRPr="00A1115A">
              <w:t>Channel bandwidth</w:t>
            </w:r>
          </w:p>
          <w:p w14:paraId="3A0FC8F6"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9D64D4" w14:textId="77777777" w:rsidR="00E00FD4" w:rsidRPr="00A1115A" w:rsidRDefault="00E00FD4" w:rsidP="00050044">
            <w:pPr>
              <w:pStyle w:val="TAH"/>
            </w:pPr>
            <w:r w:rsidRPr="00A1115A">
              <w:t>Minimum output power</w:t>
            </w:r>
          </w:p>
          <w:p w14:paraId="5331DC3A"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3ADA744A" w14:textId="77777777" w:rsidR="00E00FD4" w:rsidRPr="00A1115A" w:rsidRDefault="00E00FD4" w:rsidP="00050044">
            <w:pPr>
              <w:pStyle w:val="TAH"/>
            </w:pPr>
            <w:r w:rsidRPr="00A1115A">
              <w:t>Measurement bandwidth</w:t>
            </w:r>
          </w:p>
          <w:p w14:paraId="69ABFED7" w14:textId="77777777" w:rsidR="00E00FD4" w:rsidRPr="00A1115A" w:rsidRDefault="00E00FD4" w:rsidP="00050044">
            <w:pPr>
              <w:pStyle w:val="TAH"/>
            </w:pPr>
            <w:r w:rsidRPr="00A1115A">
              <w:t>(MHz)</w:t>
            </w:r>
          </w:p>
        </w:tc>
      </w:tr>
      <w:tr w:rsidR="00E00FD4" w:rsidRPr="00A1115A" w14:paraId="0AFCAF99"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3F39F0E"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29B001"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5E5200FC" w14:textId="77777777" w:rsidR="00E00FD4" w:rsidRPr="00A1115A" w:rsidRDefault="00E00FD4" w:rsidP="00050044">
            <w:pPr>
              <w:pStyle w:val="TAC"/>
            </w:pPr>
            <w:r w:rsidRPr="00A1115A">
              <w:t>4.515</w:t>
            </w:r>
          </w:p>
        </w:tc>
      </w:tr>
      <w:tr w:rsidR="00E00FD4" w:rsidRPr="00A1115A" w14:paraId="2C70104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E93137"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11BA08"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661AC7CE" w14:textId="77777777" w:rsidR="00E00FD4" w:rsidRPr="00A1115A" w:rsidRDefault="00E00FD4" w:rsidP="00050044">
            <w:pPr>
              <w:pStyle w:val="TAC"/>
            </w:pPr>
            <w:r w:rsidRPr="00A1115A">
              <w:t>9.375</w:t>
            </w:r>
          </w:p>
        </w:tc>
      </w:tr>
    </w:tbl>
    <w:p w14:paraId="622CBFCA" w14:textId="77777777" w:rsidR="00E00FD4" w:rsidRDefault="00E00FD4" w:rsidP="00E00FD4">
      <w:pPr>
        <w:rPr>
          <w:rFonts w:eastAsia="맑은 고딕"/>
        </w:rPr>
      </w:pPr>
    </w:p>
    <w:p w14:paraId="69C6A656" w14:textId="77777777" w:rsidR="00E00FD4" w:rsidRPr="006B389F" w:rsidRDefault="00E00FD4" w:rsidP="00E00FD4">
      <w:pPr>
        <w:pStyle w:val="3"/>
        <w:rPr>
          <w:color w:val="000000"/>
          <w:szCs w:val="28"/>
        </w:rPr>
      </w:pPr>
      <w:bookmarkStart w:id="3888" w:name="_Toc97036156"/>
      <w:bookmarkStart w:id="3889" w:name="_Toc97036524"/>
      <w:bookmarkStart w:id="3890" w:name="_Toc101790790"/>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3888"/>
      <w:bookmarkEnd w:id="3889"/>
      <w:bookmarkEnd w:id="3890"/>
    </w:p>
    <w:p w14:paraId="04E8180C" w14:textId="6E2D98CE" w:rsidR="00E00FD4" w:rsidDel="00046890" w:rsidRDefault="00E00FD4" w:rsidP="00E00FD4">
      <w:pPr>
        <w:rPr>
          <w:del w:id="3891" w:author="이상욱/책임연구원/미래기술센터 C&amp;M표준(연)5G무선통신표준Task(sangwook1.lee@lge.com)" w:date="2022-04-22T15:43:00Z"/>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p>
    <w:p w14:paraId="56EF3FED" w14:textId="77777777" w:rsidR="00E00FD4" w:rsidRDefault="00E00FD4" w:rsidP="00E00FD4">
      <w:pPr>
        <w:rPr>
          <w:rFonts w:cs="v5.0.0"/>
        </w:rPr>
      </w:pPr>
    </w:p>
    <w:p w14:paraId="33745073" w14:textId="77777777" w:rsidR="00E00FD4" w:rsidRPr="00A1115A" w:rsidRDefault="00E00FD4" w:rsidP="00E00FD4">
      <w:pPr>
        <w:pStyle w:val="TH"/>
      </w:pPr>
      <w:r>
        <w:t>Table 8.1.6-1</w:t>
      </w:r>
      <w:r w:rsidRPr="00A1115A">
        <w:t xml:space="preserve">: </w:t>
      </w:r>
      <w:r>
        <w:t>Transmit OFF</w:t>
      </w:r>
      <w:r w:rsidRPr="00A1115A">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C30642E"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3F0E18" w14:textId="77777777" w:rsidR="00E00FD4" w:rsidRPr="00A1115A" w:rsidRDefault="00E00FD4" w:rsidP="00050044">
            <w:pPr>
              <w:pStyle w:val="TAH"/>
            </w:pPr>
            <w:r w:rsidRPr="00A1115A">
              <w:t>Channel bandwidth</w:t>
            </w:r>
          </w:p>
          <w:p w14:paraId="5E0C58AD"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B2DA43" w14:textId="77777777" w:rsidR="00E00FD4" w:rsidRPr="00A1115A" w:rsidRDefault="00E00FD4" w:rsidP="00050044">
            <w:pPr>
              <w:pStyle w:val="TAH"/>
            </w:pPr>
            <w:r>
              <w:t>Transmit OFF</w:t>
            </w:r>
            <w:r w:rsidRPr="00A1115A">
              <w:t xml:space="preserve"> power</w:t>
            </w:r>
          </w:p>
          <w:p w14:paraId="5A6C0804"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7D7C6CD2" w14:textId="77777777" w:rsidR="00E00FD4" w:rsidRPr="00A1115A" w:rsidRDefault="00E00FD4" w:rsidP="00050044">
            <w:pPr>
              <w:pStyle w:val="TAH"/>
            </w:pPr>
            <w:r w:rsidRPr="00A1115A">
              <w:t>Measurement bandwidth</w:t>
            </w:r>
          </w:p>
          <w:p w14:paraId="2967BFA8" w14:textId="77777777" w:rsidR="00E00FD4" w:rsidRPr="00A1115A" w:rsidRDefault="00E00FD4" w:rsidP="00050044">
            <w:pPr>
              <w:pStyle w:val="TAH"/>
            </w:pPr>
            <w:r w:rsidRPr="00A1115A">
              <w:t>(MHz)</w:t>
            </w:r>
          </w:p>
        </w:tc>
      </w:tr>
      <w:tr w:rsidR="00E00FD4" w:rsidRPr="00A1115A" w14:paraId="2A1386B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7FEB83"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7AE046"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1FAB58C" w14:textId="77777777" w:rsidR="00E00FD4" w:rsidRPr="00A1115A" w:rsidRDefault="00E00FD4" w:rsidP="00050044">
            <w:pPr>
              <w:pStyle w:val="TAC"/>
            </w:pPr>
            <w:r w:rsidRPr="00A1115A">
              <w:t>4.515</w:t>
            </w:r>
          </w:p>
        </w:tc>
      </w:tr>
      <w:tr w:rsidR="00E00FD4" w:rsidRPr="00A1115A" w14:paraId="05C4490A"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23DF90"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448348"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86D578B" w14:textId="77777777" w:rsidR="00E00FD4" w:rsidRPr="00A1115A" w:rsidRDefault="00E00FD4" w:rsidP="00050044">
            <w:pPr>
              <w:pStyle w:val="TAC"/>
            </w:pPr>
            <w:r w:rsidRPr="00A1115A">
              <w:t>9.375</w:t>
            </w:r>
          </w:p>
        </w:tc>
      </w:tr>
    </w:tbl>
    <w:p w14:paraId="5632BA6E" w14:textId="77777777" w:rsidR="00E00FD4" w:rsidRPr="00806ECF" w:rsidRDefault="00E00FD4" w:rsidP="00E00FD4">
      <w:pPr>
        <w:rPr>
          <w:rFonts w:eastAsia="맑은 고딕"/>
        </w:rPr>
      </w:pPr>
    </w:p>
    <w:p w14:paraId="7326F7D5" w14:textId="77777777" w:rsidR="00E00FD4" w:rsidRDefault="00E00FD4" w:rsidP="00E00FD4">
      <w:pPr>
        <w:pStyle w:val="3"/>
        <w:rPr>
          <w:color w:val="000000"/>
          <w:szCs w:val="28"/>
        </w:rPr>
      </w:pPr>
      <w:bookmarkStart w:id="3892" w:name="_Toc97036157"/>
      <w:bookmarkStart w:id="3893" w:name="_Toc97036525"/>
      <w:bookmarkStart w:id="3894" w:name="_Toc101790791"/>
      <w:r>
        <w:rPr>
          <w:color w:val="000000"/>
          <w:szCs w:val="28"/>
        </w:rPr>
        <w:t>8.1.7</w:t>
      </w:r>
      <w:r w:rsidRPr="006B389F">
        <w:rPr>
          <w:color w:val="000000"/>
          <w:szCs w:val="28"/>
        </w:rPr>
        <w:tab/>
      </w:r>
      <w:r w:rsidRPr="00A1115A">
        <w:t>Transmit ON/OFF time mask</w:t>
      </w:r>
      <w:bookmarkEnd w:id="3892"/>
      <w:bookmarkEnd w:id="3893"/>
      <w:bookmarkEnd w:id="3894"/>
    </w:p>
    <w:p w14:paraId="38FE9978" w14:textId="6D019B4E" w:rsidR="00E00FD4" w:rsidDel="00E93128" w:rsidRDefault="00E00FD4" w:rsidP="00E00FD4">
      <w:pPr>
        <w:rPr>
          <w:del w:id="3895" w:author="이상욱/책임연구원/미래기술센터 C&amp;M표준(연)5G무선통신표준Task(sangwook1.lee@lge.com)" w:date="2022-04-22T16:18:00Z"/>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p>
    <w:p w14:paraId="1A526A6F" w14:textId="77777777" w:rsidR="00E00FD4" w:rsidRPr="00806ECF" w:rsidRDefault="00E00FD4" w:rsidP="00E00FD4">
      <w:pPr>
        <w:rPr>
          <w:rFonts w:eastAsia="맑은 고딕"/>
        </w:rPr>
      </w:pPr>
    </w:p>
    <w:p w14:paraId="66C9F5FE" w14:textId="77777777" w:rsidR="00E00FD4" w:rsidRDefault="00E00FD4" w:rsidP="00E00FD4">
      <w:pPr>
        <w:pStyle w:val="3"/>
        <w:rPr>
          <w:color w:val="000000"/>
          <w:szCs w:val="28"/>
        </w:rPr>
      </w:pPr>
      <w:bookmarkStart w:id="3896" w:name="_Toc97036158"/>
      <w:bookmarkStart w:id="3897" w:name="_Toc97036526"/>
      <w:bookmarkStart w:id="3898" w:name="_Toc101790792"/>
      <w:r>
        <w:rPr>
          <w:color w:val="000000"/>
          <w:szCs w:val="28"/>
        </w:rPr>
        <w:t>8.1.8</w:t>
      </w:r>
      <w:r w:rsidRPr="006B389F">
        <w:rPr>
          <w:color w:val="000000"/>
          <w:szCs w:val="28"/>
        </w:rPr>
        <w:tab/>
      </w:r>
      <w:r>
        <w:rPr>
          <w:color w:val="000000"/>
          <w:szCs w:val="28"/>
        </w:rPr>
        <w:t>Power control</w:t>
      </w:r>
      <w:bookmarkEnd w:id="3896"/>
      <w:bookmarkEnd w:id="3897"/>
      <w:bookmarkEnd w:id="3898"/>
    </w:p>
    <w:p w14:paraId="6CEF1106" w14:textId="71AFF725" w:rsidR="00E00FD4" w:rsidDel="00E93128" w:rsidRDefault="00E00FD4" w:rsidP="00E00FD4">
      <w:pPr>
        <w:rPr>
          <w:del w:id="3899" w:author="이상욱/책임연구원/미래기술센터 C&amp;M표준(연)5G무선통신표준Task(sangwook1.lee@lge.com)" w:date="2022-04-22T16:18:00Z"/>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p>
    <w:p w14:paraId="2A6D07C5" w14:textId="77777777" w:rsidR="00E00FD4" w:rsidRPr="00B15B57" w:rsidRDefault="00E00FD4" w:rsidP="00E00FD4">
      <w:pPr>
        <w:rPr>
          <w:rFonts w:eastAsia="맑은 고딕"/>
        </w:rPr>
      </w:pPr>
    </w:p>
    <w:p w14:paraId="33CFDC52" w14:textId="77777777" w:rsidR="00E00FD4" w:rsidRDefault="00E00FD4" w:rsidP="00E00FD4">
      <w:pPr>
        <w:pStyle w:val="3"/>
        <w:rPr>
          <w:color w:val="000000"/>
          <w:szCs w:val="28"/>
        </w:rPr>
      </w:pPr>
      <w:bookmarkStart w:id="3900" w:name="_Toc97036159"/>
      <w:bookmarkStart w:id="3901" w:name="_Toc97036527"/>
      <w:bookmarkStart w:id="3902" w:name="_Toc101790793"/>
      <w:r>
        <w:rPr>
          <w:color w:val="000000"/>
          <w:szCs w:val="28"/>
        </w:rPr>
        <w:t>8.1.9</w:t>
      </w:r>
      <w:r w:rsidRPr="0087466B">
        <w:rPr>
          <w:color w:val="000000"/>
          <w:szCs w:val="28"/>
        </w:rPr>
        <w:tab/>
        <w:t>Frequency error</w:t>
      </w:r>
      <w:bookmarkEnd w:id="3900"/>
      <w:bookmarkEnd w:id="3901"/>
      <w:bookmarkEnd w:id="3902"/>
    </w:p>
    <w:p w14:paraId="484401C4" w14:textId="06A9315E" w:rsidR="00E00FD4" w:rsidDel="00E93128" w:rsidRDefault="00E00FD4" w:rsidP="00E00FD4">
      <w:pPr>
        <w:rPr>
          <w:del w:id="3903" w:author="이상욱/책임연구원/미래기술센터 C&amp;M표준(연)5G무선통신표준Task(sangwook1.lee@lge.com)" w:date="2022-04-22T16:18:00Z"/>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(gNB,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p>
    <w:p w14:paraId="74049D15" w14:textId="77777777" w:rsidR="00E00FD4" w:rsidRPr="00B15B57" w:rsidRDefault="00E00FD4" w:rsidP="00E00FD4">
      <w:pPr>
        <w:rPr>
          <w:rFonts w:eastAsia="맑은 고딕"/>
        </w:rPr>
      </w:pPr>
    </w:p>
    <w:p w14:paraId="700B2982" w14:textId="77777777" w:rsidR="00E00FD4" w:rsidRDefault="00E00FD4" w:rsidP="00E00FD4">
      <w:pPr>
        <w:pStyle w:val="3"/>
        <w:rPr>
          <w:color w:val="000000"/>
          <w:szCs w:val="28"/>
        </w:rPr>
      </w:pPr>
      <w:bookmarkStart w:id="3904" w:name="_Toc97036160"/>
      <w:bookmarkStart w:id="3905" w:name="_Toc97036528"/>
      <w:bookmarkStart w:id="3906" w:name="_Toc101790794"/>
      <w:r>
        <w:rPr>
          <w:color w:val="000000"/>
          <w:szCs w:val="28"/>
        </w:rPr>
        <w:t>8.1.10</w:t>
      </w:r>
      <w:r w:rsidRPr="0087466B">
        <w:rPr>
          <w:color w:val="000000"/>
          <w:szCs w:val="28"/>
        </w:rPr>
        <w:tab/>
      </w:r>
      <w:r w:rsidRPr="00A1115A">
        <w:t>Transmit modulation quality</w:t>
      </w:r>
      <w:bookmarkEnd w:id="3904"/>
      <w:bookmarkEnd w:id="3905"/>
      <w:bookmarkEnd w:id="3906"/>
    </w:p>
    <w:p w14:paraId="77445C3B" w14:textId="23D79E6B" w:rsidR="00E00FD4" w:rsidDel="00E93128" w:rsidRDefault="00E00FD4" w:rsidP="00E00FD4">
      <w:pPr>
        <w:rPr>
          <w:del w:id="3907" w:author="이상욱/책임연구원/미래기술센터 C&amp;M표준(연)5G무선통신표준Task(sangwook1.lee@lge.com)" w:date="2022-04-22T16:18:00Z"/>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t xml:space="preserve"> in </w:t>
      </w:r>
      <w:r>
        <w:rPr>
          <w:rFonts w:cs="v5.0.0"/>
        </w:rPr>
        <w:t>TS38.101-1.</w:t>
      </w:r>
    </w:p>
    <w:p w14:paraId="149334F4" w14:textId="77777777" w:rsidR="00E00FD4" w:rsidRPr="00B15B57" w:rsidRDefault="00E00FD4" w:rsidP="00E00FD4">
      <w:pPr>
        <w:rPr>
          <w:rFonts w:eastAsia="맑은 고딕"/>
        </w:rPr>
      </w:pPr>
    </w:p>
    <w:p w14:paraId="6E632F4F" w14:textId="77777777" w:rsidR="00E00FD4" w:rsidRDefault="00E00FD4" w:rsidP="00E00FD4">
      <w:pPr>
        <w:pStyle w:val="3"/>
        <w:rPr>
          <w:color w:val="000000"/>
          <w:szCs w:val="28"/>
        </w:rPr>
      </w:pPr>
      <w:bookmarkStart w:id="3908" w:name="_Toc97036161"/>
      <w:bookmarkStart w:id="3909" w:name="_Toc97036529"/>
      <w:bookmarkStart w:id="3910" w:name="_Toc101790795"/>
      <w:r>
        <w:rPr>
          <w:color w:val="000000"/>
          <w:szCs w:val="28"/>
        </w:rPr>
        <w:lastRenderedPageBreak/>
        <w:t>8.1.11</w:t>
      </w:r>
      <w:r w:rsidRPr="0087466B">
        <w:rPr>
          <w:color w:val="000000"/>
          <w:szCs w:val="28"/>
        </w:rPr>
        <w:tab/>
      </w:r>
      <w:r w:rsidRPr="00A1115A">
        <w:t>Occupied bandwidth</w:t>
      </w:r>
      <w:bookmarkEnd w:id="3908"/>
      <w:bookmarkEnd w:id="3909"/>
      <w:bookmarkEnd w:id="3910"/>
    </w:p>
    <w:p w14:paraId="6E1ACC27" w14:textId="21E53C59" w:rsidR="00E00FD4" w:rsidDel="00E93128" w:rsidRDefault="00E00FD4" w:rsidP="00E00FD4">
      <w:pPr>
        <w:rPr>
          <w:del w:id="3911" w:author="이상욱/책임연구원/미래기술센터 C&amp;M표준(연)5G무선통신표준Task(sangwook1.lee@lge.com)" w:date="2022-04-22T16:18:00Z"/>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p>
    <w:p w14:paraId="1516E816" w14:textId="77777777" w:rsidR="00E00FD4" w:rsidRPr="00B37189" w:rsidRDefault="00E00FD4" w:rsidP="00E00FD4">
      <w:pPr>
        <w:rPr>
          <w:rFonts w:eastAsia="맑은 고딕"/>
        </w:rPr>
      </w:pPr>
    </w:p>
    <w:p w14:paraId="2AD24778" w14:textId="77777777" w:rsidR="00E00FD4" w:rsidRDefault="00E00FD4" w:rsidP="00E00FD4">
      <w:pPr>
        <w:pStyle w:val="3"/>
        <w:rPr>
          <w:color w:val="000000"/>
          <w:szCs w:val="28"/>
        </w:rPr>
      </w:pPr>
      <w:bookmarkStart w:id="3912" w:name="_Toc97036162"/>
      <w:bookmarkStart w:id="3913" w:name="_Toc97036530"/>
      <w:bookmarkStart w:id="3914" w:name="_Toc101790796"/>
      <w:r>
        <w:rPr>
          <w:color w:val="000000"/>
          <w:szCs w:val="28"/>
        </w:rPr>
        <w:t>8.1.12</w:t>
      </w:r>
      <w:r w:rsidRPr="0087466B">
        <w:rPr>
          <w:color w:val="000000"/>
          <w:szCs w:val="28"/>
        </w:rPr>
        <w:tab/>
        <w:t>Out of band emission</w:t>
      </w:r>
      <w:bookmarkEnd w:id="3912"/>
      <w:bookmarkEnd w:id="3913"/>
      <w:bookmarkEnd w:id="3914"/>
    </w:p>
    <w:p w14:paraId="600C9844" w14:textId="7248F520" w:rsidR="00E00FD4" w:rsidDel="00E93128" w:rsidRDefault="00E00FD4" w:rsidP="00E00FD4">
      <w:pPr>
        <w:rPr>
          <w:del w:id="3915" w:author="이상욱/책임연구원/미래기술센터 C&amp;M표준(연)5G무선통신표준Task(sangwook1.lee@lge.com)" w:date="2022-04-22T16:18:00Z"/>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p>
    <w:p w14:paraId="5E3A4217" w14:textId="77777777" w:rsidR="00E00FD4" w:rsidRPr="009D5BD9" w:rsidRDefault="00E00FD4" w:rsidP="00E00FD4">
      <w:pPr>
        <w:rPr>
          <w:rFonts w:eastAsia="맑은 고딕"/>
        </w:rPr>
      </w:pPr>
    </w:p>
    <w:p w14:paraId="7C0660F1" w14:textId="77777777" w:rsidR="00E00FD4" w:rsidRDefault="00E00FD4" w:rsidP="00E00FD4">
      <w:pPr>
        <w:pStyle w:val="4"/>
        <w:rPr>
          <w:color w:val="000000"/>
          <w:szCs w:val="28"/>
        </w:rPr>
      </w:pPr>
      <w:bookmarkStart w:id="3916" w:name="_Toc97036163"/>
      <w:bookmarkStart w:id="3917" w:name="_Toc97036531"/>
      <w:bookmarkStart w:id="3918" w:name="_Toc101790797"/>
      <w:r>
        <w:rPr>
          <w:color w:val="000000"/>
          <w:szCs w:val="28"/>
        </w:rPr>
        <w:t>8.1.12.1</w:t>
      </w:r>
      <w:r w:rsidRPr="0087466B">
        <w:rPr>
          <w:color w:val="000000"/>
          <w:szCs w:val="28"/>
        </w:rPr>
        <w:tab/>
      </w:r>
      <w:r>
        <w:t>SEM</w:t>
      </w:r>
      <w:bookmarkEnd w:id="3916"/>
      <w:bookmarkEnd w:id="3917"/>
      <w:bookmarkEnd w:id="3918"/>
    </w:p>
    <w:p w14:paraId="1BC1EFAB" w14:textId="77777777" w:rsidR="00E00FD4" w:rsidRPr="009D5BD9" w:rsidRDefault="00E00FD4" w:rsidP="00E00FD4">
      <w:pPr>
        <w:rPr>
          <w:rFonts w:eastAsia="맑은 고딕"/>
        </w:rPr>
      </w:pPr>
      <w:r w:rsidRPr="009D5BD9">
        <w:rPr>
          <w:rFonts w:eastAsia="맑은 고딕" w:hint="eastAsia"/>
        </w:rPr>
        <w:t xml:space="preserve">The </w:t>
      </w:r>
      <w:r w:rsidRPr="009D5BD9">
        <w:rPr>
          <w:rFonts w:eastAsia="맑은 고딕"/>
        </w:rPr>
        <w:t>general SEM requirements for NR Uu in clause 6.5.2.2 in TS38.101-1 shall be applied for NR PS UE.</w:t>
      </w:r>
    </w:p>
    <w:p w14:paraId="7A143F2C" w14:textId="77777777" w:rsidR="00E00FD4" w:rsidRDefault="00E00FD4" w:rsidP="00E00FD4">
      <w:pPr>
        <w:pStyle w:val="4"/>
        <w:rPr>
          <w:color w:val="000000"/>
          <w:szCs w:val="28"/>
        </w:rPr>
      </w:pPr>
      <w:bookmarkStart w:id="3919" w:name="_Toc97036164"/>
      <w:bookmarkStart w:id="3920" w:name="_Toc97036532"/>
      <w:bookmarkStart w:id="3921" w:name="_Toc101790798"/>
      <w:r>
        <w:rPr>
          <w:color w:val="000000"/>
          <w:szCs w:val="28"/>
        </w:rPr>
        <w:t>8.1.12.2</w:t>
      </w:r>
      <w:r w:rsidRPr="0087466B">
        <w:rPr>
          <w:color w:val="000000"/>
          <w:szCs w:val="28"/>
        </w:rPr>
        <w:tab/>
      </w:r>
      <w:r>
        <w:t>A-SEM</w:t>
      </w:r>
      <w:bookmarkEnd w:id="3919"/>
      <w:bookmarkEnd w:id="3920"/>
      <w:bookmarkEnd w:id="3921"/>
    </w:p>
    <w:p w14:paraId="75C862D5" w14:textId="77777777" w:rsidR="00E00FD4" w:rsidRPr="00A1115A" w:rsidRDefault="00E00FD4" w:rsidP="00E00FD4">
      <w:r>
        <w:t>The a</w:t>
      </w:r>
      <w:r w:rsidRPr="00A1115A">
        <w:t>dditional spectrum emission requirements</w:t>
      </w:r>
      <w:r>
        <w:t xml:space="preserve"> </w:t>
      </w:r>
      <w:r w:rsidRPr="00B37189">
        <w:rPr>
          <w:rFonts w:eastAsia="맑은 고딕"/>
        </w:rPr>
        <w:t>for NR Uu</w:t>
      </w:r>
      <w:r>
        <w:t xml:space="preserve"> in clause 6.5.2.3.4 in TS38.101-1 according to the PS UE operating bands specified in Table 7.1.1-1 shall be applied</w:t>
      </w:r>
      <w:r w:rsidRPr="00A1115A">
        <w:t>.</w:t>
      </w:r>
    </w:p>
    <w:p w14:paraId="23847C4B" w14:textId="77777777" w:rsidR="00E00FD4" w:rsidRPr="00A1115A" w:rsidRDefault="00E00FD4" w:rsidP="00E00FD4">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p>
    <w:p w14:paraId="2CA106EA" w14:textId="77777777" w:rsidR="00E00FD4" w:rsidRDefault="00E00FD4" w:rsidP="00E00FD4">
      <w:pPr>
        <w:pStyle w:val="4"/>
        <w:rPr>
          <w:color w:val="000000"/>
          <w:szCs w:val="28"/>
        </w:rPr>
      </w:pPr>
      <w:bookmarkStart w:id="3922" w:name="_Toc97036165"/>
      <w:bookmarkStart w:id="3923" w:name="_Toc97036533"/>
      <w:bookmarkStart w:id="3924" w:name="_Toc101790799"/>
      <w:r>
        <w:rPr>
          <w:color w:val="000000"/>
          <w:szCs w:val="28"/>
        </w:rPr>
        <w:t>8.1.12.3</w:t>
      </w:r>
      <w:r w:rsidRPr="0087466B">
        <w:rPr>
          <w:color w:val="000000"/>
          <w:szCs w:val="28"/>
        </w:rPr>
        <w:tab/>
      </w:r>
      <w:r>
        <w:t>ACLR</w:t>
      </w:r>
      <w:bookmarkEnd w:id="3922"/>
      <w:bookmarkEnd w:id="3923"/>
      <w:bookmarkEnd w:id="3924"/>
    </w:p>
    <w:p w14:paraId="3893054B" w14:textId="77777777" w:rsidR="00E00FD4" w:rsidRDefault="00E00FD4" w:rsidP="00E00FD4">
      <w:pPr>
        <w:rPr>
          <w:rFonts w:eastAsia="맑은 고딕"/>
        </w:rPr>
      </w:pPr>
      <w:r w:rsidRPr="00B37189">
        <w:rPr>
          <w:rFonts w:eastAsia="맑은 고딕" w:hint="eastAsia"/>
        </w:rPr>
        <w:t xml:space="preserve">The </w:t>
      </w:r>
      <w:r>
        <w:rPr>
          <w:rFonts w:eastAsia="맑은 고딕"/>
        </w:rPr>
        <w:t>NR ACLR</w:t>
      </w:r>
      <w:r w:rsidRPr="00B37189">
        <w:rPr>
          <w:rFonts w:eastAsia="맑은 고딕"/>
        </w:rPr>
        <w:t xml:space="preserve"> </w:t>
      </w:r>
      <w:r>
        <w:rPr>
          <w:rFonts w:eastAsia="맑은 고딕"/>
        </w:rPr>
        <w:t>r</w:t>
      </w:r>
      <w:r w:rsidRPr="00B37189">
        <w:rPr>
          <w:rFonts w:eastAsia="맑은 고딕"/>
        </w:rPr>
        <w:t>equirements</w:t>
      </w:r>
      <w:r>
        <w:rPr>
          <w:rFonts w:eastAsia="맑은 고딕"/>
        </w:rPr>
        <w:t xml:space="preserve"> </w:t>
      </w:r>
      <w:r w:rsidRPr="00B37189">
        <w:rPr>
          <w:rFonts w:eastAsia="맑은 고딕"/>
        </w:rPr>
        <w:t xml:space="preserve">for NR Uu </w:t>
      </w:r>
      <w:r>
        <w:rPr>
          <w:rFonts w:eastAsia="맑은 고딕"/>
        </w:rPr>
        <w:t>in clause 6.5.2.4</w:t>
      </w:r>
      <w:r w:rsidRPr="00B37189">
        <w:rPr>
          <w:rFonts w:eastAsia="맑은 고딕"/>
        </w:rPr>
        <w:t xml:space="preserve"> in TS38.101-1 shall be applied for NR PS UE</w:t>
      </w:r>
      <w:r>
        <w:rPr>
          <w:rFonts w:eastAsia="맑은 고딕"/>
        </w:rPr>
        <w:t>.</w:t>
      </w:r>
    </w:p>
    <w:p w14:paraId="7B3ED041" w14:textId="77777777" w:rsidR="00E00FD4" w:rsidRPr="00A1115A" w:rsidRDefault="00E00FD4" w:rsidP="00E00FD4">
      <w:pPr>
        <w:pStyle w:val="TH"/>
      </w:pPr>
      <w:r>
        <w:t>Table 8.1</w:t>
      </w:r>
      <w:r w:rsidRPr="00A1115A">
        <w:t>.</w:t>
      </w:r>
      <w:r>
        <w:t>12.3</w:t>
      </w:r>
      <w:r w:rsidRPr="00A1115A">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14:paraId="0EF5DD21" w14:textId="77777777" w:rsidTr="00050044">
        <w:trPr>
          <w:trHeight w:val="492"/>
          <w:jc w:val="center"/>
        </w:trPr>
        <w:tc>
          <w:tcPr>
            <w:tcW w:w="1387" w:type="dxa"/>
            <w:shd w:val="clear" w:color="auto" w:fill="auto"/>
            <w:vAlign w:val="center"/>
            <w:hideMark/>
          </w:tcPr>
          <w:p w14:paraId="33C84ECA" w14:textId="77777777" w:rsidR="00E00FD4" w:rsidRPr="00D959FA" w:rsidRDefault="00E00FD4" w:rsidP="00050044">
            <w:pPr>
              <w:pStyle w:val="TAH"/>
            </w:pPr>
            <w:bookmarkStart w:id="3925" w:name="_Hlk78811278"/>
            <w:r w:rsidRPr="00D959FA">
              <w:t>Channel bandwidth</w:t>
            </w:r>
          </w:p>
        </w:tc>
        <w:tc>
          <w:tcPr>
            <w:tcW w:w="706" w:type="dxa"/>
            <w:shd w:val="clear" w:color="auto" w:fill="auto"/>
            <w:vAlign w:val="center"/>
            <w:hideMark/>
          </w:tcPr>
          <w:p w14:paraId="26837AEB" w14:textId="77777777" w:rsidR="00E00FD4" w:rsidRPr="00D959FA" w:rsidRDefault="00E00FD4" w:rsidP="00050044">
            <w:pPr>
              <w:pStyle w:val="TAC"/>
            </w:pPr>
            <w:r w:rsidRPr="00D959FA">
              <w:t>(MHz)</w:t>
            </w:r>
          </w:p>
        </w:tc>
        <w:tc>
          <w:tcPr>
            <w:tcW w:w="2829" w:type="dxa"/>
            <w:shd w:val="clear" w:color="auto" w:fill="auto"/>
            <w:noWrap/>
            <w:vAlign w:val="center"/>
            <w:hideMark/>
          </w:tcPr>
          <w:p w14:paraId="1D0F538D" w14:textId="77777777" w:rsidR="00E00FD4" w:rsidRPr="0023144D" w:rsidRDefault="00E00FD4" w:rsidP="00050044">
            <w:pPr>
              <w:pStyle w:val="TAC"/>
            </w:pPr>
            <w:r w:rsidRPr="0023144D">
              <w:t>5,10,15,20,25,30,35,40,45,50</w:t>
            </w:r>
          </w:p>
        </w:tc>
        <w:tc>
          <w:tcPr>
            <w:tcW w:w="1663" w:type="dxa"/>
            <w:shd w:val="clear" w:color="auto" w:fill="auto"/>
            <w:noWrap/>
            <w:vAlign w:val="center"/>
            <w:hideMark/>
          </w:tcPr>
          <w:p w14:paraId="70051B51" w14:textId="77777777" w:rsidR="00E00FD4" w:rsidRPr="0023144D" w:rsidRDefault="00E00FD4" w:rsidP="00050044">
            <w:pPr>
              <w:pStyle w:val="TAC"/>
            </w:pPr>
            <w:r w:rsidRPr="0023144D">
              <w:t>60,70,80,90,100</w:t>
            </w:r>
          </w:p>
        </w:tc>
      </w:tr>
      <w:tr w:rsidR="00E00FD4" w:rsidRPr="00D959FA" w14:paraId="7504CDE7" w14:textId="77777777" w:rsidTr="00050044">
        <w:trPr>
          <w:trHeight w:val="300"/>
          <w:jc w:val="center"/>
        </w:trPr>
        <w:tc>
          <w:tcPr>
            <w:tcW w:w="1387" w:type="dxa"/>
            <w:shd w:val="clear" w:color="auto" w:fill="auto"/>
            <w:vAlign w:val="center"/>
            <w:hideMark/>
          </w:tcPr>
          <w:p w14:paraId="0930E148" w14:textId="77777777" w:rsidR="00E00FD4" w:rsidRPr="00D959FA" w:rsidRDefault="00E00FD4" w:rsidP="00050044">
            <w:pPr>
              <w:pStyle w:val="TAH"/>
            </w:pPr>
            <w:r w:rsidRPr="00D959FA">
              <w:t>REF_SCS</w:t>
            </w:r>
          </w:p>
        </w:tc>
        <w:tc>
          <w:tcPr>
            <w:tcW w:w="706" w:type="dxa"/>
            <w:shd w:val="clear" w:color="auto" w:fill="auto"/>
            <w:vAlign w:val="center"/>
            <w:hideMark/>
          </w:tcPr>
          <w:p w14:paraId="333F33AA" w14:textId="77777777" w:rsidR="00E00FD4" w:rsidRPr="00D959FA" w:rsidRDefault="00E00FD4" w:rsidP="00050044">
            <w:pPr>
              <w:pStyle w:val="TAC"/>
            </w:pPr>
            <w:r w:rsidRPr="00D959FA">
              <w:t>(kHz)</w:t>
            </w:r>
          </w:p>
        </w:tc>
        <w:tc>
          <w:tcPr>
            <w:tcW w:w="2829" w:type="dxa"/>
            <w:shd w:val="clear" w:color="auto" w:fill="auto"/>
            <w:noWrap/>
            <w:vAlign w:val="center"/>
            <w:hideMark/>
          </w:tcPr>
          <w:p w14:paraId="1AADD68E" w14:textId="77777777" w:rsidR="00E00FD4" w:rsidRPr="0023144D" w:rsidRDefault="00E00FD4" w:rsidP="00050044">
            <w:pPr>
              <w:pStyle w:val="TAC"/>
            </w:pPr>
            <w:r w:rsidRPr="0023144D">
              <w:t>15</w:t>
            </w:r>
          </w:p>
        </w:tc>
        <w:tc>
          <w:tcPr>
            <w:tcW w:w="1663" w:type="dxa"/>
            <w:shd w:val="clear" w:color="auto" w:fill="auto"/>
            <w:noWrap/>
            <w:vAlign w:val="center"/>
            <w:hideMark/>
          </w:tcPr>
          <w:p w14:paraId="1A0CB83D" w14:textId="77777777" w:rsidR="00E00FD4" w:rsidRPr="0023144D" w:rsidRDefault="00E00FD4" w:rsidP="00050044">
            <w:pPr>
              <w:pStyle w:val="TAC"/>
            </w:pPr>
            <w:r w:rsidRPr="0023144D">
              <w:t>30</w:t>
            </w:r>
          </w:p>
        </w:tc>
      </w:tr>
      <w:tr w:rsidR="00E00FD4" w:rsidRPr="00D959FA" w14:paraId="6C12FCC6" w14:textId="77777777" w:rsidTr="00050044">
        <w:trPr>
          <w:trHeight w:val="492"/>
          <w:jc w:val="center"/>
        </w:trPr>
        <w:tc>
          <w:tcPr>
            <w:tcW w:w="1387" w:type="dxa"/>
            <w:shd w:val="clear" w:color="auto" w:fill="auto"/>
            <w:vAlign w:val="center"/>
            <w:hideMark/>
          </w:tcPr>
          <w:p w14:paraId="545C1DA3" w14:textId="77777777" w:rsidR="00E00FD4" w:rsidRPr="00D959FA" w:rsidRDefault="00E00FD4" w:rsidP="00050044">
            <w:pPr>
              <w:pStyle w:val="TAH"/>
            </w:pPr>
            <w:r w:rsidRPr="00D959FA">
              <w:t>NR ACLR measurement bandwidth</w:t>
            </w:r>
          </w:p>
        </w:tc>
        <w:tc>
          <w:tcPr>
            <w:tcW w:w="706" w:type="dxa"/>
            <w:shd w:val="clear" w:color="auto" w:fill="auto"/>
            <w:vAlign w:val="center"/>
            <w:hideMark/>
          </w:tcPr>
          <w:p w14:paraId="6CE9E6D4" w14:textId="77777777" w:rsidR="00E00FD4" w:rsidRPr="00D959FA" w:rsidRDefault="00E00FD4" w:rsidP="00050044">
            <w:pPr>
              <w:pStyle w:val="TAC"/>
            </w:pPr>
            <w:r w:rsidRPr="00D959FA">
              <w:t>(MHz)</w:t>
            </w:r>
          </w:p>
        </w:tc>
        <w:tc>
          <w:tcPr>
            <w:tcW w:w="4492" w:type="dxa"/>
            <w:gridSpan w:val="2"/>
            <w:shd w:val="clear" w:color="auto" w:fill="auto"/>
            <w:noWrap/>
            <w:vAlign w:val="center"/>
            <w:hideMark/>
          </w:tcPr>
          <w:p w14:paraId="64495371" w14:textId="77777777" w:rsidR="00E00FD4" w:rsidRPr="0023144D" w:rsidRDefault="00E00FD4" w:rsidP="00050044">
            <w:pPr>
              <w:pStyle w:val="TAC"/>
            </w:pPr>
            <w:r w:rsidRPr="0023144D">
              <w:t>MBW=REF_SCS*(12*N</w:t>
            </w:r>
            <w:r w:rsidRPr="0023144D">
              <w:rPr>
                <w:vertAlign w:val="subscript"/>
              </w:rPr>
              <w:t>RB</w:t>
            </w:r>
            <w:r w:rsidRPr="0023144D">
              <w:t>+1)/1000</w:t>
            </w:r>
          </w:p>
        </w:tc>
      </w:tr>
      <w:bookmarkEnd w:id="3925"/>
    </w:tbl>
    <w:p w14:paraId="2F783942" w14:textId="77777777" w:rsidR="00E00FD4" w:rsidRPr="00A1115A" w:rsidRDefault="00E00FD4" w:rsidP="00E00FD4"/>
    <w:p w14:paraId="3239603C" w14:textId="77777777" w:rsidR="00E00FD4" w:rsidRDefault="00E00FD4" w:rsidP="00E00FD4">
      <w:pPr>
        <w:pStyle w:val="TH"/>
      </w:pPr>
      <w:r>
        <w:t>Table 8.1.12.3-2: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14:paraId="3736C839"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tcPr>
          <w:p w14:paraId="5E2DADAB" w14:textId="77777777" w:rsidR="00E00FD4" w:rsidRDefault="00E00FD4">
            <w:pPr>
              <w:pStyle w:val="TAH"/>
              <w:rPr>
                <w:lang w:val="fr-FR"/>
              </w:rPr>
              <w:pPrChange w:id="3926" w:author="이상욱/책임연구원/미래기술센터 C&amp;M표준(연)5G무선통신표준Task(sangwook1.lee@lge.com)" w:date="2022-04-23T14:28:00Z">
                <w:pPr>
                  <w:spacing w:after="0"/>
                </w:pPr>
              </w:pPrChange>
            </w:pPr>
          </w:p>
        </w:tc>
        <w:tc>
          <w:tcPr>
            <w:tcW w:w="1557" w:type="dxa"/>
            <w:tcBorders>
              <w:top w:val="single" w:sz="4" w:space="0" w:color="auto"/>
              <w:left w:val="single" w:sz="4" w:space="0" w:color="auto"/>
              <w:bottom w:val="single" w:sz="4" w:space="0" w:color="auto"/>
              <w:right w:val="single" w:sz="4" w:space="0" w:color="auto"/>
            </w:tcBorders>
            <w:hideMark/>
          </w:tcPr>
          <w:p w14:paraId="196C6B17" w14:textId="77777777" w:rsidR="00E00FD4" w:rsidRDefault="00E00FD4" w:rsidP="00050044">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6F550F65" w14:textId="77777777" w:rsidR="00E00FD4" w:rsidRDefault="00E00FD4" w:rsidP="000500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2D3C7ED1" w14:textId="77777777" w:rsidR="00E00FD4" w:rsidRDefault="00E00FD4" w:rsidP="000500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4D9EBC6" w14:textId="77777777" w:rsidR="00E00FD4" w:rsidRDefault="00E00FD4" w:rsidP="00050044">
            <w:pPr>
              <w:pStyle w:val="TAH"/>
              <w:rPr>
                <w:lang w:val="fr-FR"/>
              </w:rPr>
            </w:pPr>
            <w:r>
              <w:rPr>
                <w:lang w:val="fr-FR"/>
              </w:rPr>
              <w:t>Power class 3</w:t>
            </w:r>
          </w:p>
        </w:tc>
      </w:tr>
      <w:tr w:rsidR="00E00FD4" w14:paraId="528674A3"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BABFC83" w14:textId="77777777" w:rsidR="00E00FD4" w:rsidRDefault="00E00FD4" w:rsidP="0005004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20030436" w14:textId="77777777" w:rsidR="00E00FD4" w:rsidRDefault="00E00FD4" w:rsidP="00050044">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2EC53E32"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FEFCEF1"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DE2D808" w14:textId="77777777" w:rsidR="00E00FD4" w:rsidRDefault="00E00FD4" w:rsidP="00050044">
            <w:pPr>
              <w:pStyle w:val="TAC"/>
              <w:rPr>
                <w:lang w:val="fr-FR"/>
              </w:rPr>
            </w:pPr>
            <w:r>
              <w:rPr>
                <w:lang w:val="fr-FR"/>
              </w:rPr>
              <w:t>30 dB</w:t>
            </w:r>
          </w:p>
        </w:tc>
      </w:tr>
      <w:tr w:rsidR="00E00FD4" w14:paraId="19D1DB59" w14:textId="77777777" w:rsidTr="000500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B3560DE" w14:textId="77777777" w:rsidR="00E00FD4" w:rsidRDefault="00E00FD4" w:rsidP="00050044">
            <w:pPr>
              <w:pStyle w:val="TAN"/>
              <w:rPr>
                <w:lang w:val="fr-FR"/>
              </w:rPr>
            </w:pPr>
            <w:r>
              <w:rPr>
                <w:lang w:val="fr-FR"/>
              </w:rPr>
              <w:t>NOTE 1:</w:t>
            </w:r>
            <w:r>
              <w:rPr>
                <w:lang w:val="fr-FR"/>
              </w:rPr>
              <w:tab/>
              <w:t>Applicable for power class 1 PS UE operating in Band n14.</w:t>
            </w:r>
          </w:p>
        </w:tc>
      </w:tr>
    </w:tbl>
    <w:p w14:paraId="22D8AFBD" w14:textId="77777777" w:rsidR="00E00FD4" w:rsidRPr="00795196" w:rsidRDefault="00E00FD4" w:rsidP="00E00FD4">
      <w:pPr>
        <w:rPr>
          <w:rFonts w:eastAsia="맑은 고딕"/>
        </w:rPr>
      </w:pPr>
    </w:p>
    <w:p w14:paraId="6DDAA74B" w14:textId="77777777" w:rsidR="00E00FD4" w:rsidRDefault="00E00FD4" w:rsidP="00E00FD4">
      <w:pPr>
        <w:pStyle w:val="3"/>
        <w:rPr>
          <w:color w:val="000000"/>
          <w:szCs w:val="28"/>
        </w:rPr>
      </w:pPr>
      <w:bookmarkStart w:id="3927" w:name="_Toc97036166"/>
      <w:bookmarkStart w:id="3928" w:name="_Toc97036534"/>
      <w:bookmarkStart w:id="3929" w:name="_Toc101790800"/>
      <w:r>
        <w:rPr>
          <w:color w:val="000000"/>
          <w:szCs w:val="28"/>
        </w:rPr>
        <w:t>8.1.13</w:t>
      </w:r>
      <w:r w:rsidRPr="0087466B">
        <w:rPr>
          <w:color w:val="000000"/>
          <w:szCs w:val="28"/>
        </w:rPr>
        <w:tab/>
        <w:t>Spurious Emission</w:t>
      </w:r>
      <w:bookmarkEnd w:id="3927"/>
      <w:bookmarkEnd w:id="3928"/>
      <w:bookmarkEnd w:id="3929"/>
    </w:p>
    <w:p w14:paraId="7850ECF1" w14:textId="77777777" w:rsidR="00E00FD4" w:rsidRDefault="00E00FD4" w:rsidP="00E00FD4">
      <w:pPr>
        <w:pStyle w:val="4"/>
        <w:rPr>
          <w:color w:val="000000"/>
          <w:szCs w:val="28"/>
        </w:rPr>
      </w:pPr>
      <w:bookmarkStart w:id="3930" w:name="_Toc97036167"/>
      <w:bookmarkStart w:id="3931" w:name="_Toc97036535"/>
      <w:bookmarkStart w:id="3932" w:name="_Toc101790801"/>
      <w:r>
        <w:rPr>
          <w:color w:val="000000"/>
          <w:szCs w:val="28"/>
        </w:rPr>
        <w:t>8.1.13.1</w:t>
      </w:r>
      <w:r w:rsidRPr="0087466B">
        <w:rPr>
          <w:color w:val="000000"/>
          <w:szCs w:val="28"/>
        </w:rPr>
        <w:tab/>
      </w:r>
      <w:r>
        <w:t>General spurious emissions</w:t>
      </w:r>
      <w:bookmarkEnd w:id="3930"/>
      <w:bookmarkEnd w:id="3931"/>
      <w:bookmarkEnd w:id="3932"/>
    </w:p>
    <w:p w14:paraId="539ECDC4" w14:textId="77777777"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p>
    <w:p w14:paraId="0E48A78E" w14:textId="77777777" w:rsidR="00E00FD4" w:rsidRDefault="00E00FD4" w:rsidP="00E00FD4">
      <w:pPr>
        <w:pStyle w:val="4"/>
        <w:rPr>
          <w:color w:val="000000"/>
          <w:szCs w:val="28"/>
        </w:rPr>
      </w:pPr>
      <w:bookmarkStart w:id="3933" w:name="_Toc97036168"/>
      <w:bookmarkStart w:id="3934" w:name="_Toc97036536"/>
      <w:bookmarkStart w:id="3935" w:name="_Toc101790802"/>
      <w:r>
        <w:rPr>
          <w:color w:val="000000"/>
          <w:szCs w:val="28"/>
        </w:rPr>
        <w:t>8.1.13.2</w:t>
      </w:r>
      <w:r w:rsidRPr="0087466B">
        <w:rPr>
          <w:color w:val="000000"/>
          <w:szCs w:val="28"/>
        </w:rPr>
        <w:tab/>
      </w:r>
      <w:r>
        <w:t>Spurious emissions for UE co-existence</w:t>
      </w:r>
      <w:bookmarkEnd w:id="3933"/>
      <w:bookmarkEnd w:id="3934"/>
      <w:bookmarkEnd w:id="3935"/>
    </w:p>
    <w:p w14:paraId="1450B3C7"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t xml:space="preserve"> in </w:t>
      </w:r>
      <w:r>
        <w:rPr>
          <w:rFonts w:cs="v5.0.0"/>
        </w:rPr>
        <w:t>TS38.101-1.</w:t>
      </w:r>
    </w:p>
    <w:p w14:paraId="770D8DD1" w14:textId="77777777" w:rsidR="00E00FD4" w:rsidRDefault="00E00FD4" w:rsidP="00E00FD4">
      <w:pPr>
        <w:pStyle w:val="TH"/>
      </w:pPr>
      <w:r>
        <w:lastRenderedPageBreak/>
        <w:t>Table 8.1.13.2-1: UE-coexistence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14:paraId="2FF6464A" w14:textId="77777777" w:rsidTr="00050044">
        <w:trPr>
          <w:trHeight w:val="270"/>
          <w:tblHeader/>
          <w:jc w:val="center"/>
        </w:trPr>
        <w:tc>
          <w:tcPr>
            <w:tcW w:w="959" w:type="dxa"/>
            <w:vMerge w:val="restart"/>
            <w:shd w:val="clear" w:color="auto" w:fill="auto"/>
            <w:vAlign w:val="center"/>
            <w:hideMark/>
          </w:tcPr>
          <w:p w14:paraId="5E06716D" w14:textId="77777777" w:rsidR="00E00FD4" w:rsidRPr="00A1115A" w:rsidRDefault="00E00FD4" w:rsidP="00050044">
            <w:pPr>
              <w:pStyle w:val="TAH"/>
              <w:keepNext w:val="0"/>
            </w:pPr>
            <w:r w:rsidRPr="00A1115A">
              <w:rPr>
                <w:lang w:val="fi-FI"/>
              </w:rPr>
              <w:t>NR</w:t>
            </w:r>
            <w:r w:rsidRPr="00A1115A">
              <w:t xml:space="preserve"> Band</w:t>
            </w:r>
          </w:p>
        </w:tc>
        <w:tc>
          <w:tcPr>
            <w:tcW w:w="7981" w:type="dxa"/>
            <w:gridSpan w:val="7"/>
            <w:hideMark/>
          </w:tcPr>
          <w:p w14:paraId="383A4F05" w14:textId="77777777" w:rsidR="00E00FD4" w:rsidRPr="00A1115A" w:rsidRDefault="00E00FD4" w:rsidP="00050044">
            <w:pPr>
              <w:pStyle w:val="TAH"/>
              <w:keepNext w:val="0"/>
            </w:pPr>
            <w:r w:rsidRPr="00A1115A">
              <w:t>Spurious emission for UE co-existence</w:t>
            </w:r>
          </w:p>
        </w:tc>
      </w:tr>
      <w:tr w:rsidR="00E00FD4" w:rsidRPr="00A1115A" w14:paraId="1A97E4BA" w14:textId="77777777" w:rsidTr="00050044">
        <w:trPr>
          <w:trHeight w:val="450"/>
          <w:tblHeader/>
          <w:jc w:val="center"/>
        </w:trPr>
        <w:tc>
          <w:tcPr>
            <w:tcW w:w="959" w:type="dxa"/>
            <w:vMerge/>
            <w:tcBorders>
              <w:bottom w:val="single" w:sz="4" w:space="0" w:color="auto"/>
            </w:tcBorders>
            <w:shd w:val="clear" w:color="auto" w:fill="auto"/>
            <w:vAlign w:val="center"/>
            <w:hideMark/>
          </w:tcPr>
          <w:p w14:paraId="15F345B3" w14:textId="77777777" w:rsidR="00E00FD4" w:rsidRPr="00A1115A" w:rsidRDefault="00E00FD4" w:rsidP="00050044">
            <w:pPr>
              <w:pStyle w:val="TAH"/>
              <w:keepNext w:val="0"/>
            </w:pPr>
          </w:p>
        </w:tc>
        <w:tc>
          <w:tcPr>
            <w:tcW w:w="2831" w:type="dxa"/>
            <w:hideMark/>
          </w:tcPr>
          <w:p w14:paraId="30C59C13" w14:textId="77777777" w:rsidR="00E00FD4" w:rsidRPr="00A1115A" w:rsidRDefault="00E00FD4" w:rsidP="00050044">
            <w:pPr>
              <w:pStyle w:val="TAH"/>
              <w:keepNext w:val="0"/>
            </w:pPr>
            <w:r w:rsidRPr="00A1115A">
              <w:t>Protected band</w:t>
            </w:r>
          </w:p>
        </w:tc>
        <w:tc>
          <w:tcPr>
            <w:tcW w:w="2239" w:type="dxa"/>
            <w:gridSpan w:val="3"/>
            <w:hideMark/>
          </w:tcPr>
          <w:p w14:paraId="280159A6" w14:textId="77777777" w:rsidR="00E00FD4" w:rsidRPr="00A1115A" w:rsidRDefault="00E00FD4" w:rsidP="00050044">
            <w:pPr>
              <w:pStyle w:val="TAH"/>
              <w:keepNext w:val="0"/>
            </w:pPr>
            <w:r w:rsidRPr="00A1115A">
              <w:t>Frequency range (MHz)</w:t>
            </w:r>
          </w:p>
        </w:tc>
        <w:tc>
          <w:tcPr>
            <w:tcW w:w="1133" w:type="dxa"/>
            <w:hideMark/>
          </w:tcPr>
          <w:p w14:paraId="56D8F97D" w14:textId="77777777" w:rsidR="00E00FD4" w:rsidRPr="00A1115A" w:rsidRDefault="00E00FD4" w:rsidP="00050044">
            <w:pPr>
              <w:pStyle w:val="TAH"/>
              <w:keepNext w:val="0"/>
            </w:pPr>
            <w:r w:rsidRPr="00A1115A">
              <w:t>Maximum Level (dBm)</w:t>
            </w:r>
          </w:p>
        </w:tc>
        <w:tc>
          <w:tcPr>
            <w:tcW w:w="850" w:type="dxa"/>
            <w:hideMark/>
          </w:tcPr>
          <w:p w14:paraId="5CE8157D" w14:textId="77777777" w:rsidR="00E00FD4" w:rsidRPr="00A1115A" w:rsidRDefault="00E00FD4" w:rsidP="00050044">
            <w:pPr>
              <w:pStyle w:val="TAH"/>
              <w:keepNext w:val="0"/>
            </w:pPr>
            <w:r w:rsidRPr="00A1115A">
              <w:t>MBW (MHz)</w:t>
            </w:r>
          </w:p>
        </w:tc>
        <w:tc>
          <w:tcPr>
            <w:tcW w:w="928" w:type="dxa"/>
            <w:noWrap/>
            <w:hideMark/>
          </w:tcPr>
          <w:p w14:paraId="4E8D3786" w14:textId="77777777" w:rsidR="00E00FD4" w:rsidRPr="00A1115A" w:rsidRDefault="00E00FD4" w:rsidP="00050044">
            <w:pPr>
              <w:pStyle w:val="TAH"/>
              <w:keepNext w:val="0"/>
            </w:pPr>
            <w:r w:rsidRPr="00A1115A">
              <w:t>NOTE</w:t>
            </w:r>
          </w:p>
        </w:tc>
      </w:tr>
      <w:tr w:rsidR="00E00FD4" w:rsidRPr="00A1115A" w14:paraId="12A3DF58" w14:textId="77777777" w:rsidTr="00050044">
        <w:trPr>
          <w:trHeight w:val="225"/>
          <w:jc w:val="center"/>
        </w:trPr>
        <w:tc>
          <w:tcPr>
            <w:tcW w:w="959" w:type="dxa"/>
            <w:vMerge w:val="restart"/>
            <w:shd w:val="clear" w:color="auto" w:fill="auto"/>
          </w:tcPr>
          <w:p w14:paraId="502E6D44" w14:textId="77777777" w:rsidR="00E00FD4" w:rsidRPr="00A1115A" w:rsidRDefault="00E00FD4" w:rsidP="00050044">
            <w:pPr>
              <w:pStyle w:val="TAC"/>
            </w:pPr>
            <w:r w:rsidRPr="00A1115A">
              <w:t>n14</w:t>
            </w:r>
          </w:p>
        </w:tc>
        <w:tc>
          <w:tcPr>
            <w:tcW w:w="2831" w:type="dxa"/>
          </w:tcPr>
          <w:p w14:paraId="20229E4D" w14:textId="77777777" w:rsidR="00E00FD4" w:rsidRPr="00A1115A" w:rsidRDefault="00E00FD4" w:rsidP="00050044">
            <w:pPr>
              <w:pStyle w:val="TAL"/>
            </w:pPr>
            <w:r w:rsidRPr="00A1115A">
              <w:t>E-UTRA Band 2, 4, 5,  12, 13, 14, 17</w:t>
            </w:r>
            <w:r w:rsidRPr="00A1115A">
              <w:rPr>
                <w:lang w:eastAsia="zh-CN"/>
              </w:rPr>
              <w:t>, 23, 24, 25, 26, 27, 29, 30, 41, 48, 53, 66, 70, 71, 85</w:t>
            </w:r>
          </w:p>
        </w:tc>
        <w:tc>
          <w:tcPr>
            <w:tcW w:w="810" w:type="dxa"/>
          </w:tcPr>
          <w:p w14:paraId="6B1FA638" w14:textId="77777777" w:rsidR="00E00FD4" w:rsidRPr="00A1115A" w:rsidRDefault="00E00FD4" w:rsidP="00050044">
            <w:pPr>
              <w:pStyle w:val="TAC"/>
            </w:pPr>
            <w:r w:rsidRPr="00A1115A">
              <w:t>FD</w:t>
            </w:r>
            <w:r w:rsidRPr="00A1115A">
              <w:rPr>
                <w:vertAlign w:val="subscript"/>
              </w:rPr>
              <w:t>L_low</w:t>
            </w:r>
          </w:p>
        </w:tc>
        <w:tc>
          <w:tcPr>
            <w:tcW w:w="540" w:type="dxa"/>
          </w:tcPr>
          <w:p w14:paraId="38389FAA" w14:textId="77777777" w:rsidR="00E00FD4" w:rsidRPr="00A1115A" w:rsidRDefault="00E00FD4" w:rsidP="00050044">
            <w:pPr>
              <w:pStyle w:val="TAC"/>
            </w:pPr>
            <w:r w:rsidRPr="00A1115A">
              <w:t>-</w:t>
            </w:r>
          </w:p>
        </w:tc>
        <w:tc>
          <w:tcPr>
            <w:tcW w:w="889" w:type="dxa"/>
          </w:tcPr>
          <w:p w14:paraId="6F521732" w14:textId="77777777" w:rsidR="00E00FD4" w:rsidRPr="00A1115A" w:rsidRDefault="00E00FD4" w:rsidP="00050044">
            <w:pPr>
              <w:pStyle w:val="TAC"/>
              <w:rPr>
                <w:rStyle w:val="TALCar"/>
              </w:rPr>
            </w:pPr>
            <w:r w:rsidRPr="00A1115A">
              <w:t>FD</w:t>
            </w:r>
            <w:r w:rsidRPr="00A1115A">
              <w:rPr>
                <w:vertAlign w:val="subscript"/>
              </w:rPr>
              <w:t>L_high</w:t>
            </w:r>
          </w:p>
        </w:tc>
        <w:tc>
          <w:tcPr>
            <w:tcW w:w="1133" w:type="dxa"/>
          </w:tcPr>
          <w:p w14:paraId="3B50BC38" w14:textId="77777777" w:rsidR="00E00FD4" w:rsidRPr="00A1115A" w:rsidRDefault="00E00FD4" w:rsidP="00050044">
            <w:pPr>
              <w:pStyle w:val="TAC"/>
            </w:pPr>
            <w:r w:rsidRPr="00A1115A">
              <w:t>-50</w:t>
            </w:r>
          </w:p>
        </w:tc>
        <w:tc>
          <w:tcPr>
            <w:tcW w:w="850" w:type="dxa"/>
            <w:noWrap/>
          </w:tcPr>
          <w:p w14:paraId="23518F48" w14:textId="77777777" w:rsidR="00E00FD4" w:rsidRPr="00A1115A" w:rsidRDefault="00E00FD4" w:rsidP="00050044">
            <w:pPr>
              <w:pStyle w:val="TAC"/>
            </w:pPr>
            <w:r w:rsidRPr="00A1115A">
              <w:t>1</w:t>
            </w:r>
          </w:p>
        </w:tc>
        <w:tc>
          <w:tcPr>
            <w:tcW w:w="928" w:type="dxa"/>
            <w:noWrap/>
          </w:tcPr>
          <w:p w14:paraId="0AF275F5" w14:textId="77777777" w:rsidR="00E00FD4" w:rsidRPr="00A1115A" w:rsidRDefault="00E00FD4" w:rsidP="00050044">
            <w:pPr>
              <w:pStyle w:val="TAC"/>
            </w:pPr>
          </w:p>
        </w:tc>
      </w:tr>
      <w:tr w:rsidR="00E00FD4" w:rsidRPr="00A1115A" w14:paraId="76B15C9B" w14:textId="77777777" w:rsidTr="00050044">
        <w:trPr>
          <w:trHeight w:val="225"/>
          <w:jc w:val="center"/>
        </w:trPr>
        <w:tc>
          <w:tcPr>
            <w:tcW w:w="959" w:type="dxa"/>
            <w:vMerge/>
            <w:shd w:val="clear" w:color="auto" w:fill="auto"/>
          </w:tcPr>
          <w:p w14:paraId="33BBF44F" w14:textId="77777777" w:rsidR="00E00FD4" w:rsidRPr="00A1115A" w:rsidRDefault="00E00FD4" w:rsidP="00050044">
            <w:pPr>
              <w:pStyle w:val="TAC"/>
            </w:pPr>
          </w:p>
        </w:tc>
        <w:tc>
          <w:tcPr>
            <w:tcW w:w="2831" w:type="dxa"/>
          </w:tcPr>
          <w:p w14:paraId="4C983D29" w14:textId="77777777" w:rsidR="00E00FD4" w:rsidRPr="00A1115A" w:rsidRDefault="00E00FD4" w:rsidP="00050044">
            <w:pPr>
              <w:pStyle w:val="TAL"/>
            </w:pPr>
            <w:r w:rsidRPr="00A1115A">
              <w:t>NR Band n77</w:t>
            </w:r>
          </w:p>
        </w:tc>
        <w:tc>
          <w:tcPr>
            <w:tcW w:w="810" w:type="dxa"/>
          </w:tcPr>
          <w:p w14:paraId="076F2C28" w14:textId="77777777" w:rsidR="00E00FD4" w:rsidRPr="00A1115A" w:rsidRDefault="00E00FD4" w:rsidP="00050044">
            <w:pPr>
              <w:pStyle w:val="TAC"/>
            </w:pPr>
            <w:r w:rsidRPr="00A1115A">
              <w:t>F</w:t>
            </w:r>
            <w:r w:rsidRPr="00A1115A">
              <w:rPr>
                <w:vertAlign w:val="subscript"/>
              </w:rPr>
              <w:t>DL_low</w:t>
            </w:r>
          </w:p>
        </w:tc>
        <w:tc>
          <w:tcPr>
            <w:tcW w:w="540" w:type="dxa"/>
          </w:tcPr>
          <w:p w14:paraId="4EFDC157" w14:textId="77777777" w:rsidR="00E00FD4" w:rsidRPr="00A1115A" w:rsidRDefault="00E00FD4" w:rsidP="00050044">
            <w:pPr>
              <w:pStyle w:val="TAC"/>
            </w:pPr>
            <w:r w:rsidRPr="00A1115A">
              <w:t>-</w:t>
            </w:r>
          </w:p>
        </w:tc>
        <w:tc>
          <w:tcPr>
            <w:tcW w:w="889" w:type="dxa"/>
          </w:tcPr>
          <w:p w14:paraId="77EEF307" w14:textId="77777777" w:rsidR="00E00FD4" w:rsidRPr="00A1115A" w:rsidRDefault="00E00FD4" w:rsidP="00050044">
            <w:pPr>
              <w:pStyle w:val="TAC"/>
            </w:pPr>
            <w:r w:rsidRPr="00A1115A">
              <w:t>F</w:t>
            </w:r>
            <w:r w:rsidRPr="00A1115A">
              <w:rPr>
                <w:vertAlign w:val="subscript"/>
              </w:rPr>
              <w:t>DL_high</w:t>
            </w:r>
          </w:p>
        </w:tc>
        <w:tc>
          <w:tcPr>
            <w:tcW w:w="1133" w:type="dxa"/>
          </w:tcPr>
          <w:p w14:paraId="24EE5E3D" w14:textId="77777777" w:rsidR="00E00FD4" w:rsidRPr="00A1115A" w:rsidRDefault="00E00FD4" w:rsidP="00050044">
            <w:pPr>
              <w:pStyle w:val="TAC"/>
            </w:pPr>
            <w:r w:rsidRPr="00A1115A">
              <w:t>-50</w:t>
            </w:r>
          </w:p>
        </w:tc>
        <w:tc>
          <w:tcPr>
            <w:tcW w:w="850" w:type="dxa"/>
            <w:noWrap/>
          </w:tcPr>
          <w:p w14:paraId="67A20607" w14:textId="77777777" w:rsidR="00E00FD4" w:rsidRPr="00A1115A" w:rsidRDefault="00E00FD4" w:rsidP="00050044">
            <w:pPr>
              <w:pStyle w:val="TAC"/>
            </w:pPr>
            <w:r w:rsidRPr="00A1115A">
              <w:t>1</w:t>
            </w:r>
          </w:p>
        </w:tc>
        <w:tc>
          <w:tcPr>
            <w:tcW w:w="928" w:type="dxa"/>
            <w:noWrap/>
          </w:tcPr>
          <w:p w14:paraId="4DCE1967" w14:textId="77777777" w:rsidR="00E00FD4" w:rsidRPr="00A1115A" w:rsidRDefault="00E00FD4" w:rsidP="00050044">
            <w:pPr>
              <w:pStyle w:val="TAC"/>
            </w:pPr>
            <w:r w:rsidRPr="00A1115A">
              <w:t>2</w:t>
            </w:r>
          </w:p>
        </w:tc>
      </w:tr>
      <w:tr w:rsidR="00E00FD4" w:rsidRPr="00A1115A" w14:paraId="4E22F871" w14:textId="77777777" w:rsidTr="00050044">
        <w:trPr>
          <w:trHeight w:val="225"/>
          <w:jc w:val="center"/>
        </w:trPr>
        <w:tc>
          <w:tcPr>
            <w:tcW w:w="959" w:type="dxa"/>
            <w:vMerge/>
            <w:shd w:val="clear" w:color="auto" w:fill="auto"/>
          </w:tcPr>
          <w:p w14:paraId="0D3A9E7F" w14:textId="77777777" w:rsidR="00E00FD4" w:rsidRPr="00A1115A" w:rsidRDefault="00E00FD4" w:rsidP="00050044">
            <w:pPr>
              <w:pStyle w:val="TAC"/>
            </w:pPr>
          </w:p>
        </w:tc>
        <w:tc>
          <w:tcPr>
            <w:tcW w:w="2831" w:type="dxa"/>
          </w:tcPr>
          <w:p w14:paraId="1CDF2F1A" w14:textId="77777777" w:rsidR="00E00FD4" w:rsidRPr="00A1115A" w:rsidRDefault="00E00FD4" w:rsidP="00050044">
            <w:pPr>
              <w:pStyle w:val="TAL"/>
            </w:pPr>
            <w:r w:rsidRPr="00A1115A">
              <w:t>Frequency range</w:t>
            </w:r>
          </w:p>
        </w:tc>
        <w:tc>
          <w:tcPr>
            <w:tcW w:w="810" w:type="dxa"/>
          </w:tcPr>
          <w:p w14:paraId="391EBE6E" w14:textId="77777777" w:rsidR="00E00FD4" w:rsidRPr="00A1115A" w:rsidRDefault="00E00FD4" w:rsidP="00050044">
            <w:pPr>
              <w:pStyle w:val="TAC"/>
            </w:pPr>
            <w:r w:rsidRPr="00A1115A">
              <w:t>769</w:t>
            </w:r>
          </w:p>
        </w:tc>
        <w:tc>
          <w:tcPr>
            <w:tcW w:w="540" w:type="dxa"/>
          </w:tcPr>
          <w:p w14:paraId="6B7C4E76" w14:textId="77777777" w:rsidR="00E00FD4" w:rsidRPr="00A1115A" w:rsidRDefault="00E00FD4" w:rsidP="00050044">
            <w:pPr>
              <w:pStyle w:val="TAC"/>
            </w:pPr>
            <w:r w:rsidRPr="00A1115A">
              <w:t>-</w:t>
            </w:r>
          </w:p>
        </w:tc>
        <w:tc>
          <w:tcPr>
            <w:tcW w:w="889" w:type="dxa"/>
          </w:tcPr>
          <w:p w14:paraId="1ADAF02B" w14:textId="77777777" w:rsidR="00E00FD4" w:rsidRPr="00A1115A" w:rsidRDefault="00E00FD4" w:rsidP="00050044">
            <w:pPr>
              <w:pStyle w:val="TAC"/>
              <w:rPr>
                <w:rStyle w:val="TALCar"/>
              </w:rPr>
            </w:pPr>
            <w:r w:rsidRPr="00A1115A">
              <w:t>775</w:t>
            </w:r>
          </w:p>
        </w:tc>
        <w:tc>
          <w:tcPr>
            <w:tcW w:w="1133" w:type="dxa"/>
          </w:tcPr>
          <w:p w14:paraId="5C3C594B" w14:textId="77777777" w:rsidR="00E00FD4" w:rsidRPr="00A1115A" w:rsidRDefault="00E00FD4" w:rsidP="00050044">
            <w:pPr>
              <w:pStyle w:val="TAC"/>
            </w:pPr>
            <w:r w:rsidRPr="00A1115A">
              <w:t>-35</w:t>
            </w:r>
          </w:p>
        </w:tc>
        <w:tc>
          <w:tcPr>
            <w:tcW w:w="850" w:type="dxa"/>
            <w:noWrap/>
          </w:tcPr>
          <w:p w14:paraId="123A6A84" w14:textId="77777777" w:rsidR="00E00FD4" w:rsidRPr="00A1115A" w:rsidRDefault="00E00FD4" w:rsidP="00050044">
            <w:pPr>
              <w:pStyle w:val="TAC"/>
            </w:pPr>
            <w:r w:rsidRPr="00A1115A">
              <w:t>0.00625</w:t>
            </w:r>
          </w:p>
        </w:tc>
        <w:tc>
          <w:tcPr>
            <w:tcW w:w="928" w:type="dxa"/>
            <w:noWrap/>
          </w:tcPr>
          <w:p w14:paraId="6614FC61" w14:textId="77777777" w:rsidR="00E00FD4" w:rsidRPr="00A1115A" w:rsidRDefault="00E00FD4" w:rsidP="00050044">
            <w:pPr>
              <w:pStyle w:val="TAC"/>
            </w:pPr>
            <w:r w:rsidRPr="00A1115A">
              <w:t>12, 15</w:t>
            </w:r>
          </w:p>
        </w:tc>
      </w:tr>
      <w:tr w:rsidR="00E00FD4" w:rsidRPr="00A1115A" w14:paraId="5CC0C560" w14:textId="77777777" w:rsidTr="00050044">
        <w:trPr>
          <w:trHeight w:val="225"/>
          <w:jc w:val="center"/>
        </w:trPr>
        <w:tc>
          <w:tcPr>
            <w:tcW w:w="959" w:type="dxa"/>
            <w:vMerge/>
            <w:shd w:val="clear" w:color="auto" w:fill="auto"/>
          </w:tcPr>
          <w:p w14:paraId="2EA1F3C6" w14:textId="77777777" w:rsidR="00E00FD4" w:rsidRPr="00A1115A" w:rsidRDefault="00E00FD4" w:rsidP="00050044">
            <w:pPr>
              <w:pStyle w:val="TAC"/>
            </w:pPr>
          </w:p>
        </w:tc>
        <w:tc>
          <w:tcPr>
            <w:tcW w:w="2831" w:type="dxa"/>
          </w:tcPr>
          <w:p w14:paraId="1611BBEA" w14:textId="77777777" w:rsidR="00E00FD4" w:rsidRPr="00A1115A" w:rsidRDefault="00E00FD4" w:rsidP="00050044">
            <w:pPr>
              <w:pStyle w:val="TAL"/>
            </w:pPr>
            <w:r w:rsidRPr="00A1115A">
              <w:t>Frequency range</w:t>
            </w:r>
          </w:p>
        </w:tc>
        <w:tc>
          <w:tcPr>
            <w:tcW w:w="810" w:type="dxa"/>
          </w:tcPr>
          <w:p w14:paraId="4162B056" w14:textId="77777777" w:rsidR="00E00FD4" w:rsidRPr="00A1115A" w:rsidRDefault="00E00FD4" w:rsidP="00050044">
            <w:pPr>
              <w:pStyle w:val="TAC"/>
            </w:pPr>
            <w:r w:rsidRPr="00A1115A">
              <w:t>799</w:t>
            </w:r>
          </w:p>
        </w:tc>
        <w:tc>
          <w:tcPr>
            <w:tcW w:w="540" w:type="dxa"/>
          </w:tcPr>
          <w:p w14:paraId="0213B328" w14:textId="77777777" w:rsidR="00E00FD4" w:rsidRPr="00A1115A" w:rsidRDefault="00E00FD4" w:rsidP="00050044">
            <w:pPr>
              <w:pStyle w:val="TAC"/>
            </w:pPr>
            <w:r w:rsidRPr="00A1115A">
              <w:t>-</w:t>
            </w:r>
          </w:p>
        </w:tc>
        <w:tc>
          <w:tcPr>
            <w:tcW w:w="889" w:type="dxa"/>
          </w:tcPr>
          <w:p w14:paraId="48CCA5D3" w14:textId="77777777" w:rsidR="00E00FD4" w:rsidRPr="00A1115A" w:rsidRDefault="00E00FD4" w:rsidP="00050044">
            <w:pPr>
              <w:pStyle w:val="TAC"/>
              <w:rPr>
                <w:rStyle w:val="TALCar"/>
              </w:rPr>
            </w:pPr>
            <w:r w:rsidRPr="00A1115A">
              <w:t>805</w:t>
            </w:r>
          </w:p>
        </w:tc>
        <w:tc>
          <w:tcPr>
            <w:tcW w:w="1133" w:type="dxa"/>
          </w:tcPr>
          <w:p w14:paraId="6E027481" w14:textId="77777777" w:rsidR="00E00FD4" w:rsidRPr="00A1115A" w:rsidRDefault="00E00FD4" w:rsidP="00050044">
            <w:pPr>
              <w:pStyle w:val="TAC"/>
            </w:pPr>
            <w:r w:rsidRPr="00A1115A">
              <w:t>-35</w:t>
            </w:r>
          </w:p>
        </w:tc>
        <w:tc>
          <w:tcPr>
            <w:tcW w:w="850" w:type="dxa"/>
            <w:noWrap/>
          </w:tcPr>
          <w:p w14:paraId="6F3C7C6F" w14:textId="77777777" w:rsidR="00E00FD4" w:rsidRPr="00A1115A" w:rsidRDefault="00E00FD4" w:rsidP="00050044">
            <w:pPr>
              <w:pStyle w:val="TAC"/>
            </w:pPr>
            <w:r w:rsidRPr="00A1115A">
              <w:t>0.00625</w:t>
            </w:r>
          </w:p>
        </w:tc>
        <w:tc>
          <w:tcPr>
            <w:tcW w:w="928" w:type="dxa"/>
            <w:noWrap/>
          </w:tcPr>
          <w:p w14:paraId="7E7EAD06" w14:textId="77777777" w:rsidR="00E00FD4" w:rsidRPr="00A1115A" w:rsidRDefault="00E00FD4" w:rsidP="00050044">
            <w:pPr>
              <w:pStyle w:val="TAC"/>
            </w:pPr>
            <w:r w:rsidRPr="00A1115A">
              <w:t>12, 15</w:t>
            </w:r>
          </w:p>
        </w:tc>
      </w:tr>
      <w:tr w:rsidR="00E00FD4" w:rsidRPr="00A1115A" w14:paraId="4980996E" w14:textId="77777777" w:rsidTr="00050044">
        <w:trPr>
          <w:trHeight w:val="225"/>
          <w:jc w:val="center"/>
        </w:trPr>
        <w:tc>
          <w:tcPr>
            <w:tcW w:w="8940" w:type="dxa"/>
            <w:gridSpan w:val="8"/>
            <w:tcBorders>
              <w:bottom w:val="single" w:sz="4" w:space="0" w:color="auto"/>
            </w:tcBorders>
            <w:shd w:val="clear" w:color="auto" w:fill="auto"/>
          </w:tcPr>
          <w:p w14:paraId="6A60DA00" w14:textId="77777777" w:rsidR="00E00FD4" w:rsidRPr="00A1115A" w:rsidRDefault="00E00FD4" w:rsidP="000500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09821F2" w14:textId="77777777" w:rsidR="00E00FD4" w:rsidRPr="00A1115A" w:rsidRDefault="00E00FD4" w:rsidP="00050044">
            <w:pPr>
              <w:pStyle w:val="TAN"/>
            </w:pPr>
            <w:r w:rsidRPr="00A1115A">
              <w:t>NOTE 12:</w:t>
            </w:r>
            <w:r w:rsidRPr="00A1115A">
              <w:tab/>
              <w:t>The emissions measurement shall be sufficiently power averaged to ensure a standard deviation &lt; 0.5 dB</w:t>
            </w:r>
          </w:p>
          <w:p w14:paraId="075B02A1" w14:textId="77777777" w:rsidR="00E00FD4" w:rsidRPr="00803863" w:rsidRDefault="00E00FD4" w:rsidP="000500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14:paraId="658ADA9D" w14:textId="77777777" w:rsidR="00E00FD4" w:rsidRPr="00B37189" w:rsidRDefault="00E00FD4" w:rsidP="00E00FD4">
      <w:pPr>
        <w:rPr>
          <w:rFonts w:eastAsia="맑은 고딕"/>
        </w:rPr>
      </w:pPr>
    </w:p>
    <w:p w14:paraId="1AF1A815" w14:textId="77777777" w:rsidR="00E00FD4" w:rsidRDefault="00E00FD4" w:rsidP="00E00FD4">
      <w:pPr>
        <w:pStyle w:val="4"/>
        <w:rPr>
          <w:color w:val="000000"/>
          <w:szCs w:val="28"/>
        </w:rPr>
      </w:pPr>
      <w:bookmarkStart w:id="3936" w:name="_Toc97036169"/>
      <w:bookmarkStart w:id="3937" w:name="_Toc97036537"/>
      <w:bookmarkStart w:id="3938" w:name="_Toc101790803"/>
      <w:r>
        <w:rPr>
          <w:color w:val="000000"/>
          <w:szCs w:val="28"/>
        </w:rPr>
        <w:t>8.1.13.3</w:t>
      </w:r>
      <w:r w:rsidRPr="0087466B">
        <w:rPr>
          <w:color w:val="000000"/>
          <w:szCs w:val="28"/>
        </w:rPr>
        <w:tab/>
      </w:r>
      <w:r>
        <w:rPr>
          <w:color w:val="000000"/>
          <w:szCs w:val="28"/>
        </w:rPr>
        <w:t xml:space="preserve">Additional </w:t>
      </w:r>
      <w:r>
        <w:t>spurious emissions requirements</w:t>
      </w:r>
      <w:bookmarkEnd w:id="3936"/>
      <w:bookmarkEnd w:id="3937"/>
      <w:bookmarkEnd w:id="3938"/>
    </w:p>
    <w:p w14:paraId="43C9E873" w14:textId="73F0C1CF" w:rsidR="00E00FD4" w:rsidRPr="00B37189" w:rsidDel="00E93128" w:rsidRDefault="00E00FD4" w:rsidP="00E00FD4">
      <w:pPr>
        <w:rPr>
          <w:del w:id="3939" w:author="이상욱/책임연구원/미래기술센터 C&amp;M표준(연)5G무선통신표준Task(sangwook1.lee@lge.com)" w:date="2022-04-22T16:18:00Z"/>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p>
    <w:p w14:paraId="33E74DCF" w14:textId="77777777" w:rsidR="00E00FD4" w:rsidRPr="00B37189" w:rsidRDefault="00E00FD4" w:rsidP="00E00FD4">
      <w:pPr>
        <w:rPr>
          <w:rFonts w:eastAsia="맑은 고딕"/>
        </w:rPr>
      </w:pPr>
    </w:p>
    <w:p w14:paraId="4BA0C35C" w14:textId="77777777" w:rsidR="00E00FD4" w:rsidRDefault="00E00FD4" w:rsidP="00E00FD4">
      <w:pPr>
        <w:pStyle w:val="3"/>
        <w:rPr>
          <w:color w:val="000000"/>
          <w:szCs w:val="28"/>
        </w:rPr>
      </w:pPr>
      <w:bookmarkStart w:id="3940" w:name="_Toc97036170"/>
      <w:bookmarkStart w:id="3941" w:name="_Toc97036538"/>
      <w:bookmarkStart w:id="3942" w:name="_Toc101790804"/>
      <w:r>
        <w:rPr>
          <w:color w:val="000000"/>
          <w:szCs w:val="28"/>
        </w:rPr>
        <w:t>8.1.14</w:t>
      </w:r>
      <w:r w:rsidRPr="0087466B">
        <w:rPr>
          <w:color w:val="000000"/>
          <w:szCs w:val="28"/>
        </w:rPr>
        <w:tab/>
      </w:r>
      <w:r>
        <w:rPr>
          <w:color w:val="000000"/>
          <w:szCs w:val="28"/>
        </w:rPr>
        <w:t>Transmit intermodulation</w:t>
      </w:r>
      <w:bookmarkEnd w:id="3940"/>
      <w:bookmarkEnd w:id="3941"/>
      <w:bookmarkEnd w:id="3942"/>
    </w:p>
    <w:p w14:paraId="71736CFF" w14:textId="113A6AAF" w:rsidR="00E00FD4" w:rsidRPr="00B37189" w:rsidDel="009004E4" w:rsidRDefault="00E00FD4" w:rsidP="00E00FD4">
      <w:pPr>
        <w:rPr>
          <w:del w:id="3943" w:author="이상욱/책임연구원/미래기술센터 C&amp;M표준(연)5G무선통신표준Task(sangwook1.lee@lge.com)" w:date="2022-04-23T15:31:00Z"/>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p>
    <w:p w14:paraId="742964E6" w14:textId="77777777" w:rsidR="00E00FD4" w:rsidRDefault="00E00FD4" w:rsidP="00E00FD4">
      <w:pPr>
        <w:rPr>
          <w:rFonts w:eastAsia="맑은 고딕"/>
        </w:rPr>
      </w:pPr>
    </w:p>
    <w:p w14:paraId="7310CBE7" w14:textId="77777777" w:rsidR="00E00FD4" w:rsidRDefault="00E00FD4" w:rsidP="00E00FD4">
      <w:pPr>
        <w:pStyle w:val="3"/>
        <w:rPr>
          <w:color w:val="000000"/>
          <w:szCs w:val="28"/>
        </w:rPr>
      </w:pPr>
      <w:bookmarkStart w:id="3944" w:name="_Toc97036171"/>
      <w:bookmarkStart w:id="3945" w:name="_Toc97036539"/>
      <w:bookmarkStart w:id="3946" w:name="_Toc101790805"/>
      <w:r>
        <w:rPr>
          <w:color w:val="000000"/>
          <w:szCs w:val="28"/>
        </w:rPr>
        <w:t>8.1.15</w:t>
      </w:r>
      <w:r w:rsidRPr="0087466B">
        <w:rPr>
          <w:color w:val="000000"/>
          <w:szCs w:val="28"/>
        </w:rPr>
        <w:tab/>
      </w:r>
      <w:r>
        <w:rPr>
          <w:color w:val="000000"/>
          <w:szCs w:val="28"/>
        </w:rPr>
        <w:t>Time Alignment Error</w:t>
      </w:r>
      <w:bookmarkEnd w:id="3944"/>
      <w:bookmarkEnd w:id="3945"/>
      <w:bookmarkEnd w:id="3946"/>
    </w:p>
    <w:p w14:paraId="666B62F6" w14:textId="764825B2" w:rsidR="00E00FD4" w:rsidRPr="00B37189" w:rsidDel="00E93128" w:rsidRDefault="00E00FD4" w:rsidP="00E00FD4">
      <w:pPr>
        <w:rPr>
          <w:del w:id="3947" w:author="이상욱/책임연구원/미래기술센터 C&amp;M표준(연)5G무선통신표준Task(sangwook1.lee@lge.com)" w:date="2022-04-22T16:18:00Z"/>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time alginement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p>
    <w:p w14:paraId="40C075EC" w14:textId="77777777" w:rsidR="00661635" w:rsidRPr="00E00FD4" w:rsidRDefault="00661635" w:rsidP="00661635"/>
    <w:p w14:paraId="3278B08F" w14:textId="77777777" w:rsidR="00661635" w:rsidRPr="0087716F" w:rsidRDefault="00661635" w:rsidP="00661635">
      <w:pPr>
        <w:pStyle w:val="2"/>
      </w:pPr>
      <w:bookmarkStart w:id="3948" w:name="_Toc36034825"/>
      <w:bookmarkStart w:id="3949" w:name="_Toc42537425"/>
      <w:bookmarkStart w:id="3950" w:name="_Toc46356490"/>
      <w:bookmarkStart w:id="3951" w:name="_Toc52566404"/>
      <w:bookmarkStart w:id="3952" w:name="_Toc72931498"/>
      <w:bookmarkStart w:id="3953" w:name="_Toc73026130"/>
      <w:bookmarkStart w:id="3954" w:name="_Toc97036172"/>
      <w:bookmarkStart w:id="3955" w:name="_Toc97036540"/>
      <w:bookmarkStart w:id="3956" w:name="_Toc101790806"/>
      <w:r>
        <w:t>8.2</w:t>
      </w:r>
      <w:r w:rsidRPr="0087716F">
        <w:tab/>
      </w:r>
      <w:bookmarkEnd w:id="3948"/>
      <w:bookmarkEnd w:id="3949"/>
      <w:bookmarkEnd w:id="3950"/>
      <w:bookmarkEnd w:id="3951"/>
      <w:r>
        <w:t>SL enhancement UE R</w:t>
      </w:r>
      <w:r w:rsidRPr="0087716F">
        <w:t>x requirements</w:t>
      </w:r>
      <w:bookmarkEnd w:id="3952"/>
      <w:bookmarkEnd w:id="3953"/>
      <w:bookmarkEnd w:id="3954"/>
      <w:bookmarkEnd w:id="3955"/>
      <w:bookmarkEnd w:id="3956"/>
    </w:p>
    <w:p w14:paraId="5B1A1EE9" w14:textId="77777777" w:rsidR="0099320B" w:rsidRPr="009128D9" w:rsidRDefault="0099320B" w:rsidP="0099320B">
      <w:pPr>
        <w:pStyle w:val="3"/>
        <w:rPr>
          <w:color w:val="000000" w:themeColor="text1"/>
          <w:szCs w:val="28"/>
          <w:lang w:eastAsia="x-none"/>
        </w:rPr>
      </w:pPr>
      <w:bookmarkStart w:id="3957" w:name="_Toc463997783"/>
      <w:bookmarkStart w:id="3958" w:name="_Toc36034826"/>
      <w:bookmarkStart w:id="3959" w:name="_Toc42537426"/>
      <w:bookmarkStart w:id="3960" w:name="_Toc46356491"/>
      <w:bookmarkStart w:id="3961" w:name="_Toc52566405"/>
      <w:bookmarkStart w:id="3962" w:name="_Toc72931499"/>
      <w:bookmarkStart w:id="3963" w:name="_Toc73026131"/>
      <w:bookmarkStart w:id="3964" w:name="_Toc97036173"/>
      <w:bookmarkStart w:id="3965" w:name="_Toc97036541"/>
      <w:bookmarkStart w:id="3966" w:name="_Toc101790807"/>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3957"/>
      <w:bookmarkEnd w:id="3958"/>
      <w:bookmarkEnd w:id="3959"/>
      <w:bookmarkEnd w:id="3960"/>
      <w:bookmarkEnd w:id="3961"/>
      <w:bookmarkEnd w:id="3962"/>
      <w:bookmarkEnd w:id="3963"/>
      <w:bookmarkEnd w:id="3964"/>
      <w:bookmarkEnd w:id="3965"/>
      <w:bookmarkEnd w:id="3966"/>
    </w:p>
    <w:p w14:paraId="1420BCFE" w14:textId="77777777"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14:paraId="46FF28C6" w14:textId="77777777"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14:paraId="45CC1F3A" w14:textId="77777777"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r w:rsidRPr="00A1196C">
        <w:rPr>
          <w:rFonts w:eastAsia="바탕"/>
          <w:i/>
          <w:color w:val="000000" w:themeColor="text1"/>
          <w:kern w:val="2"/>
          <w:lang w:val="en-US" w:eastAsia="ko-KR"/>
        </w:rPr>
        <w:t>kTB</w:t>
      </w:r>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14:paraId="42D6D21B" w14:textId="77777777" w:rsidR="0099320B" w:rsidRPr="00A1196C" w:rsidRDefault="0099320B" w:rsidP="0099320B">
      <w:pPr>
        <w:rPr>
          <w:color w:val="000000" w:themeColor="text1"/>
        </w:rPr>
      </w:pPr>
      <w:r w:rsidRPr="00A1196C">
        <w:rPr>
          <w:color w:val="000000" w:themeColor="text1"/>
        </w:rPr>
        <w:t>Where</w:t>
      </w:r>
    </w:p>
    <w:p w14:paraId="46472E13" w14:textId="77777777"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33BF67B2"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50F9D481"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1B5A4596" w14:textId="77777777" w:rsidR="0099320B" w:rsidRPr="00A1196C" w:rsidRDefault="0099320B" w:rsidP="0099320B">
      <w:pPr>
        <w:pStyle w:val="B1"/>
        <w:rPr>
          <w:color w:val="000000" w:themeColor="text1"/>
          <w:sz w:val="18"/>
          <w:lang w:val="en-US"/>
        </w:rPr>
      </w:pPr>
      <w:r w:rsidRPr="00A1196C">
        <w:rPr>
          <w:color w:val="000000" w:themeColor="text1"/>
          <w:sz w:val="18"/>
          <w:lang w:val="en-US"/>
        </w:rPr>
        <w:lastRenderedPageBreak/>
        <w:t>-</w:t>
      </w:r>
      <w:r w:rsidRPr="00A1196C">
        <w:rPr>
          <w:color w:val="000000" w:themeColor="text1"/>
          <w:sz w:val="18"/>
          <w:lang w:val="en-US"/>
        </w:rPr>
        <w:tab/>
        <w:t>Target SNR: -0.5 dB</w:t>
      </w:r>
    </w:p>
    <w:p w14:paraId="712C5478" w14:textId="77777777"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4CB17CA6" w14:textId="77777777"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14:paraId="5007CC4A" w14:textId="77777777" w:rsidR="00AE1479" w:rsidRPr="00FC263C" w:rsidRDefault="00AE1479" w:rsidP="00AE1479">
      <w:pPr>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p>
    <w:p w14:paraId="56350082" w14:textId="77777777" w:rsidR="00AE1479" w:rsidRDefault="00AE1479" w:rsidP="00AE1479">
      <w:pPr>
        <w:pStyle w:val="B1"/>
        <w:ind w:left="0" w:firstLine="0"/>
        <w:rPr>
          <w:rFonts w:eastAsia="맑은 고딕"/>
          <w:color w:val="000000" w:themeColor="text1"/>
          <w:sz w:val="18"/>
          <w:lang w:eastAsia="ko-KR"/>
        </w:rPr>
      </w:pPr>
      <w:r>
        <w:rPr>
          <w:rFonts w:eastAsia="맑은 고딕"/>
          <w:color w:val="000000" w:themeColor="text1"/>
          <w:sz w:val="18"/>
          <w:lang w:eastAsia="ko-KR"/>
        </w:rPr>
        <w:t>W</w:t>
      </w:r>
      <w:r>
        <w:rPr>
          <w:rFonts w:eastAsia="맑은 고딕" w:hint="eastAsia"/>
          <w:color w:val="000000" w:themeColor="text1"/>
          <w:sz w:val="18"/>
          <w:lang w:eastAsia="ko-KR"/>
        </w:rPr>
        <w:t>here,</w:t>
      </w:r>
      <w:r>
        <w:rPr>
          <w:rFonts w:eastAsia="맑은 고딕"/>
          <w:color w:val="000000" w:themeColor="text1"/>
          <w:sz w:val="18"/>
          <w:lang w:eastAsia="ko-KR"/>
        </w:rPr>
        <w:t xml:space="preserve"> </w:t>
      </w:r>
    </w:p>
    <w:p w14:paraId="4A615BF5" w14:textId="7CC618D7" w:rsidR="00AE1479" w:rsidRPr="00B15AA4" w:rsidRDefault="00D4133D">
      <w:pPr>
        <w:pStyle w:val="B1"/>
        <w:overflowPunct w:val="0"/>
        <w:autoSpaceDE w:val="0"/>
        <w:autoSpaceDN w:val="0"/>
        <w:adjustRightInd w:val="0"/>
        <w:textAlignment w:val="baseline"/>
        <w:rPr>
          <w:color w:val="000000" w:themeColor="text1"/>
          <w:sz w:val="18"/>
          <w:lang w:val="en-US"/>
        </w:rPr>
        <w:pPrChange w:id="3967" w:author="이상욱/책임연구원/미래기술센터 C&amp;M표준(연)5G무선통신표준Task(sangwook1.lee@lge.com)" w:date="2022-04-24T12:55:00Z">
          <w:pPr>
            <w:pStyle w:val="B1"/>
            <w:numPr>
              <w:ilvl w:val="1"/>
              <w:numId w:val="39"/>
            </w:numPr>
            <w:overflowPunct w:val="0"/>
            <w:autoSpaceDE w:val="0"/>
            <w:autoSpaceDN w:val="0"/>
            <w:adjustRightInd w:val="0"/>
            <w:ind w:left="860" w:hanging="400"/>
            <w:textAlignment w:val="baseline"/>
          </w:pPr>
        </w:pPrChange>
      </w:pPr>
      <w:bookmarkStart w:id="3968" w:name="MCCQCTEMPBM_00000034"/>
      <w:bookmarkStart w:id="3969" w:name="MCCQCTEMPBM_00000063"/>
      <w:ins w:id="3970" w:author="이상욱/책임연구원/미래기술센터 C&amp;M표준(연)5G무선통신표준Task(sangwook1.lee@lge.com)" w:date="2022-04-24T12:56:00Z">
        <w:r>
          <w:rPr>
            <w:color w:val="000000" w:themeColor="text1"/>
            <w:sz w:val="18"/>
            <w:lang w:val="en-US"/>
          </w:rPr>
          <w:t>-</w:t>
        </w:r>
        <w:r>
          <w:rPr>
            <w:color w:val="000000" w:themeColor="text1"/>
            <w:sz w:val="18"/>
            <w:lang w:val="en-US"/>
          </w:rPr>
          <w:tab/>
        </w:r>
      </w:ins>
      <w:r w:rsidR="00AE1479">
        <w:rPr>
          <w:color w:val="000000" w:themeColor="text1"/>
          <w:sz w:val="18"/>
          <w:lang w:val="en-US"/>
        </w:rPr>
        <w:t>NR_</w:t>
      </w:r>
      <w:r w:rsidR="00AE1479" w:rsidRPr="00B15AA4">
        <w:rPr>
          <w:color w:val="000000" w:themeColor="text1"/>
          <w:sz w:val="18"/>
          <w:lang w:val="en-US"/>
        </w:rPr>
        <w:t>SL</w:t>
      </w:r>
      <w:r w:rsidR="00AE1479" w:rsidRPr="00B15AA4">
        <w:rPr>
          <w:color w:val="000000" w:themeColor="text1"/>
          <w:sz w:val="18"/>
          <w:vertAlign w:val="subscript"/>
          <w:lang w:val="en-US"/>
        </w:rPr>
        <w:t>REFSENS</w:t>
      </w:r>
      <w:r w:rsidR="00AE1479" w:rsidRPr="00B15AA4">
        <w:rPr>
          <w:color w:val="000000" w:themeColor="text1"/>
          <w:sz w:val="18"/>
          <w:lang w:val="en-US"/>
        </w:rPr>
        <w:t xml:space="preserve">: Reference sensitivity for NR SL with </w:t>
      </w:r>
      <w:r w:rsidR="00AE1479">
        <w:rPr>
          <w:color w:val="000000" w:themeColor="text1"/>
          <w:sz w:val="18"/>
          <w:lang w:val="en-US"/>
        </w:rPr>
        <w:t>the</w:t>
      </w:r>
      <w:r w:rsidR="00AE1479" w:rsidRPr="00B15AA4">
        <w:rPr>
          <w:color w:val="000000" w:themeColor="text1"/>
          <w:sz w:val="18"/>
          <w:lang w:val="en-US"/>
        </w:rPr>
        <w:t xml:space="preserve"> RMC which reuse the Uu RMC</w:t>
      </w:r>
    </w:p>
    <w:p w14:paraId="1411B2F4" w14:textId="65B4BB1C" w:rsidR="00AE1479" w:rsidRPr="00B15AA4" w:rsidRDefault="00D4133D">
      <w:pPr>
        <w:pStyle w:val="B1"/>
        <w:overflowPunct w:val="0"/>
        <w:autoSpaceDE w:val="0"/>
        <w:autoSpaceDN w:val="0"/>
        <w:adjustRightInd w:val="0"/>
        <w:textAlignment w:val="baseline"/>
        <w:rPr>
          <w:color w:val="000000" w:themeColor="text1"/>
          <w:sz w:val="18"/>
          <w:lang w:val="en-US"/>
        </w:rPr>
        <w:pPrChange w:id="3971" w:author="이상욱/책임연구원/미래기술센터 C&amp;M표준(연)5G무선통신표준Task(sangwook1.lee@lge.com)" w:date="2022-04-24T12:56:00Z">
          <w:pPr>
            <w:pStyle w:val="B1"/>
            <w:numPr>
              <w:ilvl w:val="1"/>
              <w:numId w:val="39"/>
            </w:numPr>
            <w:overflowPunct w:val="0"/>
            <w:autoSpaceDE w:val="0"/>
            <w:autoSpaceDN w:val="0"/>
            <w:adjustRightInd w:val="0"/>
            <w:ind w:left="860" w:hanging="400"/>
            <w:textAlignment w:val="baseline"/>
          </w:pPr>
        </w:pPrChange>
      </w:pPr>
      <w:ins w:id="3972" w:author="이상욱/책임연구원/미래기술센터 C&amp;M표준(연)5G무선통신표준Task(sangwook1.lee@lge.com)" w:date="2022-04-24T12:56:00Z">
        <w:r>
          <w:rPr>
            <w:rFonts w:eastAsia="맑은 고딕"/>
            <w:color w:val="000000" w:themeColor="text1"/>
            <w:sz w:val="18"/>
            <w:lang w:eastAsia="ko-KR"/>
          </w:rPr>
          <w:t>-</w:t>
        </w:r>
        <w:r>
          <w:rPr>
            <w:rFonts w:eastAsia="맑은 고딕"/>
            <w:color w:val="000000" w:themeColor="text1"/>
            <w:sz w:val="18"/>
            <w:lang w:eastAsia="ko-KR"/>
          </w:rPr>
          <w:tab/>
        </w:r>
      </w:ins>
      <w:r w:rsidR="00AE1479">
        <w:rPr>
          <w:rFonts w:eastAsia="맑은 고딕"/>
          <w:color w:val="000000" w:themeColor="text1"/>
          <w:sz w:val="18"/>
          <w:lang w:eastAsia="ko-KR"/>
        </w:rPr>
        <w:t>NR_</w:t>
      </w:r>
      <w:r w:rsidR="00AE1479" w:rsidRPr="00111368">
        <w:rPr>
          <w:rFonts w:eastAsia="맑은 고딕"/>
          <w:color w:val="000000" w:themeColor="text1"/>
          <w:sz w:val="18"/>
          <w:lang w:eastAsia="ko-KR"/>
        </w:rPr>
        <w:t>Uu</w:t>
      </w:r>
      <w:r w:rsidR="00AE1479" w:rsidRPr="00B15AA4">
        <w:rPr>
          <w:rFonts w:eastAsia="맑은 고딕"/>
          <w:color w:val="000000" w:themeColor="text1"/>
          <w:sz w:val="18"/>
          <w:vertAlign w:val="subscript"/>
          <w:lang w:eastAsia="ko-KR"/>
        </w:rPr>
        <w:t>REFSENS</w:t>
      </w:r>
      <w:r w:rsidR="00AE1479" w:rsidRPr="00111368">
        <w:rPr>
          <w:rFonts w:eastAsia="맑은 고딕"/>
          <w:color w:val="000000" w:themeColor="text1"/>
          <w:sz w:val="18"/>
          <w:lang w:eastAsia="ko-KR"/>
        </w:rPr>
        <w:t xml:space="preserve">: </w:t>
      </w:r>
      <w:r w:rsidR="00AE1479" w:rsidRPr="00B15AA4">
        <w:rPr>
          <w:color w:val="000000" w:themeColor="text1"/>
          <w:szCs w:val="22"/>
          <w:lang w:eastAsia="zh-CN"/>
        </w:rPr>
        <w:t>Reference sensitivity for NR Uu with Uu RMC</w:t>
      </w:r>
    </w:p>
    <w:p w14:paraId="060AF22B" w14:textId="499FC9DC" w:rsidR="00AE1479" w:rsidRDefault="00D4133D">
      <w:pPr>
        <w:pStyle w:val="B1"/>
        <w:overflowPunct w:val="0"/>
        <w:autoSpaceDE w:val="0"/>
        <w:autoSpaceDN w:val="0"/>
        <w:adjustRightInd w:val="0"/>
        <w:textAlignment w:val="baseline"/>
        <w:rPr>
          <w:rFonts w:eastAsia="맑은 고딕"/>
          <w:color w:val="000000" w:themeColor="text1"/>
          <w:sz w:val="18"/>
          <w:lang w:eastAsia="ko-KR"/>
        </w:rPr>
        <w:pPrChange w:id="3973" w:author="이상욱/책임연구원/미래기술센터 C&amp;M표준(연)5G무선통신표준Task(sangwook1.lee@lge.com)" w:date="2022-04-24T12:56:00Z">
          <w:pPr>
            <w:pStyle w:val="B1"/>
            <w:numPr>
              <w:ilvl w:val="1"/>
              <w:numId w:val="39"/>
            </w:numPr>
            <w:overflowPunct w:val="0"/>
            <w:autoSpaceDE w:val="0"/>
            <w:autoSpaceDN w:val="0"/>
            <w:adjustRightInd w:val="0"/>
            <w:ind w:left="860" w:hanging="400"/>
            <w:textAlignment w:val="baseline"/>
          </w:pPr>
        </w:pPrChange>
      </w:pPr>
      <w:ins w:id="3974" w:author="이상욱/책임연구원/미래기술센터 C&amp;M표준(연)5G무선통신표준Task(sangwook1.lee@lge.com)" w:date="2022-04-24T12:56:00Z">
        <w:r>
          <w:t>-</w:t>
        </w:r>
        <w:r>
          <w:tab/>
        </w:r>
      </w:ins>
      <w:r w:rsidR="00AE1479" w:rsidRPr="00341399">
        <w:t>∆SNR</w:t>
      </w:r>
      <w:r w:rsidR="00AE1479" w:rsidRPr="00111368">
        <w:rPr>
          <w:b/>
          <w:vertAlign w:val="subscript"/>
        </w:rPr>
        <w:t>SL-Uu</w:t>
      </w:r>
      <w:r w:rsidR="00AE1479" w:rsidRPr="00111368">
        <w:rPr>
          <w:rFonts w:eastAsia="맑은 고딕"/>
          <w:color w:val="000000" w:themeColor="text1"/>
          <w:sz w:val="18"/>
          <w:lang w:eastAsia="ko-KR"/>
        </w:rPr>
        <w:t>: Difference in the target SNR value between NR Uu and SL Uu</w:t>
      </w:r>
    </w:p>
    <w:p w14:paraId="6CF8FF96" w14:textId="120FDDCF" w:rsidR="00AE1479" w:rsidRDefault="00D4133D">
      <w:pPr>
        <w:pStyle w:val="B1"/>
        <w:overflowPunct w:val="0"/>
        <w:autoSpaceDE w:val="0"/>
        <w:autoSpaceDN w:val="0"/>
        <w:adjustRightInd w:val="0"/>
        <w:textAlignment w:val="baseline"/>
        <w:rPr>
          <w:rFonts w:eastAsia="맑은 고딕"/>
          <w:color w:val="000000" w:themeColor="text1"/>
          <w:sz w:val="18"/>
          <w:lang w:eastAsia="ko-KR"/>
        </w:rPr>
        <w:pPrChange w:id="3975" w:author="이상욱/책임연구원/미래기술센터 C&amp;M표준(연)5G무선통신표준Task(sangwook1.lee@lge.com)" w:date="2022-04-24T12:56:00Z">
          <w:pPr>
            <w:pStyle w:val="B1"/>
            <w:numPr>
              <w:ilvl w:val="1"/>
              <w:numId w:val="39"/>
            </w:numPr>
            <w:overflowPunct w:val="0"/>
            <w:autoSpaceDE w:val="0"/>
            <w:autoSpaceDN w:val="0"/>
            <w:adjustRightInd w:val="0"/>
            <w:ind w:left="860" w:hanging="400"/>
            <w:textAlignment w:val="baseline"/>
          </w:pPr>
        </w:pPrChange>
      </w:pPr>
      <w:ins w:id="3976" w:author="이상욱/책임연구원/미래기술센터 C&amp;M표준(연)5G무선통신표준Task(sangwook1.lee@lge.com)" w:date="2022-04-24T12:56:00Z">
        <w:r>
          <w:t>-</w:t>
        </w:r>
        <w:r>
          <w:tab/>
        </w:r>
      </w:ins>
      <w:r w:rsidR="00AE1479" w:rsidRPr="00341399">
        <w:t>∆IL</w:t>
      </w:r>
      <w:r w:rsidR="00AE1479" w:rsidRPr="00111368">
        <w:rPr>
          <w:b/>
          <w:vertAlign w:val="subscript"/>
        </w:rPr>
        <w:t>UL-DL</w:t>
      </w:r>
      <w:r w:rsidR="00AE1479" w:rsidRPr="00111368">
        <w:rPr>
          <w:b/>
        </w:rPr>
        <w:t xml:space="preserve">: </w:t>
      </w:r>
      <w:r w:rsidR="00AE1479" w:rsidRPr="00B15AA4">
        <w:rPr>
          <w:rFonts w:eastAsia="맑은 고딕"/>
          <w:color w:val="000000" w:themeColor="text1"/>
          <w:sz w:val="18"/>
          <w:lang w:eastAsia="ko-KR"/>
        </w:rPr>
        <w:t>D</w:t>
      </w:r>
      <w:r w:rsidR="00AE1479" w:rsidRPr="00111368">
        <w:rPr>
          <w:rFonts w:eastAsia="맑은 고딕"/>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14:paraId="2771FE87" w14:textId="2F9A2D95" w:rsidR="00AE1479" w:rsidRPr="00B15AA4" w:rsidDel="00056E02" w:rsidRDefault="00D4133D">
      <w:pPr>
        <w:pStyle w:val="B1"/>
        <w:overflowPunct w:val="0"/>
        <w:autoSpaceDE w:val="0"/>
        <w:autoSpaceDN w:val="0"/>
        <w:adjustRightInd w:val="0"/>
        <w:textAlignment w:val="baseline"/>
        <w:rPr>
          <w:del w:id="3977" w:author="이상욱/책임연구원/미래기술센터 C&amp;M표준(연)5G무선통신표준Task(sangwook1.lee@lge.com)" w:date="2022-04-24T12:12:00Z"/>
          <w:rFonts w:eastAsia="맑은 고딕"/>
          <w:color w:val="000000" w:themeColor="text1"/>
          <w:sz w:val="16"/>
          <w:lang w:eastAsia="ko-KR"/>
        </w:rPr>
        <w:pPrChange w:id="3978" w:author="이상욱/책임연구원/미래기술센터 C&amp;M표준(연)5G무선통신표준Task(sangwook1.lee@lge.com)" w:date="2022-04-24T12:56:00Z">
          <w:pPr>
            <w:pStyle w:val="B1"/>
            <w:numPr>
              <w:ilvl w:val="1"/>
              <w:numId w:val="39"/>
            </w:numPr>
            <w:overflowPunct w:val="0"/>
            <w:autoSpaceDE w:val="0"/>
            <w:autoSpaceDN w:val="0"/>
            <w:adjustRightInd w:val="0"/>
            <w:ind w:left="860" w:hanging="400"/>
            <w:textAlignment w:val="baseline"/>
          </w:pPr>
        </w:pPrChange>
      </w:pPr>
      <w:ins w:id="3979" w:author="이상욱/책임연구원/미래기술센터 C&amp;M표준(연)5G무선통신표준Task(sangwook1.lee@lge.com)" w:date="2022-04-24T12:56:00Z">
        <w:r>
          <w:rPr>
            <w:sz w:val="18"/>
          </w:rPr>
          <w:t>-</w:t>
        </w:r>
        <w:r>
          <w:rPr>
            <w:sz w:val="18"/>
          </w:rPr>
          <w:tab/>
        </w:r>
      </w:ins>
      <w:r w:rsidR="00AE1479" w:rsidRPr="000D5019">
        <w:rPr>
          <w:sz w:val="18"/>
        </w:rPr>
        <w:t>10log10(∆L</w:t>
      </w:r>
      <w:r w:rsidR="00AE1479" w:rsidRPr="00BF2926">
        <w:rPr>
          <w:sz w:val="18"/>
          <w:vertAlign w:val="subscript"/>
        </w:rPr>
        <w:t>CRB</w:t>
      </w:r>
      <w:r w:rsidR="00AE1479" w:rsidRPr="000D6536">
        <w:rPr>
          <w:sz w:val="18"/>
        </w:rPr>
        <w:t>/NRB): Difference RB size between NR Uu RMC and NR SL RMC</w:t>
      </w:r>
    </w:p>
    <w:bookmarkEnd w:id="3968"/>
    <w:bookmarkEnd w:id="3969"/>
    <w:p w14:paraId="5B3E3D36" w14:textId="77777777" w:rsidR="00AE1479" w:rsidRPr="000D5019" w:rsidRDefault="00AE1479">
      <w:pPr>
        <w:pStyle w:val="B1"/>
        <w:overflowPunct w:val="0"/>
        <w:autoSpaceDE w:val="0"/>
        <w:autoSpaceDN w:val="0"/>
        <w:adjustRightInd w:val="0"/>
        <w:textAlignment w:val="baseline"/>
        <w:rPr>
          <w:color w:val="000000" w:themeColor="text1"/>
          <w:lang w:eastAsia="ko-KR"/>
        </w:rPr>
        <w:pPrChange w:id="3980" w:author="이상욱/책임연구원/미래기술센터 C&amp;M표준(연)5G무선통신표준Task(sangwook1.lee@lge.com)" w:date="2022-04-24T12:56:00Z">
          <w:pPr/>
        </w:pPrChange>
      </w:pPr>
    </w:p>
    <w:p w14:paraId="7DBF14FC" w14:textId="77777777"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14:paraId="2694F59E"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14:paraId="714328F4" w14:textId="77777777" w:rsidTr="00C240EB">
        <w:trPr>
          <w:trHeight w:val="221"/>
          <w:jc w:val="center"/>
        </w:trPr>
        <w:tc>
          <w:tcPr>
            <w:tcW w:w="8505" w:type="dxa"/>
            <w:gridSpan w:val="8"/>
          </w:tcPr>
          <w:p w14:paraId="3B9F81CB" w14:textId="77777777" w:rsidR="0099320B" w:rsidRPr="009128D9" w:rsidRDefault="0099320B">
            <w:pPr>
              <w:pStyle w:val="TAH"/>
              <w:rPr>
                <w:lang w:eastAsia="ko-KR"/>
              </w:rPr>
              <w:pPrChange w:id="3981" w:author="이상욱/책임연구원/미래기술센터 C&amp;M표준(연)5G무선통신표준Task(sangwook1.lee@lge.com)" w:date="2022-04-22T13:04:00Z">
                <w:pPr>
                  <w:spacing w:after="0"/>
                  <w:jc w:val="center"/>
                </w:pPr>
              </w:pPrChange>
            </w:pPr>
            <w:r w:rsidRPr="009128D9">
              <w:rPr>
                <w:lang w:eastAsia="ko-KR"/>
              </w:rPr>
              <w:t>NR Operating band / SCS / Channel bandwidth / Duplex-mode</w:t>
            </w:r>
          </w:p>
        </w:tc>
      </w:tr>
      <w:tr w:rsidR="0099320B" w:rsidRPr="009128D9" w14:paraId="58119A36" w14:textId="77777777" w:rsidTr="00C240EB">
        <w:trPr>
          <w:trHeight w:val="429"/>
          <w:jc w:val="center"/>
        </w:trPr>
        <w:tc>
          <w:tcPr>
            <w:tcW w:w="1407" w:type="dxa"/>
            <w:shd w:val="clear" w:color="auto" w:fill="auto"/>
            <w:vAlign w:val="center"/>
          </w:tcPr>
          <w:p w14:paraId="3886FB2C" w14:textId="77777777" w:rsidR="0099320B" w:rsidRPr="009128D9" w:rsidRDefault="0099320B">
            <w:pPr>
              <w:pStyle w:val="TAH"/>
              <w:rPr>
                <w:lang w:eastAsia="ko-KR"/>
              </w:rPr>
              <w:pPrChange w:id="3982" w:author="이상욱/책임연구원/미래기술센터 C&amp;M표준(연)5G무선통신표준Task(sangwook1.lee@lge.com)" w:date="2022-04-22T13:05:00Z">
                <w:pPr>
                  <w:spacing w:after="0"/>
                  <w:jc w:val="center"/>
                </w:pPr>
              </w:pPrChange>
            </w:pPr>
            <w:r w:rsidRPr="009128D9">
              <w:rPr>
                <w:lang w:eastAsia="ko-KR"/>
              </w:rPr>
              <w:t>V2X Band</w:t>
            </w:r>
          </w:p>
        </w:tc>
        <w:tc>
          <w:tcPr>
            <w:tcW w:w="1041" w:type="dxa"/>
            <w:shd w:val="clear" w:color="auto" w:fill="auto"/>
            <w:vAlign w:val="center"/>
          </w:tcPr>
          <w:p w14:paraId="2D5E9B6E" w14:textId="77777777" w:rsidR="0099320B" w:rsidRPr="009128D9" w:rsidRDefault="0099320B">
            <w:pPr>
              <w:pStyle w:val="TAH"/>
              <w:rPr>
                <w:lang w:eastAsia="ko-KR"/>
              </w:rPr>
              <w:pPrChange w:id="3983" w:author="이상욱/책임연구원/미래기술센터 C&amp;M표준(연)5G무선통신표준Task(sangwook1.lee@lge.com)" w:date="2022-04-22T13:05:00Z">
                <w:pPr>
                  <w:spacing w:after="0"/>
                  <w:jc w:val="center"/>
                </w:pPr>
              </w:pPrChange>
            </w:pPr>
            <w:r w:rsidRPr="009128D9">
              <w:rPr>
                <w:lang w:eastAsia="ko-KR"/>
              </w:rPr>
              <w:t>SCS</w:t>
            </w:r>
          </w:p>
          <w:p w14:paraId="217D99A3" w14:textId="77777777" w:rsidR="0099320B" w:rsidRPr="009128D9" w:rsidRDefault="0099320B">
            <w:pPr>
              <w:pStyle w:val="TAH"/>
              <w:rPr>
                <w:lang w:eastAsia="ko-KR"/>
              </w:rPr>
              <w:pPrChange w:id="3984" w:author="이상욱/책임연구원/미래기술센터 C&amp;M표준(연)5G무선통신표준Task(sangwook1.lee@lge.com)" w:date="2022-04-22T13:05:00Z">
                <w:pPr>
                  <w:spacing w:after="0"/>
                  <w:jc w:val="center"/>
                </w:pPr>
              </w:pPrChange>
            </w:pPr>
            <w:r w:rsidRPr="009128D9">
              <w:rPr>
                <w:lang w:eastAsia="ko-KR"/>
              </w:rPr>
              <w:t>kHz</w:t>
            </w:r>
          </w:p>
        </w:tc>
        <w:tc>
          <w:tcPr>
            <w:tcW w:w="931" w:type="dxa"/>
            <w:vAlign w:val="center"/>
          </w:tcPr>
          <w:p w14:paraId="6A7BD169" w14:textId="77777777" w:rsidR="0099320B" w:rsidRPr="009128D9" w:rsidRDefault="0099320B">
            <w:pPr>
              <w:pStyle w:val="TAH"/>
              <w:pPrChange w:id="3985" w:author="이상욱/책임연구원/미래기술센터 C&amp;M표준(연)5G무선통신표준Task(sangwook1.lee@lge.com)" w:date="2022-04-22T13:05:00Z">
                <w:pPr>
                  <w:spacing w:after="0"/>
                  <w:jc w:val="center"/>
                </w:pPr>
              </w:pPrChange>
            </w:pPr>
            <w:r w:rsidRPr="009128D9">
              <w:rPr>
                <w:rFonts w:hint="eastAsia"/>
              </w:rPr>
              <w:t>5</w:t>
            </w:r>
            <w:r w:rsidRPr="009128D9">
              <w:rPr>
                <w:lang w:eastAsia="ko-KR"/>
              </w:rPr>
              <w:t>MHz</w:t>
            </w:r>
          </w:p>
          <w:p w14:paraId="2B1DA920" w14:textId="77777777" w:rsidR="0099320B" w:rsidRPr="009128D9" w:rsidRDefault="0099320B">
            <w:pPr>
              <w:pStyle w:val="TAH"/>
              <w:rPr>
                <w:lang w:eastAsia="ko-KR"/>
              </w:rPr>
              <w:pPrChange w:id="3986" w:author="이상욱/책임연구원/미래기술센터 C&amp;M표준(연)5G무선통신표준Task(sangwook1.lee@lge.com)" w:date="2022-04-22T13:05:00Z">
                <w:pPr>
                  <w:spacing w:after="0"/>
                  <w:jc w:val="center"/>
                </w:pPr>
              </w:pPrChange>
            </w:pPr>
            <w:r w:rsidRPr="009128D9">
              <w:rPr>
                <w:lang w:eastAsia="ko-KR"/>
              </w:rPr>
              <w:t>(dBm)</w:t>
            </w:r>
          </w:p>
        </w:tc>
        <w:tc>
          <w:tcPr>
            <w:tcW w:w="931" w:type="dxa"/>
            <w:shd w:val="clear" w:color="auto" w:fill="auto"/>
            <w:vAlign w:val="center"/>
          </w:tcPr>
          <w:p w14:paraId="2BEDED65" w14:textId="77777777" w:rsidR="0099320B" w:rsidRPr="009128D9" w:rsidRDefault="0099320B">
            <w:pPr>
              <w:pStyle w:val="TAH"/>
              <w:rPr>
                <w:lang w:eastAsia="ko-KR"/>
              </w:rPr>
              <w:pPrChange w:id="3987" w:author="이상욱/책임연구원/미래기술센터 C&amp;M표준(연)5G무선통신표준Task(sangwook1.lee@lge.com)" w:date="2022-04-22T13:05:00Z">
                <w:pPr>
                  <w:spacing w:after="0"/>
                  <w:jc w:val="center"/>
                </w:pPr>
              </w:pPrChange>
            </w:pPr>
            <w:r w:rsidRPr="009128D9">
              <w:rPr>
                <w:lang w:eastAsia="ko-KR"/>
              </w:rPr>
              <w:t>10MHz</w:t>
            </w:r>
          </w:p>
          <w:p w14:paraId="61B8FB14" w14:textId="77777777" w:rsidR="0099320B" w:rsidRPr="009128D9" w:rsidRDefault="0099320B">
            <w:pPr>
              <w:pStyle w:val="TAH"/>
              <w:rPr>
                <w:lang w:eastAsia="ko-KR"/>
              </w:rPr>
              <w:pPrChange w:id="3988" w:author="이상욱/책임연구원/미래기술센터 C&amp;M표준(연)5G무선통신표준Task(sangwook1.lee@lge.com)" w:date="2022-04-22T13:05:00Z">
                <w:pPr>
                  <w:spacing w:after="0"/>
                  <w:jc w:val="center"/>
                </w:pPr>
              </w:pPrChange>
            </w:pPr>
            <w:r w:rsidRPr="009128D9">
              <w:rPr>
                <w:lang w:eastAsia="ko-KR"/>
              </w:rPr>
              <w:t>(dBm)</w:t>
            </w:r>
          </w:p>
        </w:tc>
        <w:tc>
          <w:tcPr>
            <w:tcW w:w="932" w:type="dxa"/>
            <w:shd w:val="clear" w:color="auto" w:fill="auto"/>
            <w:vAlign w:val="center"/>
          </w:tcPr>
          <w:p w14:paraId="108521BC" w14:textId="77777777" w:rsidR="0099320B" w:rsidRPr="009128D9" w:rsidRDefault="0099320B">
            <w:pPr>
              <w:pStyle w:val="TAH"/>
              <w:rPr>
                <w:lang w:eastAsia="ko-KR"/>
              </w:rPr>
              <w:pPrChange w:id="3989" w:author="이상욱/책임연구원/미래기술센터 C&amp;M표준(연)5G무선통신표준Task(sangwook1.lee@lge.com)" w:date="2022-04-22T13:05:00Z">
                <w:pPr>
                  <w:spacing w:after="0"/>
                  <w:jc w:val="center"/>
                </w:pPr>
              </w:pPrChange>
            </w:pPr>
            <w:r w:rsidRPr="009128D9">
              <w:rPr>
                <w:lang w:eastAsia="ko-KR"/>
              </w:rPr>
              <w:t>20MHz</w:t>
            </w:r>
          </w:p>
          <w:p w14:paraId="5E6BD940" w14:textId="77777777" w:rsidR="0099320B" w:rsidRPr="009128D9" w:rsidRDefault="0099320B">
            <w:pPr>
              <w:pStyle w:val="TAH"/>
              <w:rPr>
                <w:lang w:eastAsia="ko-KR"/>
              </w:rPr>
              <w:pPrChange w:id="3990" w:author="이상욱/책임연구원/미래기술센터 C&amp;M표준(연)5G무선통신표준Task(sangwook1.lee@lge.com)" w:date="2022-04-22T13:05:00Z">
                <w:pPr>
                  <w:spacing w:after="0"/>
                  <w:jc w:val="center"/>
                </w:pPr>
              </w:pPrChange>
            </w:pPr>
            <w:r w:rsidRPr="009128D9">
              <w:rPr>
                <w:lang w:eastAsia="ko-KR"/>
              </w:rPr>
              <w:t>(dBm)</w:t>
            </w:r>
          </w:p>
        </w:tc>
        <w:tc>
          <w:tcPr>
            <w:tcW w:w="931" w:type="dxa"/>
            <w:shd w:val="clear" w:color="auto" w:fill="auto"/>
            <w:vAlign w:val="center"/>
          </w:tcPr>
          <w:p w14:paraId="6A7A4FAD" w14:textId="77777777" w:rsidR="0099320B" w:rsidRPr="009128D9" w:rsidRDefault="0099320B">
            <w:pPr>
              <w:pStyle w:val="TAH"/>
              <w:rPr>
                <w:lang w:eastAsia="ko-KR"/>
              </w:rPr>
              <w:pPrChange w:id="3991" w:author="이상욱/책임연구원/미래기술센터 C&amp;M표준(연)5G무선통신표준Task(sangwook1.lee@lge.com)" w:date="2022-04-22T13:05:00Z">
                <w:pPr>
                  <w:spacing w:after="0"/>
                  <w:jc w:val="center"/>
                </w:pPr>
              </w:pPrChange>
            </w:pPr>
            <w:r w:rsidRPr="009128D9">
              <w:rPr>
                <w:lang w:eastAsia="ko-KR"/>
              </w:rPr>
              <w:t>30MHz</w:t>
            </w:r>
          </w:p>
          <w:p w14:paraId="714FA179" w14:textId="77777777" w:rsidR="0099320B" w:rsidRPr="009128D9" w:rsidRDefault="0099320B">
            <w:pPr>
              <w:pStyle w:val="TAH"/>
              <w:rPr>
                <w:lang w:eastAsia="ko-KR"/>
              </w:rPr>
              <w:pPrChange w:id="3992" w:author="이상욱/책임연구원/미래기술센터 C&amp;M표준(연)5G무선통신표준Task(sangwook1.lee@lge.com)" w:date="2022-04-22T13:05:00Z">
                <w:pPr>
                  <w:spacing w:after="0"/>
                  <w:jc w:val="center"/>
                </w:pPr>
              </w:pPrChange>
            </w:pPr>
            <w:r w:rsidRPr="009128D9">
              <w:rPr>
                <w:lang w:eastAsia="ko-KR"/>
              </w:rPr>
              <w:t>(dBm)</w:t>
            </w:r>
          </w:p>
        </w:tc>
        <w:tc>
          <w:tcPr>
            <w:tcW w:w="932" w:type="dxa"/>
            <w:shd w:val="clear" w:color="auto" w:fill="auto"/>
            <w:vAlign w:val="center"/>
          </w:tcPr>
          <w:p w14:paraId="16F281F1" w14:textId="77777777" w:rsidR="0099320B" w:rsidRPr="009128D9" w:rsidRDefault="0099320B">
            <w:pPr>
              <w:pStyle w:val="TAH"/>
              <w:rPr>
                <w:lang w:eastAsia="ko-KR"/>
              </w:rPr>
              <w:pPrChange w:id="3993" w:author="이상욱/책임연구원/미래기술센터 C&amp;M표준(연)5G무선통신표준Task(sangwook1.lee@lge.com)" w:date="2022-04-22T13:05:00Z">
                <w:pPr>
                  <w:spacing w:after="0"/>
                  <w:jc w:val="center"/>
                </w:pPr>
              </w:pPrChange>
            </w:pPr>
            <w:r w:rsidRPr="009128D9">
              <w:rPr>
                <w:lang w:eastAsia="ko-KR"/>
              </w:rPr>
              <w:t>40MHz</w:t>
            </w:r>
          </w:p>
          <w:p w14:paraId="706FAC13" w14:textId="77777777" w:rsidR="0099320B" w:rsidRPr="009128D9" w:rsidRDefault="0099320B">
            <w:pPr>
              <w:pStyle w:val="TAH"/>
              <w:rPr>
                <w:lang w:eastAsia="ko-KR"/>
              </w:rPr>
              <w:pPrChange w:id="3994" w:author="이상욱/책임연구원/미래기술센터 C&amp;M표준(연)5G무선통신표준Task(sangwook1.lee@lge.com)" w:date="2022-04-22T13:05:00Z">
                <w:pPr>
                  <w:spacing w:after="0"/>
                  <w:jc w:val="center"/>
                </w:pPr>
              </w:pPrChange>
            </w:pPr>
            <w:r w:rsidRPr="009128D9">
              <w:rPr>
                <w:lang w:eastAsia="ko-KR"/>
              </w:rPr>
              <w:t>(dBm)</w:t>
            </w:r>
          </w:p>
        </w:tc>
        <w:tc>
          <w:tcPr>
            <w:tcW w:w="1400" w:type="dxa"/>
            <w:shd w:val="clear" w:color="auto" w:fill="auto"/>
            <w:vAlign w:val="center"/>
          </w:tcPr>
          <w:p w14:paraId="07295795" w14:textId="77777777" w:rsidR="0099320B" w:rsidRPr="009128D9" w:rsidRDefault="0099320B">
            <w:pPr>
              <w:pStyle w:val="TAH"/>
              <w:rPr>
                <w:lang w:eastAsia="ko-KR"/>
              </w:rPr>
              <w:pPrChange w:id="3995" w:author="이상욱/책임연구원/미래기술센터 C&amp;M표준(연)5G무선통신표준Task(sangwook1.lee@lge.com)" w:date="2022-04-22T13:04:00Z">
                <w:pPr>
                  <w:spacing w:after="0"/>
                  <w:jc w:val="center"/>
                </w:pPr>
              </w:pPrChange>
            </w:pPr>
            <w:r w:rsidRPr="009128D9">
              <w:rPr>
                <w:lang w:eastAsia="ko-KR"/>
              </w:rPr>
              <w:t>Duplex Mode</w:t>
            </w:r>
          </w:p>
        </w:tc>
      </w:tr>
      <w:tr w:rsidR="0099320B" w:rsidRPr="009128D9" w14:paraId="6B064D1C" w14:textId="77777777" w:rsidTr="00C240EB">
        <w:trPr>
          <w:trHeight w:val="207"/>
          <w:jc w:val="center"/>
        </w:trPr>
        <w:tc>
          <w:tcPr>
            <w:tcW w:w="1407" w:type="dxa"/>
            <w:vMerge w:val="restart"/>
            <w:shd w:val="clear" w:color="auto" w:fill="auto"/>
            <w:vAlign w:val="center"/>
          </w:tcPr>
          <w:p w14:paraId="3655F477" w14:textId="77777777"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1A9053D2"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2DEC69EB" w14:textId="77777777"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14:paraId="61A832E9"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14:paraId="0CB60CF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3F1CC81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E34B1B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5693468C" w14:textId="77777777"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14:paraId="2534A13D" w14:textId="77777777" w:rsidTr="00C240EB">
        <w:trPr>
          <w:trHeight w:val="233"/>
          <w:jc w:val="center"/>
        </w:trPr>
        <w:tc>
          <w:tcPr>
            <w:tcW w:w="1407" w:type="dxa"/>
            <w:vMerge/>
            <w:shd w:val="clear" w:color="auto" w:fill="auto"/>
            <w:vAlign w:val="center"/>
          </w:tcPr>
          <w:p w14:paraId="6BC92CB8"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1FC5914C"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7963CD39" w14:textId="77777777" w:rsidR="0099320B" w:rsidRPr="00FC2073" w:rsidRDefault="0099320B" w:rsidP="00C240EB">
            <w:pPr>
              <w:pStyle w:val="TAC"/>
              <w:rPr>
                <w:rFonts w:cs="Arial"/>
                <w:color w:val="000000" w:themeColor="text1"/>
                <w:szCs w:val="18"/>
              </w:rPr>
            </w:pPr>
          </w:p>
        </w:tc>
        <w:tc>
          <w:tcPr>
            <w:tcW w:w="931" w:type="dxa"/>
            <w:shd w:val="clear" w:color="auto" w:fill="auto"/>
          </w:tcPr>
          <w:p w14:paraId="04C501E4"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14:paraId="14E636D0" w14:textId="77777777"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14:paraId="5ED178C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512E1AE"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606887F5" w14:textId="77777777"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14:paraId="543CBBBE" w14:textId="77777777" w:rsidTr="00C240EB">
        <w:trPr>
          <w:trHeight w:val="207"/>
          <w:jc w:val="center"/>
        </w:trPr>
        <w:tc>
          <w:tcPr>
            <w:tcW w:w="1407" w:type="dxa"/>
            <w:vMerge/>
            <w:shd w:val="clear" w:color="auto" w:fill="auto"/>
            <w:vAlign w:val="center"/>
          </w:tcPr>
          <w:p w14:paraId="6F1A75D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65272998"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2A73957F"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2F3AE47B"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015C1722"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44F01BAA"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A6217F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303DF715" w14:textId="77777777" w:rsidR="0099320B" w:rsidRPr="009128D9" w:rsidRDefault="0099320B" w:rsidP="00C240EB">
            <w:pPr>
              <w:spacing w:after="0"/>
              <w:jc w:val="center"/>
              <w:rPr>
                <w:rFonts w:ascii="Arial" w:hAnsi="Arial" w:cs="Arial"/>
                <w:color w:val="000000" w:themeColor="text1"/>
                <w:sz w:val="18"/>
                <w:szCs w:val="18"/>
                <w:lang w:eastAsia="ko-KR"/>
              </w:rPr>
            </w:pPr>
          </w:p>
        </w:tc>
      </w:tr>
    </w:tbl>
    <w:p w14:paraId="38FB3D11" w14:textId="77777777" w:rsidR="0099320B" w:rsidRPr="009128D9" w:rsidRDefault="0099320B" w:rsidP="0099320B">
      <w:pPr>
        <w:rPr>
          <w:color w:val="000000" w:themeColor="text1"/>
        </w:rPr>
      </w:pPr>
    </w:p>
    <w:p w14:paraId="1962953D"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14:paraId="109D1FF1" w14:textId="77777777" w:rsidTr="00C240EB">
        <w:trPr>
          <w:trHeight w:val="251"/>
          <w:jc w:val="center"/>
        </w:trPr>
        <w:tc>
          <w:tcPr>
            <w:tcW w:w="8618" w:type="dxa"/>
            <w:gridSpan w:val="8"/>
          </w:tcPr>
          <w:p w14:paraId="7603F363" w14:textId="77777777"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14:paraId="7A6FD74E" w14:textId="77777777" w:rsidTr="00C240EB">
        <w:trPr>
          <w:trHeight w:val="413"/>
          <w:jc w:val="center"/>
        </w:trPr>
        <w:tc>
          <w:tcPr>
            <w:tcW w:w="1268" w:type="dxa"/>
            <w:shd w:val="clear" w:color="auto" w:fill="auto"/>
            <w:vAlign w:val="center"/>
          </w:tcPr>
          <w:p w14:paraId="76DF2781"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14:paraId="69FB8096" w14:textId="77777777" w:rsidR="0099320B" w:rsidRPr="009128D9" w:rsidRDefault="0099320B" w:rsidP="00C240EB">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14:paraId="7080FD17"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14:paraId="1F7A4C33" w14:textId="77777777"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14:paraId="31CA0949" w14:textId="77777777"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14:paraId="2ED2F74F" w14:textId="77777777"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14:paraId="6E66579B" w14:textId="77777777"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14:paraId="673BC134" w14:textId="77777777"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14:paraId="6FABC1A3" w14:textId="77777777" w:rsidTr="00C240EB">
        <w:trPr>
          <w:trHeight w:val="251"/>
          <w:jc w:val="center"/>
        </w:trPr>
        <w:tc>
          <w:tcPr>
            <w:tcW w:w="1268" w:type="dxa"/>
            <w:vMerge w:val="restart"/>
            <w:shd w:val="clear" w:color="auto" w:fill="auto"/>
            <w:vAlign w:val="center"/>
          </w:tcPr>
          <w:p w14:paraId="2FA3CF5C"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14:paraId="3A56D85C"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14:paraId="30B71664" w14:textId="77777777"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14:paraId="7AE2D36A" w14:textId="77777777"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14:paraId="6AD58895"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1CE5BEBB"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34D2D67D" w14:textId="77777777"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14:paraId="177B48FD" w14:textId="77777777"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14:paraId="52901422" w14:textId="77777777" w:rsidTr="00C240EB">
        <w:trPr>
          <w:trHeight w:val="251"/>
          <w:jc w:val="center"/>
        </w:trPr>
        <w:tc>
          <w:tcPr>
            <w:tcW w:w="1268" w:type="dxa"/>
            <w:vMerge/>
            <w:shd w:val="clear" w:color="auto" w:fill="auto"/>
            <w:vAlign w:val="center"/>
          </w:tcPr>
          <w:p w14:paraId="2B307F1B"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7E88F011"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14:paraId="666EC465" w14:textId="77777777" w:rsidR="0099320B" w:rsidRPr="00FC2073" w:rsidRDefault="0099320B" w:rsidP="00C240EB">
            <w:pPr>
              <w:pStyle w:val="TAC"/>
              <w:rPr>
                <w:rFonts w:eastAsia="맑은 고딕" w:cs="Arial"/>
                <w:color w:val="000000" w:themeColor="text1"/>
                <w:lang w:eastAsia="ko-KR"/>
              </w:rPr>
            </w:pPr>
          </w:p>
        </w:tc>
        <w:tc>
          <w:tcPr>
            <w:tcW w:w="980" w:type="dxa"/>
            <w:shd w:val="clear" w:color="auto" w:fill="auto"/>
            <w:vAlign w:val="center"/>
          </w:tcPr>
          <w:p w14:paraId="42713939" w14:textId="77777777"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14:paraId="0CAD1414"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66E80AF8"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6EF9C5C6" w14:textId="77777777"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14:paraId="7F253C87" w14:textId="77777777" w:rsidR="0099320B" w:rsidRPr="009128D9" w:rsidRDefault="0099320B" w:rsidP="00C240EB">
            <w:pPr>
              <w:pStyle w:val="TAC"/>
              <w:rPr>
                <w:rFonts w:cs="Arial"/>
                <w:color w:val="000000" w:themeColor="text1"/>
                <w:lang w:eastAsia="zh-CN"/>
              </w:rPr>
            </w:pPr>
          </w:p>
        </w:tc>
      </w:tr>
      <w:tr w:rsidR="0099320B" w:rsidRPr="009128D9" w14:paraId="6EE80E50" w14:textId="77777777" w:rsidTr="00C240EB">
        <w:trPr>
          <w:trHeight w:val="251"/>
          <w:jc w:val="center"/>
        </w:trPr>
        <w:tc>
          <w:tcPr>
            <w:tcW w:w="1268" w:type="dxa"/>
            <w:vMerge/>
            <w:shd w:val="clear" w:color="auto" w:fill="auto"/>
            <w:vAlign w:val="center"/>
          </w:tcPr>
          <w:p w14:paraId="7C613763"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3896C567"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14:paraId="0B1FE4C0" w14:textId="77777777" w:rsidR="0099320B" w:rsidRPr="009128D9" w:rsidRDefault="0099320B" w:rsidP="00C240EB">
            <w:pPr>
              <w:pStyle w:val="TAC"/>
              <w:rPr>
                <w:rFonts w:eastAsia="맑은 고딕" w:cs="Arial"/>
                <w:color w:val="000000" w:themeColor="text1"/>
                <w:lang w:eastAsia="ko-KR"/>
              </w:rPr>
            </w:pPr>
          </w:p>
        </w:tc>
        <w:tc>
          <w:tcPr>
            <w:tcW w:w="980" w:type="dxa"/>
            <w:shd w:val="clear" w:color="auto" w:fill="auto"/>
            <w:vAlign w:val="center"/>
          </w:tcPr>
          <w:p w14:paraId="6197558B" w14:textId="77777777" w:rsidR="0099320B" w:rsidRPr="009128D9" w:rsidRDefault="0099320B" w:rsidP="00C240EB">
            <w:pPr>
              <w:pStyle w:val="TAC"/>
              <w:rPr>
                <w:rFonts w:eastAsia="맑은 고딕" w:cs="Arial"/>
                <w:color w:val="000000" w:themeColor="text1"/>
                <w:lang w:eastAsia="ko-KR"/>
              </w:rPr>
            </w:pPr>
          </w:p>
        </w:tc>
        <w:tc>
          <w:tcPr>
            <w:tcW w:w="994" w:type="dxa"/>
            <w:shd w:val="clear" w:color="auto" w:fill="auto"/>
            <w:vAlign w:val="center"/>
          </w:tcPr>
          <w:p w14:paraId="05B98D64"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3A71EB47"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3F5BD43E" w14:textId="77777777"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14:paraId="40EA1302" w14:textId="77777777" w:rsidR="0099320B" w:rsidRPr="009128D9" w:rsidRDefault="0099320B" w:rsidP="00C240EB">
            <w:pPr>
              <w:pStyle w:val="TAC"/>
              <w:rPr>
                <w:rFonts w:cs="Arial"/>
                <w:color w:val="000000" w:themeColor="text1"/>
                <w:lang w:eastAsia="zh-CN"/>
              </w:rPr>
            </w:pPr>
          </w:p>
        </w:tc>
      </w:tr>
    </w:tbl>
    <w:p w14:paraId="577A040E" w14:textId="77777777" w:rsidR="0099320B" w:rsidRPr="009128D9" w:rsidRDefault="0099320B" w:rsidP="0099320B">
      <w:pPr>
        <w:rPr>
          <w:color w:val="000000" w:themeColor="text1"/>
        </w:rPr>
      </w:pPr>
    </w:p>
    <w:p w14:paraId="7EFA63A0" w14:textId="77777777" w:rsidR="0099320B" w:rsidRPr="009128D9" w:rsidRDefault="0099320B" w:rsidP="0099320B">
      <w:pPr>
        <w:pStyle w:val="3"/>
        <w:rPr>
          <w:color w:val="000000" w:themeColor="text1"/>
          <w:szCs w:val="28"/>
        </w:rPr>
      </w:pPr>
      <w:bookmarkStart w:id="3996" w:name="_Toc463997784"/>
      <w:bookmarkStart w:id="3997" w:name="_Toc36034827"/>
      <w:bookmarkStart w:id="3998" w:name="_Toc42537427"/>
      <w:bookmarkStart w:id="3999" w:name="_Toc46356492"/>
      <w:bookmarkStart w:id="4000" w:name="_Toc52566406"/>
      <w:bookmarkStart w:id="4001" w:name="_Toc72931500"/>
      <w:bookmarkStart w:id="4002" w:name="_Toc73026132"/>
      <w:bookmarkStart w:id="4003" w:name="_Toc97036174"/>
      <w:bookmarkStart w:id="4004" w:name="_Toc97036542"/>
      <w:bookmarkStart w:id="4005" w:name="_Toc101790808"/>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3996"/>
      <w:bookmarkEnd w:id="3997"/>
      <w:bookmarkEnd w:id="3998"/>
      <w:bookmarkEnd w:id="3999"/>
      <w:bookmarkEnd w:id="4000"/>
      <w:bookmarkEnd w:id="4001"/>
      <w:bookmarkEnd w:id="4002"/>
      <w:bookmarkEnd w:id="4003"/>
      <w:bookmarkEnd w:id="4004"/>
      <w:bookmarkEnd w:id="4005"/>
    </w:p>
    <w:p w14:paraId="66CCE975" w14:textId="77777777"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14:paraId="5E2522EA" w14:textId="77777777"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14:paraId="40B94D55" w14:textId="77777777" w:rsidTr="00C240EB">
        <w:trPr>
          <w:jc w:val="center"/>
        </w:trPr>
        <w:tc>
          <w:tcPr>
            <w:tcW w:w="2246" w:type="dxa"/>
            <w:tcBorders>
              <w:bottom w:val="nil"/>
            </w:tcBorders>
            <w:shd w:val="clear" w:color="auto" w:fill="auto"/>
          </w:tcPr>
          <w:p w14:paraId="51B95D0C" w14:textId="77777777"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14:paraId="4F3380BB" w14:textId="77777777"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14:paraId="05DE6AF1"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7B80AB30" w14:textId="77777777" w:rsidTr="00C240EB">
        <w:trPr>
          <w:jc w:val="center"/>
        </w:trPr>
        <w:tc>
          <w:tcPr>
            <w:tcW w:w="2246" w:type="dxa"/>
            <w:tcBorders>
              <w:top w:val="nil"/>
              <w:bottom w:val="single" w:sz="4" w:space="0" w:color="auto"/>
            </w:tcBorders>
            <w:shd w:val="clear" w:color="auto" w:fill="auto"/>
          </w:tcPr>
          <w:p w14:paraId="1FD88F0C" w14:textId="77777777"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14:paraId="51F478AE" w14:textId="77777777" w:rsidR="0099320B" w:rsidRPr="009128D9" w:rsidRDefault="0099320B" w:rsidP="00C240EB">
            <w:pPr>
              <w:pStyle w:val="TAH"/>
              <w:rPr>
                <w:color w:val="000000" w:themeColor="text1"/>
              </w:rPr>
            </w:pPr>
          </w:p>
        </w:tc>
        <w:tc>
          <w:tcPr>
            <w:tcW w:w="1093" w:type="dxa"/>
          </w:tcPr>
          <w:p w14:paraId="2AC68354"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14:paraId="1CA8F85F" w14:textId="77777777"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14:paraId="194D1999" w14:textId="77777777"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14:paraId="3DDBC831" w14:textId="77777777"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14:paraId="339BCFD3" w14:textId="77777777"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14:paraId="1F01409E" w14:textId="77777777" w:rsidTr="00C240EB">
        <w:trPr>
          <w:jc w:val="center"/>
        </w:trPr>
        <w:tc>
          <w:tcPr>
            <w:tcW w:w="2246" w:type="dxa"/>
            <w:tcBorders>
              <w:bottom w:val="nil"/>
            </w:tcBorders>
            <w:shd w:val="clear" w:color="auto" w:fill="auto"/>
          </w:tcPr>
          <w:p w14:paraId="123452F7" w14:textId="77777777"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14:paraId="7C5F9163" w14:textId="77777777" w:rsidR="0099320B" w:rsidRPr="009128D9" w:rsidRDefault="0099320B" w:rsidP="00C240EB">
            <w:pPr>
              <w:pStyle w:val="TAC"/>
              <w:rPr>
                <w:color w:val="000000" w:themeColor="text1"/>
              </w:rPr>
            </w:pPr>
            <w:r w:rsidRPr="009128D9">
              <w:rPr>
                <w:color w:val="000000" w:themeColor="text1"/>
              </w:rPr>
              <w:t>dBm</w:t>
            </w:r>
          </w:p>
        </w:tc>
        <w:tc>
          <w:tcPr>
            <w:tcW w:w="1093" w:type="dxa"/>
          </w:tcPr>
          <w:p w14:paraId="795983FD"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7A297904"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24149540" w14:textId="77777777" w:rsidR="0099320B" w:rsidRPr="00A1115A" w:rsidRDefault="0099320B" w:rsidP="00C240EB">
            <w:pPr>
              <w:pStyle w:val="TAC"/>
              <w:rPr>
                <w:vertAlign w:val="superscript"/>
                <w:lang w:eastAsia="zh-CN"/>
              </w:rPr>
            </w:pPr>
          </w:p>
        </w:tc>
        <w:tc>
          <w:tcPr>
            <w:tcW w:w="1093" w:type="dxa"/>
          </w:tcPr>
          <w:p w14:paraId="44AE8966" w14:textId="77777777" w:rsidR="0099320B" w:rsidRPr="00A1115A" w:rsidRDefault="0099320B" w:rsidP="00C240EB">
            <w:pPr>
              <w:pStyle w:val="TAC"/>
              <w:rPr>
                <w:vertAlign w:val="superscript"/>
                <w:lang w:eastAsia="zh-CN"/>
              </w:rPr>
            </w:pPr>
          </w:p>
        </w:tc>
        <w:tc>
          <w:tcPr>
            <w:tcW w:w="1093" w:type="dxa"/>
          </w:tcPr>
          <w:p w14:paraId="76D9DD07" w14:textId="77777777" w:rsidR="0099320B" w:rsidRPr="00A1115A" w:rsidRDefault="0099320B" w:rsidP="00C240EB">
            <w:pPr>
              <w:pStyle w:val="TAC"/>
            </w:pPr>
          </w:p>
        </w:tc>
      </w:tr>
      <w:tr w:rsidR="0099320B" w:rsidRPr="009128D9" w14:paraId="735C637A" w14:textId="77777777" w:rsidTr="00C240EB">
        <w:trPr>
          <w:jc w:val="center"/>
        </w:trPr>
        <w:tc>
          <w:tcPr>
            <w:tcW w:w="2246" w:type="dxa"/>
            <w:tcBorders>
              <w:top w:val="nil"/>
            </w:tcBorders>
            <w:shd w:val="clear" w:color="auto" w:fill="auto"/>
          </w:tcPr>
          <w:p w14:paraId="0E18B69B" w14:textId="77777777"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14:paraId="65221D8A" w14:textId="77777777" w:rsidR="0099320B" w:rsidRPr="009128D9" w:rsidRDefault="0099320B" w:rsidP="00C240EB">
            <w:pPr>
              <w:pStyle w:val="TAC"/>
              <w:rPr>
                <w:color w:val="000000" w:themeColor="text1"/>
              </w:rPr>
            </w:pPr>
          </w:p>
        </w:tc>
        <w:tc>
          <w:tcPr>
            <w:tcW w:w="1093" w:type="dxa"/>
          </w:tcPr>
          <w:p w14:paraId="68D4310A"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2F6A3AC7"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195DBE96" w14:textId="77777777" w:rsidR="0099320B" w:rsidRPr="00A1115A" w:rsidRDefault="0099320B" w:rsidP="00C240EB">
            <w:pPr>
              <w:pStyle w:val="TAC"/>
              <w:rPr>
                <w:vertAlign w:val="superscript"/>
                <w:lang w:eastAsia="zh-CN"/>
              </w:rPr>
            </w:pPr>
          </w:p>
        </w:tc>
        <w:tc>
          <w:tcPr>
            <w:tcW w:w="1093" w:type="dxa"/>
          </w:tcPr>
          <w:p w14:paraId="3C652F3F" w14:textId="77777777" w:rsidR="0099320B" w:rsidRPr="00A1115A" w:rsidRDefault="0099320B" w:rsidP="00C240EB">
            <w:pPr>
              <w:pStyle w:val="TAC"/>
              <w:rPr>
                <w:vertAlign w:val="superscript"/>
                <w:lang w:eastAsia="zh-CN"/>
              </w:rPr>
            </w:pPr>
          </w:p>
        </w:tc>
        <w:tc>
          <w:tcPr>
            <w:tcW w:w="1093" w:type="dxa"/>
          </w:tcPr>
          <w:p w14:paraId="10D26AEB" w14:textId="77777777" w:rsidR="0099320B" w:rsidRPr="00A1115A" w:rsidRDefault="0099320B" w:rsidP="00C240EB">
            <w:pPr>
              <w:pStyle w:val="TAC"/>
            </w:pPr>
          </w:p>
        </w:tc>
      </w:tr>
      <w:tr w:rsidR="0099320B" w:rsidRPr="009128D9" w14:paraId="129F9A5E" w14:textId="77777777" w:rsidTr="00C240EB">
        <w:trPr>
          <w:trHeight w:val="350"/>
          <w:jc w:val="center"/>
        </w:trPr>
        <w:tc>
          <w:tcPr>
            <w:tcW w:w="8420" w:type="dxa"/>
            <w:gridSpan w:val="7"/>
          </w:tcPr>
          <w:p w14:paraId="3A6142AC"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7.3</w:t>
            </w:r>
            <w:r w:rsidRPr="009128D9" w:rsidDel="00C37F53">
              <w:rPr>
                <w:color w:val="000000" w:themeColor="text1"/>
              </w:rPr>
              <w:t xml:space="preserve"> </w:t>
            </w:r>
            <w:r>
              <w:rPr>
                <w:color w:val="000000" w:themeColor="text1"/>
              </w:rPr>
              <w:t>for 64</w:t>
            </w:r>
            <w:r w:rsidRPr="009128D9">
              <w:rPr>
                <w:color w:val="000000" w:themeColor="text1"/>
              </w:rPr>
              <w:t>QAM.</w:t>
            </w:r>
          </w:p>
          <w:p w14:paraId="404783FF"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7.4</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14:paraId="0FF1BBA1" w14:textId="77777777" w:rsidR="0099320B" w:rsidRPr="00295C74" w:rsidRDefault="0099320B" w:rsidP="0099320B">
      <w:pPr>
        <w:rPr>
          <w:color w:val="000000" w:themeColor="text1"/>
        </w:rPr>
      </w:pPr>
    </w:p>
    <w:p w14:paraId="47B7BACC" w14:textId="77777777" w:rsidR="0099320B" w:rsidRPr="009128D9" w:rsidRDefault="0099320B" w:rsidP="0099320B">
      <w:pPr>
        <w:pStyle w:val="3"/>
        <w:rPr>
          <w:color w:val="000000" w:themeColor="text1"/>
          <w:szCs w:val="28"/>
          <w:lang w:eastAsia="x-none"/>
        </w:rPr>
      </w:pPr>
      <w:bookmarkStart w:id="4006" w:name="_Toc463997785"/>
      <w:bookmarkStart w:id="4007" w:name="_Toc36034828"/>
      <w:bookmarkStart w:id="4008" w:name="_Toc42537428"/>
      <w:bookmarkStart w:id="4009" w:name="_Toc46356493"/>
      <w:bookmarkStart w:id="4010" w:name="_Toc52566407"/>
      <w:bookmarkStart w:id="4011" w:name="_Toc72931501"/>
      <w:bookmarkStart w:id="4012" w:name="_Toc73026133"/>
      <w:bookmarkStart w:id="4013" w:name="_Toc97036175"/>
      <w:bookmarkStart w:id="4014" w:name="_Toc97036543"/>
      <w:bookmarkStart w:id="4015" w:name="_Toc101790809"/>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4006"/>
      <w:bookmarkEnd w:id="4007"/>
      <w:bookmarkEnd w:id="4008"/>
      <w:bookmarkEnd w:id="4009"/>
      <w:bookmarkEnd w:id="4010"/>
      <w:bookmarkEnd w:id="4011"/>
      <w:bookmarkEnd w:id="4012"/>
      <w:bookmarkEnd w:id="4013"/>
      <w:bookmarkEnd w:id="4014"/>
      <w:bookmarkEnd w:id="4015"/>
    </w:p>
    <w:p w14:paraId="6E85FD7F" w14:textId="77777777"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255AE5BA" w14:textId="77777777" w:rsidR="0099320B" w:rsidRPr="009128D9" w:rsidRDefault="0099320B" w:rsidP="0099320B">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14:paraId="1D005ADF" w14:textId="77777777" w:rsidTr="00C240EB">
        <w:tc>
          <w:tcPr>
            <w:tcW w:w="1197" w:type="pct"/>
          </w:tcPr>
          <w:p w14:paraId="2B2BDC53" w14:textId="77777777" w:rsidR="0099320B" w:rsidRPr="009128D9" w:rsidRDefault="0099320B" w:rsidP="00C240EB">
            <w:pPr>
              <w:pStyle w:val="TAH"/>
              <w:rPr>
                <w:rFonts w:cs="Arial"/>
                <w:color w:val="000000" w:themeColor="text1"/>
                <w:lang w:eastAsia="zh-CN"/>
              </w:rPr>
            </w:pPr>
          </w:p>
        </w:tc>
        <w:tc>
          <w:tcPr>
            <w:tcW w:w="3803" w:type="pct"/>
            <w:gridSpan w:val="6"/>
          </w:tcPr>
          <w:p w14:paraId="4CB02821"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14:paraId="34CABDE6" w14:textId="77777777" w:rsidTr="00C240EB">
        <w:tc>
          <w:tcPr>
            <w:tcW w:w="1197" w:type="pct"/>
          </w:tcPr>
          <w:p w14:paraId="31AAF188"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14:paraId="0600C40E"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14:paraId="666DF1CC" w14:textId="77777777"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14:paraId="22E21F77" w14:textId="77777777"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57DDD179" w14:textId="77777777"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73BA0677"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14:paraId="4296F891"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14:paraId="09B49831" w14:textId="77777777" w:rsidTr="00C240EB">
        <w:tc>
          <w:tcPr>
            <w:tcW w:w="1197" w:type="pct"/>
            <w:vAlign w:val="center"/>
          </w:tcPr>
          <w:p w14:paraId="60E3F79F" w14:textId="77777777"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14:paraId="249F6B26" w14:textId="77777777"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14:paraId="12DE6939"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14:paraId="79777011" w14:textId="77777777"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14:paraId="76133D80" w14:textId="77777777" w:rsidR="0099320B" w:rsidRPr="003E4A27" w:rsidRDefault="0099320B" w:rsidP="00C240EB">
            <w:pPr>
              <w:pStyle w:val="TAC"/>
              <w:rPr>
                <w:rFonts w:eastAsia="맑은 고딕" w:cs="Arial"/>
                <w:color w:val="000000" w:themeColor="text1"/>
                <w:lang w:eastAsia="ko-KR"/>
              </w:rPr>
            </w:pPr>
          </w:p>
        </w:tc>
        <w:tc>
          <w:tcPr>
            <w:tcW w:w="635" w:type="pct"/>
          </w:tcPr>
          <w:p w14:paraId="5B2B451E" w14:textId="77777777" w:rsidR="0099320B" w:rsidRPr="003E4A27" w:rsidRDefault="0099320B" w:rsidP="00C240EB">
            <w:pPr>
              <w:pStyle w:val="TAC"/>
              <w:rPr>
                <w:rFonts w:eastAsia="맑은 고딕" w:cs="Arial"/>
                <w:color w:val="000000" w:themeColor="text1"/>
                <w:lang w:eastAsia="ko-KR"/>
              </w:rPr>
            </w:pPr>
          </w:p>
        </w:tc>
        <w:tc>
          <w:tcPr>
            <w:tcW w:w="635" w:type="pct"/>
          </w:tcPr>
          <w:p w14:paraId="26078636" w14:textId="77777777" w:rsidR="0099320B" w:rsidRPr="003E4A27" w:rsidRDefault="0099320B" w:rsidP="00C240EB">
            <w:pPr>
              <w:pStyle w:val="TAC"/>
              <w:rPr>
                <w:rFonts w:eastAsia="맑은 고딕" w:cs="Arial"/>
                <w:color w:val="000000" w:themeColor="text1"/>
                <w:lang w:eastAsia="ko-KR"/>
              </w:rPr>
            </w:pPr>
          </w:p>
        </w:tc>
      </w:tr>
    </w:tbl>
    <w:p w14:paraId="703F49B8" w14:textId="77777777" w:rsidR="0099320B" w:rsidRPr="009128D9" w:rsidRDefault="0099320B" w:rsidP="0099320B">
      <w:pPr>
        <w:rPr>
          <w:rFonts w:eastAsia="MS Mincho"/>
          <w:color w:val="000000" w:themeColor="text1"/>
        </w:rPr>
      </w:pPr>
    </w:p>
    <w:p w14:paraId="46FC0158"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14:paraId="50F1DBB0" w14:textId="77777777" w:rsidTr="00C240EB">
        <w:trPr>
          <w:jc w:val="center"/>
        </w:trPr>
        <w:tc>
          <w:tcPr>
            <w:tcW w:w="1668" w:type="dxa"/>
            <w:vMerge w:val="restart"/>
          </w:tcPr>
          <w:p w14:paraId="4CCC5D37"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14:paraId="5720F56C"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14:paraId="26742666"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055F73AA" w14:textId="77777777" w:rsidTr="00C240EB">
        <w:trPr>
          <w:jc w:val="center"/>
        </w:trPr>
        <w:tc>
          <w:tcPr>
            <w:tcW w:w="1668" w:type="dxa"/>
            <w:vMerge/>
          </w:tcPr>
          <w:p w14:paraId="6985D776" w14:textId="77777777" w:rsidR="0099320B" w:rsidRPr="009128D9" w:rsidRDefault="0099320B" w:rsidP="00C240EB">
            <w:pPr>
              <w:pStyle w:val="TAH"/>
              <w:rPr>
                <w:rFonts w:cs="Arial"/>
                <w:color w:val="000000" w:themeColor="text1"/>
              </w:rPr>
            </w:pPr>
          </w:p>
        </w:tc>
        <w:tc>
          <w:tcPr>
            <w:tcW w:w="850" w:type="dxa"/>
            <w:vMerge/>
          </w:tcPr>
          <w:p w14:paraId="4EA7B29E" w14:textId="77777777" w:rsidR="0099320B" w:rsidRPr="009128D9" w:rsidRDefault="0099320B" w:rsidP="00C240EB">
            <w:pPr>
              <w:pStyle w:val="TAH"/>
              <w:rPr>
                <w:rFonts w:cs="Arial"/>
                <w:color w:val="000000" w:themeColor="text1"/>
              </w:rPr>
            </w:pPr>
          </w:p>
        </w:tc>
        <w:tc>
          <w:tcPr>
            <w:tcW w:w="1418" w:type="dxa"/>
          </w:tcPr>
          <w:p w14:paraId="127C2EB1"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14:paraId="4118073B" w14:textId="77777777"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14:paraId="51DA2E7C"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14:paraId="3A3632E6"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14:paraId="4C4B71F4"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14:paraId="4F2C6F4C" w14:textId="77777777" w:rsidTr="00C240EB">
        <w:trPr>
          <w:jc w:val="center"/>
        </w:trPr>
        <w:tc>
          <w:tcPr>
            <w:tcW w:w="1668" w:type="dxa"/>
          </w:tcPr>
          <w:p w14:paraId="39E4E1F4" w14:textId="77777777"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14:paraId="1CBD130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14:paraId="1C8FAEAA" w14:textId="77777777"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14:paraId="420B4250" w14:textId="77777777" w:rsidTr="00C240EB">
        <w:trPr>
          <w:jc w:val="center"/>
        </w:trPr>
        <w:tc>
          <w:tcPr>
            <w:tcW w:w="1668" w:type="dxa"/>
            <w:vAlign w:val="bottom"/>
          </w:tcPr>
          <w:p w14:paraId="76B691A5" w14:textId="77777777"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14:paraId="54FE5B61"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14:paraId="3D047C91"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14:paraId="702BA8D4"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14:paraId="55F8CB45" w14:textId="77777777" w:rsidR="0099320B" w:rsidRPr="009128D9" w:rsidRDefault="0099320B" w:rsidP="00C240EB">
            <w:pPr>
              <w:pStyle w:val="TAC"/>
              <w:rPr>
                <w:rFonts w:cs="Arial"/>
                <w:color w:val="000000" w:themeColor="text1"/>
              </w:rPr>
            </w:pPr>
          </w:p>
        </w:tc>
        <w:tc>
          <w:tcPr>
            <w:tcW w:w="1418" w:type="dxa"/>
          </w:tcPr>
          <w:p w14:paraId="449AF274" w14:textId="77777777" w:rsidR="0099320B" w:rsidRPr="009128D9" w:rsidRDefault="0099320B" w:rsidP="00C240EB">
            <w:pPr>
              <w:pStyle w:val="TAC"/>
              <w:rPr>
                <w:rFonts w:cs="Arial"/>
                <w:color w:val="000000" w:themeColor="text1"/>
              </w:rPr>
            </w:pPr>
          </w:p>
        </w:tc>
        <w:tc>
          <w:tcPr>
            <w:tcW w:w="1525" w:type="dxa"/>
          </w:tcPr>
          <w:p w14:paraId="0754248F" w14:textId="77777777" w:rsidR="0099320B" w:rsidRPr="009128D9" w:rsidRDefault="0099320B" w:rsidP="00C240EB">
            <w:pPr>
              <w:pStyle w:val="TAC"/>
              <w:rPr>
                <w:rFonts w:cs="Arial"/>
                <w:color w:val="000000" w:themeColor="text1"/>
              </w:rPr>
            </w:pPr>
          </w:p>
        </w:tc>
      </w:tr>
      <w:tr w:rsidR="0099320B" w:rsidRPr="009128D9" w14:paraId="107ABB34" w14:textId="77777777" w:rsidTr="00C240EB">
        <w:trPr>
          <w:jc w:val="center"/>
        </w:trPr>
        <w:tc>
          <w:tcPr>
            <w:tcW w:w="1668" w:type="dxa"/>
          </w:tcPr>
          <w:p w14:paraId="44FBD207"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14:paraId="0BB51DA7"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14:paraId="3E3F519B"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14:paraId="1E2A7B28"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14:paraId="5EC36AD2" w14:textId="77777777" w:rsidR="0099320B" w:rsidRPr="009128D9" w:rsidRDefault="0099320B" w:rsidP="00C240EB">
            <w:pPr>
              <w:pStyle w:val="TAC"/>
              <w:rPr>
                <w:rFonts w:cs="Arial"/>
                <w:color w:val="000000" w:themeColor="text1"/>
                <w:lang w:eastAsia="zh-CN"/>
              </w:rPr>
            </w:pPr>
          </w:p>
        </w:tc>
        <w:tc>
          <w:tcPr>
            <w:tcW w:w="1418" w:type="dxa"/>
          </w:tcPr>
          <w:p w14:paraId="09E5EA76" w14:textId="77777777" w:rsidR="0099320B" w:rsidRPr="009128D9" w:rsidRDefault="0099320B" w:rsidP="00C240EB">
            <w:pPr>
              <w:pStyle w:val="TAC"/>
              <w:rPr>
                <w:rFonts w:cs="Arial"/>
                <w:color w:val="000000" w:themeColor="text1"/>
                <w:lang w:eastAsia="ko-KR"/>
              </w:rPr>
            </w:pPr>
          </w:p>
        </w:tc>
        <w:tc>
          <w:tcPr>
            <w:tcW w:w="1525" w:type="dxa"/>
          </w:tcPr>
          <w:p w14:paraId="5460611F" w14:textId="77777777" w:rsidR="0099320B" w:rsidRPr="009128D9" w:rsidRDefault="0099320B" w:rsidP="00C240EB">
            <w:pPr>
              <w:pStyle w:val="TAC"/>
              <w:rPr>
                <w:rFonts w:cs="Arial"/>
                <w:color w:val="000000" w:themeColor="text1"/>
                <w:lang w:eastAsia="zh-CN"/>
              </w:rPr>
            </w:pPr>
          </w:p>
        </w:tc>
      </w:tr>
      <w:tr w:rsidR="0099320B" w:rsidRPr="009128D9" w14:paraId="40A03B34" w14:textId="77777777" w:rsidTr="00C240EB">
        <w:trPr>
          <w:jc w:val="center"/>
        </w:trPr>
        <w:tc>
          <w:tcPr>
            <w:tcW w:w="1668" w:type="dxa"/>
          </w:tcPr>
          <w:p w14:paraId="4F6C84AB"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14:paraId="112A789A"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14:paraId="256175AD" w14:textId="77777777"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14:paraId="26EC3D80" w14:textId="77777777"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14:paraId="50000E32" w14:textId="77777777" w:rsidR="0099320B" w:rsidRPr="009128D9" w:rsidRDefault="0099320B" w:rsidP="00C240EB">
            <w:pPr>
              <w:pStyle w:val="TAC"/>
              <w:rPr>
                <w:rFonts w:cs="Arial"/>
                <w:color w:val="000000" w:themeColor="text1"/>
              </w:rPr>
            </w:pPr>
          </w:p>
        </w:tc>
        <w:tc>
          <w:tcPr>
            <w:tcW w:w="1418" w:type="dxa"/>
            <w:vAlign w:val="center"/>
          </w:tcPr>
          <w:p w14:paraId="2D2D84EF" w14:textId="77777777" w:rsidR="0099320B" w:rsidRPr="009128D9" w:rsidRDefault="0099320B" w:rsidP="00C240EB">
            <w:pPr>
              <w:pStyle w:val="TAC"/>
              <w:rPr>
                <w:rFonts w:cs="Arial"/>
                <w:color w:val="000000" w:themeColor="text1"/>
                <w:lang w:eastAsia="zh-CN"/>
              </w:rPr>
            </w:pPr>
          </w:p>
        </w:tc>
        <w:tc>
          <w:tcPr>
            <w:tcW w:w="1525" w:type="dxa"/>
            <w:vAlign w:val="center"/>
          </w:tcPr>
          <w:p w14:paraId="46518676" w14:textId="77777777" w:rsidR="0099320B" w:rsidRPr="009128D9" w:rsidRDefault="0099320B" w:rsidP="00C240EB">
            <w:pPr>
              <w:pStyle w:val="TAC"/>
              <w:rPr>
                <w:rFonts w:cs="Arial"/>
                <w:color w:val="000000" w:themeColor="text1"/>
              </w:rPr>
            </w:pPr>
          </w:p>
        </w:tc>
      </w:tr>
      <w:tr w:rsidR="0099320B" w:rsidRPr="009128D9" w14:paraId="1D1D814E" w14:textId="77777777" w:rsidTr="00C240EB">
        <w:trPr>
          <w:trHeight w:val="398"/>
          <w:jc w:val="center"/>
        </w:trPr>
        <w:tc>
          <w:tcPr>
            <w:tcW w:w="9855" w:type="dxa"/>
            <w:gridSpan w:val="7"/>
          </w:tcPr>
          <w:p w14:paraId="5E0C07AA"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0E8EF36E"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2F20AD3F">
                <v:shape id="_x0000_i1032" type="#_x0000_t75" style="width:114pt;height:12pt" o:ole="">
                  <v:imagedata r:id="rId44" o:title=""/>
                </v:shape>
                <o:OLEObject Type="Embed" ProgID="Equation.3" ShapeID="_x0000_i1032" DrawAspect="Content" ObjectID="_1712403690" r:id="rId4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0FF6459C" w14:textId="77777777" w:rsidR="0099320B" w:rsidRPr="009128D9" w:rsidRDefault="0099320B" w:rsidP="0099320B">
      <w:pPr>
        <w:rPr>
          <w:color w:val="000000" w:themeColor="text1"/>
        </w:rPr>
      </w:pPr>
    </w:p>
    <w:p w14:paraId="75D934F4"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14:paraId="6125D978" w14:textId="77777777" w:rsidTr="00C240EB">
        <w:tc>
          <w:tcPr>
            <w:tcW w:w="0" w:type="auto"/>
            <w:vMerge w:val="restart"/>
            <w:tcBorders>
              <w:top w:val="single" w:sz="4" w:space="0" w:color="auto"/>
              <w:left w:val="single" w:sz="4" w:space="0" w:color="auto"/>
              <w:bottom w:val="single" w:sz="4" w:space="0" w:color="auto"/>
              <w:right w:val="single" w:sz="4" w:space="0" w:color="auto"/>
            </w:tcBorders>
          </w:tcPr>
          <w:p w14:paraId="28D17931"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14:paraId="07230CB8"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14:paraId="66AB9FFF"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59B863EC" w14:textId="77777777" w:rsidTr="00C240EB">
        <w:tc>
          <w:tcPr>
            <w:tcW w:w="0" w:type="auto"/>
            <w:vMerge/>
            <w:tcBorders>
              <w:top w:val="single" w:sz="4" w:space="0" w:color="auto"/>
              <w:left w:val="single" w:sz="4" w:space="0" w:color="auto"/>
              <w:bottom w:val="single" w:sz="4" w:space="0" w:color="auto"/>
              <w:right w:val="single" w:sz="4" w:space="0" w:color="auto"/>
            </w:tcBorders>
          </w:tcPr>
          <w:p w14:paraId="0414B6A6" w14:textId="77777777"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29AFC0EB" w14:textId="77777777"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5688BD34"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14:paraId="56CF58D1" w14:textId="77777777"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14:paraId="6B8F3D76"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14:paraId="7135DB83"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14:paraId="3A333656" w14:textId="77777777"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14:paraId="57F790A6" w14:textId="77777777" w:rsidTr="00C240EB">
        <w:tc>
          <w:tcPr>
            <w:tcW w:w="0" w:type="auto"/>
            <w:tcBorders>
              <w:top w:val="single" w:sz="4" w:space="0" w:color="auto"/>
              <w:left w:val="single" w:sz="4" w:space="0" w:color="auto"/>
              <w:bottom w:val="single" w:sz="4" w:space="0" w:color="auto"/>
              <w:right w:val="single" w:sz="4" w:space="0" w:color="auto"/>
            </w:tcBorders>
            <w:vAlign w:val="center"/>
          </w:tcPr>
          <w:p w14:paraId="11DE370B" w14:textId="77777777"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4F2607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14:paraId="316B62F0"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14:paraId="7FBF6361" w14:textId="77777777"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14:paraId="6C548A67"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024E8F87"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E4D622" w14:textId="77777777" w:rsidR="0099320B" w:rsidRPr="003E4A27" w:rsidRDefault="0099320B" w:rsidP="00C240EB">
            <w:pPr>
              <w:pStyle w:val="TAC"/>
              <w:rPr>
                <w:rFonts w:eastAsia="맑은 고딕" w:cs="Arial"/>
                <w:color w:val="000000" w:themeColor="text1"/>
                <w:lang w:eastAsia="ko-KR"/>
              </w:rPr>
            </w:pPr>
          </w:p>
        </w:tc>
      </w:tr>
      <w:tr w:rsidR="0099320B" w:rsidRPr="009128D9" w14:paraId="5E10DD9A" w14:textId="77777777" w:rsidTr="00C240EB">
        <w:tc>
          <w:tcPr>
            <w:tcW w:w="0" w:type="auto"/>
            <w:tcBorders>
              <w:top w:val="single" w:sz="4" w:space="0" w:color="auto"/>
              <w:left w:val="single" w:sz="4" w:space="0" w:color="auto"/>
              <w:bottom w:val="single" w:sz="4" w:space="0" w:color="auto"/>
              <w:right w:val="single" w:sz="4" w:space="0" w:color="auto"/>
            </w:tcBorders>
            <w:vAlign w:val="bottom"/>
          </w:tcPr>
          <w:p w14:paraId="4F7506EC" w14:textId="77777777"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579764AC"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14:paraId="65FE0BA0" w14:textId="77777777" w:rsidR="0099320B" w:rsidRPr="003E4A27" w:rsidRDefault="0099320B" w:rsidP="00C240EB">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14:paraId="1025333D" w14:textId="77777777" w:rsidTr="00C240EB">
        <w:tc>
          <w:tcPr>
            <w:tcW w:w="0" w:type="auto"/>
            <w:tcBorders>
              <w:top w:val="single" w:sz="4" w:space="0" w:color="auto"/>
              <w:left w:val="single" w:sz="4" w:space="0" w:color="auto"/>
              <w:bottom w:val="single" w:sz="4" w:space="0" w:color="auto"/>
              <w:right w:val="single" w:sz="4" w:space="0" w:color="auto"/>
            </w:tcBorders>
          </w:tcPr>
          <w:p w14:paraId="48124D0A" w14:textId="77777777"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01224849"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14:paraId="1B3BCF38"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961BF"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14:paraId="1177CFE4" w14:textId="77777777"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3C6F2469"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0ED4AE08" w14:textId="77777777" w:rsidR="0099320B" w:rsidRPr="009128D9" w:rsidRDefault="0099320B" w:rsidP="00C240EB">
            <w:pPr>
              <w:pStyle w:val="TAC"/>
              <w:rPr>
                <w:rFonts w:cs="Arial"/>
                <w:color w:val="000000" w:themeColor="text1"/>
                <w:lang w:eastAsia="ko-KR"/>
              </w:rPr>
            </w:pPr>
          </w:p>
        </w:tc>
      </w:tr>
      <w:tr w:rsidR="0099320B" w:rsidRPr="009128D9" w14:paraId="1E9821BA" w14:textId="77777777" w:rsidTr="00C240EB">
        <w:tc>
          <w:tcPr>
            <w:tcW w:w="0" w:type="auto"/>
            <w:tcBorders>
              <w:top w:val="single" w:sz="4" w:space="0" w:color="auto"/>
              <w:left w:val="single" w:sz="4" w:space="0" w:color="auto"/>
              <w:bottom w:val="single" w:sz="4" w:space="0" w:color="auto"/>
              <w:right w:val="single" w:sz="4" w:space="0" w:color="auto"/>
            </w:tcBorders>
          </w:tcPr>
          <w:p w14:paraId="7E2B65D3" w14:textId="77777777"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61EE5878"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14:paraId="0FC4E783"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14:paraId="0FF23FFE"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14:paraId="5B8DBDFA"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14:paraId="67BDFD54" w14:textId="77777777"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14:paraId="7EAC73BA" w14:textId="77777777" w:rsidR="0099320B" w:rsidRPr="009128D9" w:rsidRDefault="0099320B" w:rsidP="00C240EB">
            <w:pPr>
              <w:pStyle w:val="TAC"/>
              <w:rPr>
                <w:rFonts w:cs="Arial"/>
                <w:color w:val="000000" w:themeColor="text1"/>
              </w:rPr>
            </w:pPr>
            <w:r w:rsidRPr="009128D9">
              <w:rPr>
                <w:rFonts w:cs="Arial"/>
                <w:color w:val="000000" w:themeColor="text1"/>
              </w:rPr>
              <w:t>/</w:t>
            </w:r>
          </w:p>
          <w:p w14:paraId="38E09C35" w14:textId="77777777"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1BD57DFD"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684F197E"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3D91D4A9" w14:textId="77777777" w:rsidR="0099320B" w:rsidRPr="009128D9" w:rsidRDefault="0099320B" w:rsidP="00C240EB">
            <w:pPr>
              <w:pStyle w:val="TAC"/>
              <w:rPr>
                <w:rFonts w:cs="Arial"/>
                <w:color w:val="000000" w:themeColor="text1"/>
              </w:rPr>
            </w:pPr>
          </w:p>
        </w:tc>
      </w:tr>
      <w:tr w:rsidR="0099320B" w:rsidRPr="009128D9" w14:paraId="0F5C37CD" w14:textId="77777777"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14:paraId="4D52973D"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7480E19D"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13A30E26">
                <v:shape id="_x0000_i1033" type="#_x0000_t75" style="width:114pt;height:12pt" o:ole="">
                  <v:imagedata r:id="rId44" o:title=""/>
                </v:shape>
                <o:OLEObject Type="Embed" ProgID="Equation.3" ShapeID="_x0000_i1033" DrawAspect="Content" ObjectID="_1712403691" r:id="rId4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5FD57F60" w14:textId="77777777" w:rsidR="0099320B" w:rsidRPr="009128D9" w:rsidRDefault="0099320B" w:rsidP="0099320B">
      <w:pPr>
        <w:rPr>
          <w:color w:val="000000" w:themeColor="text1"/>
        </w:rPr>
      </w:pPr>
    </w:p>
    <w:p w14:paraId="1C845FCB" w14:textId="77777777" w:rsidR="0099320B" w:rsidRPr="009128D9" w:rsidRDefault="0099320B" w:rsidP="0099320B">
      <w:pPr>
        <w:pStyle w:val="3"/>
        <w:rPr>
          <w:color w:val="000000" w:themeColor="text1"/>
          <w:szCs w:val="28"/>
          <w:lang w:eastAsia="x-none"/>
        </w:rPr>
      </w:pPr>
      <w:bookmarkStart w:id="4016" w:name="_Toc463997786"/>
      <w:bookmarkStart w:id="4017" w:name="_Toc36034829"/>
      <w:bookmarkStart w:id="4018" w:name="_Toc42537429"/>
      <w:bookmarkStart w:id="4019" w:name="_Toc46356494"/>
      <w:bookmarkStart w:id="4020" w:name="_Toc52566408"/>
      <w:bookmarkStart w:id="4021" w:name="_Toc72931502"/>
      <w:bookmarkStart w:id="4022" w:name="_Toc73026134"/>
      <w:bookmarkStart w:id="4023" w:name="_Toc97036176"/>
      <w:bookmarkStart w:id="4024" w:name="_Toc97036544"/>
      <w:bookmarkStart w:id="4025" w:name="_Toc101790810"/>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4016"/>
      <w:bookmarkEnd w:id="4017"/>
      <w:bookmarkEnd w:id="4018"/>
      <w:bookmarkEnd w:id="4019"/>
      <w:bookmarkEnd w:id="4020"/>
      <w:bookmarkEnd w:id="4021"/>
      <w:bookmarkEnd w:id="4022"/>
      <w:bookmarkEnd w:id="4023"/>
      <w:bookmarkEnd w:id="4024"/>
      <w:bookmarkEnd w:id="4025"/>
    </w:p>
    <w:p w14:paraId="1D5BA107" w14:textId="77777777" w:rsidR="0099320B" w:rsidRPr="009128D9" w:rsidRDefault="0099320B" w:rsidP="0099320B">
      <w:pPr>
        <w:pStyle w:val="4"/>
        <w:ind w:leftChars="11" w:left="1440"/>
        <w:rPr>
          <w:color w:val="000000" w:themeColor="text1"/>
          <w:lang w:eastAsia="x-none"/>
        </w:rPr>
      </w:pPr>
      <w:bookmarkStart w:id="4026" w:name="_Toc463997787"/>
      <w:bookmarkStart w:id="4027" w:name="_Toc36034830"/>
      <w:bookmarkStart w:id="4028" w:name="_Toc42537430"/>
      <w:bookmarkStart w:id="4029" w:name="_Toc46356495"/>
      <w:bookmarkStart w:id="4030" w:name="_Toc52566409"/>
      <w:bookmarkStart w:id="4031" w:name="_Toc72931503"/>
      <w:bookmarkStart w:id="4032" w:name="_Toc73026135"/>
      <w:bookmarkStart w:id="4033" w:name="_Toc97036177"/>
      <w:bookmarkStart w:id="4034" w:name="_Toc97036545"/>
      <w:bookmarkStart w:id="4035" w:name="_Toc101790811"/>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4026"/>
      <w:bookmarkEnd w:id="4027"/>
      <w:bookmarkEnd w:id="4028"/>
      <w:bookmarkEnd w:id="4029"/>
      <w:bookmarkEnd w:id="4030"/>
      <w:bookmarkEnd w:id="4031"/>
      <w:bookmarkEnd w:id="4032"/>
      <w:bookmarkEnd w:id="4033"/>
      <w:bookmarkEnd w:id="4034"/>
      <w:bookmarkEnd w:id="4035"/>
    </w:p>
    <w:p w14:paraId="5F3D3872" w14:textId="77777777"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14:paraId="4AAB6260"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14:paraId="7FE52D56" w14:textId="77777777" w:rsidTr="00C240EB">
        <w:trPr>
          <w:trHeight w:val="187"/>
          <w:jc w:val="center"/>
        </w:trPr>
        <w:tc>
          <w:tcPr>
            <w:tcW w:w="1460" w:type="pct"/>
            <w:tcBorders>
              <w:bottom w:val="nil"/>
            </w:tcBorders>
            <w:shd w:val="clear" w:color="auto" w:fill="auto"/>
            <w:vAlign w:val="center"/>
          </w:tcPr>
          <w:p w14:paraId="2BE9EB79" w14:textId="77777777" w:rsidR="0099320B" w:rsidRPr="00A1115A" w:rsidRDefault="0099320B" w:rsidP="00C240EB">
            <w:pPr>
              <w:pStyle w:val="TAH"/>
            </w:pPr>
            <w:r w:rsidRPr="00A1115A">
              <w:t>RX parameter</w:t>
            </w:r>
          </w:p>
        </w:tc>
        <w:tc>
          <w:tcPr>
            <w:tcW w:w="512" w:type="pct"/>
            <w:tcBorders>
              <w:bottom w:val="nil"/>
            </w:tcBorders>
            <w:shd w:val="clear" w:color="auto" w:fill="auto"/>
            <w:vAlign w:val="center"/>
          </w:tcPr>
          <w:p w14:paraId="47FB3854" w14:textId="77777777" w:rsidR="0099320B" w:rsidRPr="00A1115A" w:rsidRDefault="0099320B" w:rsidP="00C240EB">
            <w:pPr>
              <w:pStyle w:val="TAH"/>
            </w:pPr>
            <w:r w:rsidRPr="00A1115A">
              <w:t>Units</w:t>
            </w:r>
          </w:p>
        </w:tc>
        <w:tc>
          <w:tcPr>
            <w:tcW w:w="3028" w:type="pct"/>
            <w:gridSpan w:val="5"/>
          </w:tcPr>
          <w:p w14:paraId="0BACD146" w14:textId="77777777" w:rsidR="0099320B" w:rsidRPr="00A1115A" w:rsidRDefault="0099320B" w:rsidP="00C240EB">
            <w:pPr>
              <w:pStyle w:val="TAH"/>
            </w:pPr>
            <w:r w:rsidRPr="00A1115A">
              <w:t>Channel bandwidth</w:t>
            </w:r>
          </w:p>
        </w:tc>
      </w:tr>
      <w:tr w:rsidR="0099320B" w:rsidRPr="00A1115A" w14:paraId="00C052C0" w14:textId="77777777" w:rsidTr="00C240EB">
        <w:trPr>
          <w:trHeight w:val="187"/>
          <w:jc w:val="center"/>
        </w:trPr>
        <w:tc>
          <w:tcPr>
            <w:tcW w:w="1460" w:type="pct"/>
            <w:tcBorders>
              <w:top w:val="nil"/>
              <w:bottom w:val="single" w:sz="4" w:space="0" w:color="auto"/>
            </w:tcBorders>
            <w:shd w:val="clear" w:color="auto" w:fill="auto"/>
            <w:vAlign w:val="center"/>
          </w:tcPr>
          <w:p w14:paraId="16094451" w14:textId="77777777" w:rsidR="0099320B" w:rsidRPr="00A1115A" w:rsidRDefault="0099320B" w:rsidP="00C240EB">
            <w:pPr>
              <w:pStyle w:val="TAH"/>
              <w:rPr>
                <w:lang w:eastAsia="zh-CN"/>
              </w:rPr>
            </w:pPr>
          </w:p>
        </w:tc>
        <w:tc>
          <w:tcPr>
            <w:tcW w:w="512" w:type="pct"/>
            <w:tcBorders>
              <w:top w:val="nil"/>
            </w:tcBorders>
            <w:shd w:val="clear" w:color="auto" w:fill="auto"/>
            <w:vAlign w:val="center"/>
          </w:tcPr>
          <w:p w14:paraId="7C8E8581" w14:textId="77777777" w:rsidR="0099320B" w:rsidRPr="00A1115A" w:rsidRDefault="0099320B" w:rsidP="00C240EB">
            <w:pPr>
              <w:pStyle w:val="TAH"/>
            </w:pPr>
          </w:p>
        </w:tc>
        <w:tc>
          <w:tcPr>
            <w:tcW w:w="582" w:type="pct"/>
          </w:tcPr>
          <w:p w14:paraId="02A49AE8" w14:textId="77777777" w:rsidR="0099320B" w:rsidRPr="00A1115A" w:rsidRDefault="0099320B" w:rsidP="00C240EB">
            <w:pPr>
              <w:pStyle w:val="TAH"/>
              <w:rPr>
                <w:lang w:eastAsia="zh-CN"/>
              </w:rPr>
            </w:pPr>
            <w:r>
              <w:rPr>
                <w:rFonts w:hint="eastAsia"/>
                <w:lang w:eastAsia="zh-CN"/>
              </w:rPr>
              <w:t>5 MHz</w:t>
            </w:r>
          </w:p>
        </w:tc>
        <w:tc>
          <w:tcPr>
            <w:tcW w:w="584" w:type="pct"/>
            <w:vAlign w:val="center"/>
          </w:tcPr>
          <w:p w14:paraId="7FD75F43" w14:textId="77777777"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14:paraId="046E9B43" w14:textId="77777777" w:rsidR="0099320B" w:rsidRPr="00A1115A" w:rsidRDefault="0099320B" w:rsidP="00C240EB">
            <w:pPr>
              <w:pStyle w:val="TAH"/>
            </w:pPr>
            <w:r w:rsidRPr="00A1115A">
              <w:rPr>
                <w:rFonts w:hint="eastAsia"/>
                <w:lang w:eastAsia="zh-CN"/>
              </w:rPr>
              <w:t>2</w:t>
            </w:r>
            <w:r w:rsidRPr="00A1115A">
              <w:t>0 MHz</w:t>
            </w:r>
          </w:p>
        </w:tc>
        <w:tc>
          <w:tcPr>
            <w:tcW w:w="659" w:type="pct"/>
            <w:vAlign w:val="center"/>
          </w:tcPr>
          <w:p w14:paraId="2246FE95" w14:textId="77777777"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14:paraId="18A1582C" w14:textId="77777777" w:rsidR="0099320B" w:rsidRPr="00A1115A" w:rsidRDefault="0099320B" w:rsidP="00C240EB">
            <w:pPr>
              <w:pStyle w:val="TAH"/>
            </w:pPr>
            <w:r w:rsidRPr="00A1115A">
              <w:rPr>
                <w:rFonts w:hint="eastAsia"/>
                <w:lang w:eastAsia="zh-CN"/>
              </w:rPr>
              <w:t>4</w:t>
            </w:r>
            <w:r w:rsidRPr="00A1115A">
              <w:t>0 MHz</w:t>
            </w:r>
          </w:p>
        </w:tc>
      </w:tr>
      <w:tr w:rsidR="0099320B" w:rsidRPr="00A1115A" w14:paraId="1C190744" w14:textId="77777777" w:rsidTr="00C240EB">
        <w:trPr>
          <w:trHeight w:val="187"/>
          <w:jc w:val="center"/>
        </w:trPr>
        <w:tc>
          <w:tcPr>
            <w:tcW w:w="1460" w:type="pct"/>
            <w:vMerge w:val="restart"/>
            <w:shd w:val="clear" w:color="auto" w:fill="auto"/>
          </w:tcPr>
          <w:p w14:paraId="6D333D27" w14:textId="77777777" w:rsidR="0099320B" w:rsidRPr="00A1115A" w:rsidRDefault="0099320B" w:rsidP="00C240EB">
            <w:pPr>
              <w:pStyle w:val="TAL"/>
            </w:pPr>
            <w:r w:rsidRPr="00A1115A">
              <w:t>Power in transmission bandwidth configuration</w:t>
            </w:r>
          </w:p>
        </w:tc>
        <w:tc>
          <w:tcPr>
            <w:tcW w:w="512" w:type="pct"/>
          </w:tcPr>
          <w:p w14:paraId="61BE0438" w14:textId="77777777" w:rsidR="0099320B" w:rsidRPr="00A1115A" w:rsidRDefault="0099320B" w:rsidP="00C240EB">
            <w:pPr>
              <w:pStyle w:val="TAC"/>
            </w:pPr>
            <w:r w:rsidRPr="00A1115A">
              <w:t>dBm</w:t>
            </w:r>
          </w:p>
        </w:tc>
        <w:tc>
          <w:tcPr>
            <w:tcW w:w="3028" w:type="pct"/>
            <w:gridSpan w:val="5"/>
          </w:tcPr>
          <w:p w14:paraId="51B4B1E2" w14:textId="77777777"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14:paraId="0FFB0BBA" w14:textId="77777777" w:rsidTr="00C240EB">
        <w:trPr>
          <w:trHeight w:val="187"/>
          <w:jc w:val="center"/>
        </w:trPr>
        <w:tc>
          <w:tcPr>
            <w:tcW w:w="1460" w:type="pct"/>
            <w:vMerge/>
            <w:shd w:val="clear" w:color="auto" w:fill="auto"/>
          </w:tcPr>
          <w:p w14:paraId="07387F38" w14:textId="77777777" w:rsidR="0099320B" w:rsidRPr="00A1115A" w:rsidRDefault="0099320B" w:rsidP="00C240EB">
            <w:pPr>
              <w:pStyle w:val="TAL"/>
            </w:pPr>
          </w:p>
        </w:tc>
        <w:tc>
          <w:tcPr>
            <w:tcW w:w="512" w:type="pct"/>
          </w:tcPr>
          <w:p w14:paraId="1D752DB6" w14:textId="77777777" w:rsidR="0099320B" w:rsidRPr="00A1115A" w:rsidRDefault="0099320B" w:rsidP="00C240EB">
            <w:pPr>
              <w:pStyle w:val="TAC"/>
            </w:pPr>
            <w:r w:rsidRPr="00A1115A">
              <w:t>dB</w:t>
            </w:r>
          </w:p>
        </w:tc>
        <w:tc>
          <w:tcPr>
            <w:tcW w:w="582" w:type="pct"/>
          </w:tcPr>
          <w:p w14:paraId="33675298" w14:textId="77777777" w:rsidR="0099320B" w:rsidRPr="00A1115A" w:rsidRDefault="0099320B" w:rsidP="00C240EB">
            <w:pPr>
              <w:pStyle w:val="TAC"/>
              <w:rPr>
                <w:lang w:eastAsia="zh-CN"/>
              </w:rPr>
            </w:pPr>
            <w:r>
              <w:rPr>
                <w:rFonts w:hint="eastAsia"/>
                <w:lang w:eastAsia="zh-CN"/>
              </w:rPr>
              <w:t>6</w:t>
            </w:r>
          </w:p>
        </w:tc>
        <w:tc>
          <w:tcPr>
            <w:tcW w:w="584" w:type="pct"/>
          </w:tcPr>
          <w:p w14:paraId="1DD862E5" w14:textId="77777777" w:rsidR="0099320B" w:rsidRPr="00A1115A" w:rsidRDefault="0099320B" w:rsidP="00C240EB">
            <w:pPr>
              <w:pStyle w:val="TAC"/>
            </w:pPr>
            <w:r w:rsidRPr="00A1115A">
              <w:t>6</w:t>
            </w:r>
          </w:p>
        </w:tc>
        <w:tc>
          <w:tcPr>
            <w:tcW w:w="584" w:type="pct"/>
          </w:tcPr>
          <w:p w14:paraId="11569E39" w14:textId="77777777" w:rsidR="0099320B" w:rsidRPr="00A1115A" w:rsidRDefault="0099320B" w:rsidP="00C240EB">
            <w:pPr>
              <w:pStyle w:val="TAC"/>
            </w:pPr>
          </w:p>
        </w:tc>
        <w:tc>
          <w:tcPr>
            <w:tcW w:w="659" w:type="pct"/>
          </w:tcPr>
          <w:p w14:paraId="43009892" w14:textId="77777777" w:rsidR="0099320B" w:rsidRPr="00A1115A" w:rsidRDefault="0099320B" w:rsidP="00C240EB">
            <w:pPr>
              <w:pStyle w:val="TAC"/>
              <w:rPr>
                <w:lang w:val="sv-SE" w:eastAsia="zh-CN"/>
              </w:rPr>
            </w:pPr>
          </w:p>
        </w:tc>
        <w:tc>
          <w:tcPr>
            <w:tcW w:w="619" w:type="pct"/>
          </w:tcPr>
          <w:p w14:paraId="08E9E4CC" w14:textId="77777777" w:rsidR="0099320B" w:rsidRPr="00A1115A" w:rsidRDefault="0099320B" w:rsidP="00C240EB">
            <w:pPr>
              <w:pStyle w:val="TAC"/>
              <w:rPr>
                <w:lang w:val="sv-SE"/>
              </w:rPr>
            </w:pPr>
          </w:p>
        </w:tc>
      </w:tr>
      <w:tr w:rsidR="0099320B" w:rsidRPr="00A1115A" w14:paraId="7723E8E4" w14:textId="77777777" w:rsidTr="00C240EB">
        <w:trPr>
          <w:trHeight w:val="187"/>
          <w:jc w:val="center"/>
        </w:trPr>
        <w:tc>
          <w:tcPr>
            <w:tcW w:w="1460" w:type="pct"/>
            <w:shd w:val="clear" w:color="auto" w:fill="auto"/>
          </w:tcPr>
          <w:p w14:paraId="2CFD9917" w14:textId="77777777"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14:paraId="17E6DBE1" w14:textId="77777777" w:rsidR="0099320B" w:rsidRPr="00A1115A" w:rsidRDefault="0099320B" w:rsidP="00C240EB">
            <w:pPr>
              <w:pStyle w:val="TAC"/>
              <w:rPr>
                <w:lang w:val="sv-SE"/>
              </w:rPr>
            </w:pPr>
            <w:r w:rsidRPr="00A1115A">
              <w:rPr>
                <w:lang w:val="sv-SE"/>
              </w:rPr>
              <w:t>MHz</w:t>
            </w:r>
          </w:p>
        </w:tc>
        <w:tc>
          <w:tcPr>
            <w:tcW w:w="3028" w:type="pct"/>
            <w:gridSpan w:val="5"/>
          </w:tcPr>
          <w:p w14:paraId="0E8DF605" w14:textId="77777777" w:rsidR="0099320B" w:rsidRPr="00A1115A" w:rsidRDefault="0099320B" w:rsidP="00C240EB">
            <w:pPr>
              <w:pStyle w:val="TAC"/>
              <w:rPr>
                <w:lang w:val="sv-SE" w:eastAsia="zh-CN"/>
              </w:rPr>
            </w:pPr>
            <w:r>
              <w:rPr>
                <w:rFonts w:hint="eastAsia"/>
                <w:lang w:val="sv-SE" w:eastAsia="zh-CN"/>
              </w:rPr>
              <w:t>5</w:t>
            </w:r>
          </w:p>
        </w:tc>
      </w:tr>
      <w:tr w:rsidR="0099320B" w:rsidRPr="00A1115A" w14:paraId="3AD6C50E" w14:textId="77777777" w:rsidTr="00C240EB">
        <w:trPr>
          <w:trHeight w:val="187"/>
          <w:jc w:val="center"/>
        </w:trPr>
        <w:tc>
          <w:tcPr>
            <w:tcW w:w="1460" w:type="pct"/>
            <w:shd w:val="clear" w:color="auto" w:fill="auto"/>
          </w:tcPr>
          <w:p w14:paraId="37AA732E" w14:textId="77777777"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14:paraId="21118B66" w14:textId="77777777" w:rsidR="0099320B" w:rsidRPr="00A1115A" w:rsidRDefault="0099320B" w:rsidP="00C240EB">
            <w:pPr>
              <w:pStyle w:val="TAC"/>
              <w:rPr>
                <w:lang w:val="sv-SE"/>
              </w:rPr>
            </w:pPr>
            <w:r w:rsidRPr="00A1115A">
              <w:rPr>
                <w:lang w:val="sv-SE"/>
              </w:rPr>
              <w:t>MHz</w:t>
            </w:r>
          </w:p>
        </w:tc>
        <w:tc>
          <w:tcPr>
            <w:tcW w:w="3028" w:type="pct"/>
            <w:gridSpan w:val="5"/>
          </w:tcPr>
          <w:p w14:paraId="391D79CF" w14:textId="77777777" w:rsidR="0099320B" w:rsidRPr="00A1115A" w:rsidRDefault="0099320B" w:rsidP="00C240EB">
            <w:pPr>
              <w:pStyle w:val="TAC"/>
              <w:rPr>
                <w:lang w:val="sv-SE" w:eastAsia="zh-CN"/>
              </w:rPr>
            </w:pPr>
            <w:r>
              <w:rPr>
                <w:rFonts w:hint="eastAsia"/>
                <w:lang w:val="sv-SE" w:eastAsia="zh-CN"/>
              </w:rPr>
              <w:t>7.5</w:t>
            </w:r>
          </w:p>
        </w:tc>
      </w:tr>
      <w:tr w:rsidR="0099320B" w:rsidRPr="00A1115A" w14:paraId="619F2F10" w14:textId="77777777" w:rsidTr="00C240EB">
        <w:trPr>
          <w:trHeight w:val="187"/>
          <w:jc w:val="center"/>
        </w:trPr>
        <w:tc>
          <w:tcPr>
            <w:tcW w:w="1460" w:type="pct"/>
            <w:shd w:val="clear" w:color="auto" w:fill="auto"/>
          </w:tcPr>
          <w:p w14:paraId="5C526F2B" w14:textId="77777777"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14:paraId="617FB097" w14:textId="77777777" w:rsidR="0099320B" w:rsidRPr="00A1115A" w:rsidRDefault="0099320B" w:rsidP="00C240EB">
            <w:pPr>
              <w:pStyle w:val="TAC"/>
              <w:rPr>
                <w:lang w:val="sv-SE"/>
              </w:rPr>
            </w:pPr>
            <w:r w:rsidRPr="00A1115A">
              <w:rPr>
                <w:lang w:val="sv-SE"/>
              </w:rPr>
              <w:t>MHz</w:t>
            </w:r>
          </w:p>
        </w:tc>
        <w:tc>
          <w:tcPr>
            <w:tcW w:w="3028" w:type="pct"/>
            <w:gridSpan w:val="5"/>
          </w:tcPr>
          <w:p w14:paraId="7AA6873D" w14:textId="77777777" w:rsidR="0099320B" w:rsidRPr="00A1115A" w:rsidRDefault="0099320B" w:rsidP="00C240EB">
            <w:pPr>
              <w:pStyle w:val="TAC"/>
              <w:rPr>
                <w:lang w:val="sv-SE" w:eastAsia="zh-CN"/>
              </w:rPr>
            </w:pPr>
            <w:r>
              <w:rPr>
                <w:rFonts w:hint="eastAsia"/>
                <w:lang w:val="sv-SE" w:eastAsia="zh-CN"/>
              </w:rPr>
              <w:t>12.5</w:t>
            </w:r>
          </w:p>
        </w:tc>
      </w:tr>
      <w:tr w:rsidR="0099320B" w:rsidRPr="00A1115A" w14:paraId="70149E33" w14:textId="77777777" w:rsidTr="00C240EB">
        <w:trPr>
          <w:trHeight w:val="187"/>
          <w:jc w:val="center"/>
        </w:trPr>
        <w:tc>
          <w:tcPr>
            <w:tcW w:w="5000" w:type="pct"/>
            <w:gridSpan w:val="7"/>
          </w:tcPr>
          <w:p w14:paraId="32DD550D" w14:textId="77777777"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14:paraId="6205F97F" w14:textId="77777777" w:rsidR="0099320B" w:rsidRPr="009128D9" w:rsidRDefault="0099320B" w:rsidP="0099320B">
      <w:pPr>
        <w:rPr>
          <w:color w:val="000000" w:themeColor="text1"/>
        </w:rPr>
      </w:pPr>
    </w:p>
    <w:p w14:paraId="1A41576E" w14:textId="77777777"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14:paraId="74818386" w14:textId="77777777" w:rsidTr="00C240EB">
        <w:trPr>
          <w:jc w:val="center"/>
        </w:trPr>
        <w:tc>
          <w:tcPr>
            <w:tcW w:w="1199" w:type="dxa"/>
          </w:tcPr>
          <w:p w14:paraId="57C3C5B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14:paraId="0C84E48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14:paraId="613F1FB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14:paraId="4DAFF30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14:paraId="720AA3E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14:paraId="1D3E279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14:paraId="20E51ECF" w14:textId="77777777" w:rsidTr="00C240EB">
        <w:trPr>
          <w:jc w:val="center"/>
        </w:trPr>
        <w:tc>
          <w:tcPr>
            <w:tcW w:w="1199" w:type="dxa"/>
            <w:vMerge w:val="restart"/>
            <w:vAlign w:val="center"/>
          </w:tcPr>
          <w:p w14:paraId="279FAA4F"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14:paraId="335571A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14:paraId="6FF56B5B"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14:paraId="3524668A"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14:paraId="507E85F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14:paraId="0013C8D1" w14:textId="77777777" w:rsidTr="00C240EB">
        <w:trPr>
          <w:jc w:val="center"/>
        </w:trPr>
        <w:tc>
          <w:tcPr>
            <w:tcW w:w="1199" w:type="dxa"/>
            <w:vMerge/>
          </w:tcPr>
          <w:p w14:paraId="10DB9DC7" w14:textId="77777777" w:rsidR="0099320B" w:rsidRPr="009128D9" w:rsidRDefault="0099320B" w:rsidP="00C240EB">
            <w:pPr>
              <w:pStyle w:val="TAC"/>
              <w:rPr>
                <w:rFonts w:cs="Arial"/>
                <w:color w:val="000000" w:themeColor="text1"/>
                <w:lang w:eastAsia="zh-CN"/>
              </w:rPr>
            </w:pPr>
          </w:p>
        </w:tc>
        <w:tc>
          <w:tcPr>
            <w:tcW w:w="1134" w:type="dxa"/>
            <w:vAlign w:val="center"/>
          </w:tcPr>
          <w:p w14:paraId="5440A6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14:paraId="4F2FE50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14:paraId="7B71BA8B" w14:textId="77777777"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14:paraId="550E5C82" w14:textId="77777777" w:rsidR="0099320B" w:rsidRPr="009128D9" w:rsidRDefault="0099320B" w:rsidP="00C240EB">
            <w:pPr>
              <w:pStyle w:val="TAC"/>
              <w:rPr>
                <w:rFonts w:cs="Arial"/>
                <w:color w:val="000000" w:themeColor="text1"/>
              </w:rPr>
            </w:pPr>
            <w:r w:rsidRPr="009128D9">
              <w:rPr>
                <w:rFonts w:cs="Arial"/>
                <w:color w:val="000000" w:themeColor="text1"/>
              </w:rPr>
              <w:t>&amp;</w:t>
            </w:r>
          </w:p>
          <w:p w14:paraId="22FFC45D" w14:textId="77777777"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14:paraId="491CF528" w14:textId="77777777"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14:paraId="76F5E368" w14:textId="77777777" w:rsidR="0099320B" w:rsidRPr="009128D9" w:rsidRDefault="0099320B" w:rsidP="00C240EB">
            <w:pPr>
              <w:pStyle w:val="TAC"/>
              <w:ind w:left="-108"/>
              <w:rPr>
                <w:rFonts w:cs="Arial"/>
                <w:color w:val="000000" w:themeColor="text1"/>
              </w:rPr>
            </w:pPr>
            <w:r w:rsidRPr="009128D9">
              <w:rPr>
                <w:rFonts w:cs="Arial"/>
                <w:color w:val="000000" w:themeColor="text1"/>
              </w:rPr>
              <w:t>&amp;</w:t>
            </w:r>
          </w:p>
          <w:p w14:paraId="522211DA" w14:textId="77777777"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14:paraId="0C3C227C" w14:textId="77777777" w:rsidTr="00C240EB">
        <w:trPr>
          <w:jc w:val="center"/>
        </w:trPr>
        <w:tc>
          <w:tcPr>
            <w:tcW w:w="1199" w:type="dxa"/>
            <w:vMerge/>
            <w:vAlign w:val="center"/>
          </w:tcPr>
          <w:p w14:paraId="120BADA1" w14:textId="77777777" w:rsidR="0099320B" w:rsidRPr="009128D9" w:rsidRDefault="0099320B" w:rsidP="00C240EB">
            <w:pPr>
              <w:pStyle w:val="TAC"/>
              <w:rPr>
                <w:rFonts w:cs="Arial"/>
                <w:color w:val="000000" w:themeColor="text1"/>
                <w:lang w:eastAsia="zh-CN"/>
              </w:rPr>
            </w:pPr>
          </w:p>
        </w:tc>
        <w:tc>
          <w:tcPr>
            <w:tcW w:w="1134" w:type="dxa"/>
            <w:vAlign w:val="center"/>
          </w:tcPr>
          <w:p w14:paraId="6510B9B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14:paraId="4DB109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14:paraId="1BB5E7A2"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14:paraId="2C84018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14:paraId="5F3A688F"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14:paraId="5ECA26B7"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14:paraId="2B43CF8B" w14:textId="77777777" w:rsidTr="00C240EB">
        <w:trPr>
          <w:jc w:val="center"/>
        </w:trPr>
        <w:tc>
          <w:tcPr>
            <w:tcW w:w="7506" w:type="dxa"/>
            <w:gridSpan w:val="6"/>
            <w:vAlign w:val="center"/>
          </w:tcPr>
          <w:p w14:paraId="7A03A704"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14:paraId="792B3897" w14:textId="77777777"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14:paraId="0A26E7AE" w14:textId="77777777"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14:paraId="1192A434" w14:textId="77777777"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14:paraId="41B215E3" w14:textId="77777777"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14:paraId="67FE8BBD" w14:textId="77777777"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71628D7C">
                <v:shape id="_x0000_i1034" type="#_x0000_t75" style="width:114pt;height:12pt" o:ole="">
                  <v:imagedata r:id="rId44" o:title=""/>
                </v:shape>
                <o:OLEObject Type="Embed" ProgID="Equation.3" ShapeID="_x0000_i1034" DrawAspect="Content" ObjectID="_1712403692" r:id="rId4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637DC0F7" w14:textId="77777777" w:rsidR="0099320B" w:rsidRPr="009128D9" w:rsidRDefault="0099320B" w:rsidP="0099320B">
      <w:pPr>
        <w:rPr>
          <w:color w:val="000000" w:themeColor="text1"/>
        </w:rPr>
      </w:pPr>
    </w:p>
    <w:p w14:paraId="6A60A9C8" w14:textId="77777777" w:rsidR="0099320B" w:rsidRPr="009128D9" w:rsidRDefault="0099320B" w:rsidP="0099320B">
      <w:pPr>
        <w:pStyle w:val="4"/>
        <w:ind w:leftChars="11" w:left="1440"/>
        <w:rPr>
          <w:color w:val="000000" w:themeColor="text1"/>
          <w:lang w:eastAsia="x-none"/>
        </w:rPr>
      </w:pPr>
      <w:bookmarkStart w:id="4036" w:name="_Toc463997788"/>
      <w:bookmarkStart w:id="4037" w:name="_Toc36034831"/>
      <w:bookmarkStart w:id="4038" w:name="_Toc42537431"/>
      <w:bookmarkStart w:id="4039" w:name="_Toc46356496"/>
      <w:bookmarkStart w:id="4040" w:name="_Toc52566410"/>
      <w:bookmarkStart w:id="4041" w:name="_Toc72931504"/>
      <w:bookmarkStart w:id="4042" w:name="_Toc73026136"/>
      <w:bookmarkStart w:id="4043" w:name="_Toc97036178"/>
      <w:bookmarkStart w:id="4044" w:name="_Toc97036546"/>
      <w:bookmarkStart w:id="4045" w:name="_Toc101790812"/>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4036"/>
      <w:bookmarkEnd w:id="4037"/>
      <w:bookmarkEnd w:id="4038"/>
      <w:bookmarkEnd w:id="4039"/>
      <w:bookmarkEnd w:id="4040"/>
      <w:bookmarkEnd w:id="4041"/>
      <w:bookmarkEnd w:id="4042"/>
      <w:bookmarkEnd w:id="4043"/>
      <w:bookmarkEnd w:id="4044"/>
      <w:bookmarkEnd w:id="4045"/>
    </w:p>
    <w:p w14:paraId="195E46A2" w14:textId="77777777"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14:paraId="50C87AAF" w14:textId="77777777"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14:paraId="36177081"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14:paraId="5A7842D9" w14:textId="77777777" w:rsidTr="00C240EB">
        <w:trPr>
          <w:jc w:val="center"/>
        </w:trPr>
        <w:tc>
          <w:tcPr>
            <w:tcW w:w="0" w:type="auto"/>
            <w:tcBorders>
              <w:bottom w:val="nil"/>
            </w:tcBorders>
            <w:shd w:val="clear" w:color="auto" w:fill="auto"/>
            <w:vAlign w:val="center"/>
          </w:tcPr>
          <w:p w14:paraId="3C43D20A" w14:textId="77777777"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14:paraId="10DDA6EC" w14:textId="77777777"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14:paraId="225964AF"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3C930C0" w14:textId="77777777" w:rsidTr="00C240EB">
        <w:trPr>
          <w:jc w:val="center"/>
        </w:trPr>
        <w:tc>
          <w:tcPr>
            <w:tcW w:w="0" w:type="auto"/>
            <w:tcBorders>
              <w:top w:val="nil"/>
              <w:bottom w:val="single" w:sz="4" w:space="0" w:color="auto"/>
            </w:tcBorders>
            <w:shd w:val="clear" w:color="auto" w:fill="auto"/>
            <w:vAlign w:val="center"/>
          </w:tcPr>
          <w:p w14:paraId="52A95E4A" w14:textId="77777777" w:rsidR="0099320B" w:rsidRPr="009128D9" w:rsidRDefault="0099320B" w:rsidP="00C240EB">
            <w:pPr>
              <w:pStyle w:val="TAH"/>
              <w:rPr>
                <w:color w:val="000000" w:themeColor="text1"/>
              </w:rPr>
            </w:pPr>
          </w:p>
        </w:tc>
        <w:tc>
          <w:tcPr>
            <w:tcW w:w="0" w:type="auto"/>
            <w:tcBorders>
              <w:top w:val="nil"/>
            </w:tcBorders>
            <w:shd w:val="clear" w:color="auto" w:fill="auto"/>
            <w:vAlign w:val="center"/>
          </w:tcPr>
          <w:p w14:paraId="46932675" w14:textId="77777777" w:rsidR="0099320B" w:rsidRPr="009128D9" w:rsidRDefault="0099320B" w:rsidP="00C240EB">
            <w:pPr>
              <w:pStyle w:val="TAH"/>
              <w:rPr>
                <w:color w:val="000000" w:themeColor="text1"/>
              </w:rPr>
            </w:pPr>
          </w:p>
        </w:tc>
        <w:tc>
          <w:tcPr>
            <w:tcW w:w="0" w:type="auto"/>
          </w:tcPr>
          <w:p w14:paraId="16372DB9"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14:paraId="5DE1D62A"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14:paraId="3BE1FFCC"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14:paraId="681EF638"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14:paraId="06D8BCA1"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52803B01" w14:textId="77777777" w:rsidTr="00C240EB">
        <w:trPr>
          <w:jc w:val="center"/>
        </w:trPr>
        <w:tc>
          <w:tcPr>
            <w:tcW w:w="0" w:type="auto"/>
            <w:tcBorders>
              <w:bottom w:val="nil"/>
            </w:tcBorders>
            <w:shd w:val="clear" w:color="auto" w:fill="auto"/>
          </w:tcPr>
          <w:p w14:paraId="185FFB70" w14:textId="77777777"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14:paraId="353DA851" w14:textId="77777777" w:rsidR="0099320B" w:rsidRPr="009128D9" w:rsidRDefault="0099320B" w:rsidP="00C240EB">
            <w:pPr>
              <w:pStyle w:val="TAC"/>
              <w:rPr>
                <w:color w:val="000000" w:themeColor="text1"/>
              </w:rPr>
            </w:pPr>
            <w:r w:rsidRPr="009128D9">
              <w:rPr>
                <w:color w:val="000000" w:themeColor="text1"/>
              </w:rPr>
              <w:t>dBm</w:t>
            </w:r>
          </w:p>
        </w:tc>
        <w:tc>
          <w:tcPr>
            <w:tcW w:w="0" w:type="auto"/>
            <w:gridSpan w:val="5"/>
          </w:tcPr>
          <w:p w14:paraId="196F00D9"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14:paraId="11B826D5" w14:textId="77777777" w:rsidTr="00C240EB">
        <w:trPr>
          <w:jc w:val="center"/>
        </w:trPr>
        <w:tc>
          <w:tcPr>
            <w:tcW w:w="0" w:type="auto"/>
            <w:tcBorders>
              <w:top w:val="nil"/>
            </w:tcBorders>
            <w:shd w:val="clear" w:color="auto" w:fill="auto"/>
          </w:tcPr>
          <w:p w14:paraId="1C647BB8" w14:textId="77777777" w:rsidR="0099320B" w:rsidRPr="009128D9" w:rsidRDefault="0099320B" w:rsidP="00C240EB">
            <w:pPr>
              <w:pStyle w:val="TAC"/>
              <w:rPr>
                <w:color w:val="000000" w:themeColor="text1"/>
              </w:rPr>
            </w:pPr>
          </w:p>
        </w:tc>
        <w:tc>
          <w:tcPr>
            <w:tcW w:w="0" w:type="auto"/>
          </w:tcPr>
          <w:p w14:paraId="55EAF9F7" w14:textId="77777777" w:rsidR="0099320B" w:rsidRPr="009128D9" w:rsidRDefault="0099320B" w:rsidP="00C240EB">
            <w:pPr>
              <w:pStyle w:val="TAC"/>
              <w:rPr>
                <w:color w:val="000000" w:themeColor="text1"/>
              </w:rPr>
            </w:pPr>
            <w:r w:rsidRPr="009128D9">
              <w:rPr>
                <w:color w:val="000000" w:themeColor="text1"/>
              </w:rPr>
              <w:t>dB</w:t>
            </w:r>
          </w:p>
        </w:tc>
        <w:tc>
          <w:tcPr>
            <w:tcW w:w="0" w:type="auto"/>
          </w:tcPr>
          <w:p w14:paraId="32845472"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14:paraId="19A8597B" w14:textId="77777777" w:rsidR="0099320B" w:rsidRPr="009128D9" w:rsidRDefault="0099320B" w:rsidP="00C240EB">
            <w:pPr>
              <w:pStyle w:val="TAC"/>
              <w:rPr>
                <w:color w:val="000000" w:themeColor="text1"/>
              </w:rPr>
            </w:pPr>
            <w:r w:rsidRPr="009128D9">
              <w:rPr>
                <w:color w:val="000000" w:themeColor="text1"/>
              </w:rPr>
              <w:t>6</w:t>
            </w:r>
          </w:p>
        </w:tc>
        <w:tc>
          <w:tcPr>
            <w:tcW w:w="0" w:type="auto"/>
          </w:tcPr>
          <w:p w14:paraId="6A7D82C5" w14:textId="77777777" w:rsidR="0099320B" w:rsidRPr="009128D9" w:rsidRDefault="0099320B" w:rsidP="00C240EB">
            <w:pPr>
              <w:pStyle w:val="TAC"/>
              <w:rPr>
                <w:color w:val="000000" w:themeColor="text1"/>
              </w:rPr>
            </w:pPr>
          </w:p>
        </w:tc>
        <w:tc>
          <w:tcPr>
            <w:tcW w:w="0" w:type="auto"/>
          </w:tcPr>
          <w:p w14:paraId="6C0EBD85" w14:textId="77777777" w:rsidR="0099320B" w:rsidRPr="009128D9" w:rsidRDefault="0099320B" w:rsidP="00C240EB">
            <w:pPr>
              <w:pStyle w:val="TAC"/>
              <w:rPr>
                <w:color w:val="000000" w:themeColor="text1"/>
                <w:lang w:val="sv-SE" w:eastAsia="zh-CN"/>
              </w:rPr>
            </w:pPr>
          </w:p>
        </w:tc>
        <w:tc>
          <w:tcPr>
            <w:tcW w:w="0" w:type="auto"/>
          </w:tcPr>
          <w:p w14:paraId="0C897E1F" w14:textId="77777777" w:rsidR="0099320B" w:rsidRPr="009128D9" w:rsidRDefault="0099320B" w:rsidP="00C240EB">
            <w:pPr>
              <w:pStyle w:val="TAC"/>
              <w:rPr>
                <w:color w:val="000000" w:themeColor="text1"/>
                <w:lang w:val="sv-SE"/>
              </w:rPr>
            </w:pPr>
          </w:p>
        </w:tc>
      </w:tr>
      <w:tr w:rsidR="0099320B" w:rsidRPr="009128D9" w14:paraId="53CDE476" w14:textId="77777777" w:rsidTr="00C240EB">
        <w:trPr>
          <w:jc w:val="center"/>
        </w:trPr>
        <w:tc>
          <w:tcPr>
            <w:tcW w:w="0" w:type="auto"/>
            <w:gridSpan w:val="7"/>
          </w:tcPr>
          <w:p w14:paraId="60B67C5D" w14:textId="77777777"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r w:rsidRPr="009128D9">
              <w:rPr>
                <w:color w:val="000000" w:themeColor="text1"/>
              </w:rPr>
              <w:t>.</w:t>
            </w:r>
          </w:p>
        </w:tc>
      </w:tr>
    </w:tbl>
    <w:p w14:paraId="1CC25331" w14:textId="77777777" w:rsidR="0099320B" w:rsidRPr="00431384" w:rsidRDefault="0099320B" w:rsidP="0099320B">
      <w:pPr>
        <w:rPr>
          <w:color w:val="000000" w:themeColor="text1"/>
        </w:rPr>
      </w:pPr>
    </w:p>
    <w:p w14:paraId="65FE4DD9"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14:paraId="56F8E6FC" w14:textId="77777777" w:rsidTr="00C240EB">
        <w:trPr>
          <w:jc w:val="center"/>
        </w:trPr>
        <w:tc>
          <w:tcPr>
            <w:tcW w:w="0" w:type="auto"/>
            <w:tcBorders>
              <w:bottom w:val="single" w:sz="4" w:space="0" w:color="auto"/>
            </w:tcBorders>
          </w:tcPr>
          <w:p w14:paraId="67FD6FDF" w14:textId="77777777" w:rsidR="0099320B" w:rsidRPr="00A1115A" w:rsidRDefault="0099320B" w:rsidP="00C240EB">
            <w:pPr>
              <w:pStyle w:val="TAH"/>
            </w:pPr>
            <w:r w:rsidRPr="00A1115A">
              <w:t>NR band</w:t>
            </w:r>
          </w:p>
        </w:tc>
        <w:tc>
          <w:tcPr>
            <w:tcW w:w="0" w:type="auto"/>
            <w:shd w:val="clear" w:color="auto" w:fill="auto"/>
          </w:tcPr>
          <w:p w14:paraId="00B9A963" w14:textId="77777777" w:rsidR="0099320B" w:rsidRPr="00A1115A" w:rsidRDefault="0099320B" w:rsidP="00C240EB">
            <w:pPr>
              <w:pStyle w:val="TAH"/>
            </w:pPr>
            <w:r w:rsidRPr="00A1115A">
              <w:t>Parameter</w:t>
            </w:r>
          </w:p>
        </w:tc>
        <w:tc>
          <w:tcPr>
            <w:tcW w:w="0" w:type="auto"/>
          </w:tcPr>
          <w:p w14:paraId="6DA3F99A" w14:textId="77777777"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14:paraId="46AB8374" w14:textId="77777777" w:rsidR="0099320B" w:rsidRPr="00A1115A" w:rsidRDefault="0099320B" w:rsidP="00C240EB">
            <w:pPr>
              <w:pStyle w:val="TAH"/>
            </w:pPr>
            <w:r w:rsidRPr="00A1115A">
              <w:t>Range 1</w:t>
            </w:r>
          </w:p>
        </w:tc>
        <w:tc>
          <w:tcPr>
            <w:tcW w:w="0" w:type="auto"/>
          </w:tcPr>
          <w:p w14:paraId="3CDEDDEB" w14:textId="77777777" w:rsidR="0099320B" w:rsidRPr="00A1115A" w:rsidRDefault="0099320B" w:rsidP="00C240EB">
            <w:pPr>
              <w:pStyle w:val="TAH"/>
            </w:pPr>
            <w:r w:rsidRPr="00A1115A">
              <w:t>Range 2</w:t>
            </w:r>
          </w:p>
        </w:tc>
        <w:tc>
          <w:tcPr>
            <w:tcW w:w="0" w:type="auto"/>
          </w:tcPr>
          <w:p w14:paraId="4CF465F9" w14:textId="77777777" w:rsidR="0099320B" w:rsidRPr="00A1115A" w:rsidRDefault="0099320B" w:rsidP="00C240EB">
            <w:pPr>
              <w:pStyle w:val="TAH"/>
            </w:pPr>
            <w:r w:rsidRPr="00A1115A">
              <w:t>Range 3</w:t>
            </w:r>
          </w:p>
        </w:tc>
      </w:tr>
      <w:tr w:rsidR="0099320B" w:rsidRPr="00A1115A" w14:paraId="5799BE62" w14:textId="77777777" w:rsidTr="00C240EB">
        <w:trPr>
          <w:jc w:val="center"/>
        </w:trPr>
        <w:tc>
          <w:tcPr>
            <w:tcW w:w="0" w:type="auto"/>
            <w:tcBorders>
              <w:bottom w:val="nil"/>
            </w:tcBorders>
            <w:shd w:val="clear" w:color="auto" w:fill="auto"/>
          </w:tcPr>
          <w:p w14:paraId="25C2301C" w14:textId="77777777"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14:paraId="25BC5E7E" w14:textId="77777777"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14:paraId="4681C3B7" w14:textId="77777777" w:rsidR="0099320B" w:rsidRPr="00A1115A" w:rsidRDefault="0099320B" w:rsidP="00C240EB">
            <w:pPr>
              <w:pStyle w:val="TAC"/>
              <w:rPr>
                <w:lang w:val="sv-SE"/>
              </w:rPr>
            </w:pPr>
            <w:r w:rsidRPr="00A1115A">
              <w:rPr>
                <w:lang w:val="sv-SE"/>
              </w:rPr>
              <w:t>dBm</w:t>
            </w:r>
          </w:p>
        </w:tc>
        <w:tc>
          <w:tcPr>
            <w:tcW w:w="0" w:type="auto"/>
          </w:tcPr>
          <w:p w14:paraId="7B3E294E" w14:textId="77777777" w:rsidR="0099320B" w:rsidRPr="00A1115A" w:rsidRDefault="0099320B" w:rsidP="00C240EB">
            <w:pPr>
              <w:pStyle w:val="TAC"/>
            </w:pPr>
            <w:r w:rsidRPr="00A1115A">
              <w:t>-44</w:t>
            </w:r>
          </w:p>
        </w:tc>
        <w:tc>
          <w:tcPr>
            <w:tcW w:w="0" w:type="auto"/>
          </w:tcPr>
          <w:p w14:paraId="1AC38FC5" w14:textId="77777777" w:rsidR="0099320B" w:rsidRPr="00A1115A" w:rsidRDefault="0099320B" w:rsidP="00C240EB">
            <w:pPr>
              <w:pStyle w:val="TAC"/>
            </w:pPr>
            <w:r w:rsidRPr="00A1115A">
              <w:t>-30</w:t>
            </w:r>
          </w:p>
        </w:tc>
        <w:tc>
          <w:tcPr>
            <w:tcW w:w="0" w:type="auto"/>
          </w:tcPr>
          <w:p w14:paraId="5B6F4AE9" w14:textId="77777777" w:rsidR="0099320B" w:rsidRPr="00A1115A" w:rsidRDefault="0099320B" w:rsidP="00C240EB">
            <w:pPr>
              <w:pStyle w:val="TAC"/>
            </w:pPr>
            <w:r w:rsidRPr="00A1115A">
              <w:t>-15</w:t>
            </w:r>
          </w:p>
        </w:tc>
      </w:tr>
      <w:tr w:rsidR="0099320B" w:rsidRPr="00A1115A" w14:paraId="337DB899" w14:textId="77777777" w:rsidTr="00C240EB">
        <w:trPr>
          <w:jc w:val="center"/>
        </w:trPr>
        <w:tc>
          <w:tcPr>
            <w:tcW w:w="0" w:type="auto"/>
            <w:tcBorders>
              <w:top w:val="nil"/>
              <w:bottom w:val="nil"/>
            </w:tcBorders>
            <w:shd w:val="clear" w:color="auto" w:fill="auto"/>
          </w:tcPr>
          <w:p w14:paraId="4029AB77" w14:textId="77777777" w:rsidR="0099320B" w:rsidRPr="00A1115A" w:rsidRDefault="0099320B" w:rsidP="00C240EB">
            <w:pPr>
              <w:pStyle w:val="TAC"/>
              <w:rPr>
                <w:lang w:val="sv-SE"/>
              </w:rPr>
            </w:pPr>
          </w:p>
        </w:tc>
        <w:tc>
          <w:tcPr>
            <w:tcW w:w="0" w:type="auto"/>
            <w:tcBorders>
              <w:bottom w:val="nil"/>
            </w:tcBorders>
            <w:shd w:val="clear" w:color="auto" w:fill="auto"/>
          </w:tcPr>
          <w:p w14:paraId="19A3C35B" w14:textId="77777777"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14:paraId="3A8A4CB5" w14:textId="77777777" w:rsidR="0099320B" w:rsidRPr="00A1115A" w:rsidRDefault="0099320B" w:rsidP="00C240EB">
            <w:pPr>
              <w:pStyle w:val="TAC"/>
              <w:rPr>
                <w:lang w:val="sv-SE"/>
              </w:rPr>
            </w:pPr>
            <w:r w:rsidRPr="00A1115A">
              <w:rPr>
                <w:lang w:val="sv-SE"/>
              </w:rPr>
              <w:t>MHz</w:t>
            </w:r>
          </w:p>
        </w:tc>
        <w:tc>
          <w:tcPr>
            <w:tcW w:w="0" w:type="auto"/>
          </w:tcPr>
          <w:p w14:paraId="66AD7CA4" w14:textId="77777777"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289384F5" w14:textId="77777777" w:rsidR="0099320B" w:rsidRPr="00A1115A" w:rsidRDefault="0099320B" w:rsidP="00C240EB">
            <w:pPr>
              <w:pStyle w:val="TAC"/>
              <w:rPr>
                <w:rFonts w:cs="Arial"/>
              </w:rPr>
            </w:pPr>
            <w:r w:rsidRPr="00A1115A">
              <w:rPr>
                <w:rFonts w:cs="Arial"/>
              </w:rPr>
              <w:t>or</w:t>
            </w:r>
          </w:p>
          <w:p w14:paraId="3E607BA1" w14:textId="77777777"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14:paraId="1673940D" w14:textId="77777777"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B0371EA" w14:textId="77777777" w:rsidR="0099320B" w:rsidRPr="00A1115A" w:rsidRDefault="0099320B" w:rsidP="00C240EB">
            <w:pPr>
              <w:pStyle w:val="TAC"/>
              <w:rPr>
                <w:rFonts w:cs="Arial"/>
              </w:rPr>
            </w:pPr>
            <w:r w:rsidRPr="00A1115A">
              <w:rPr>
                <w:rFonts w:cs="Arial"/>
              </w:rPr>
              <w:t>or</w:t>
            </w:r>
          </w:p>
          <w:p w14:paraId="7E360AE0" w14:textId="77777777"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14:paraId="7A4C30BA" w14:textId="77777777"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7F64B6D" w14:textId="77777777" w:rsidR="0099320B" w:rsidRPr="00A1115A" w:rsidRDefault="0099320B" w:rsidP="00C240EB">
            <w:pPr>
              <w:pStyle w:val="TAC"/>
              <w:rPr>
                <w:rFonts w:cs="Arial"/>
              </w:rPr>
            </w:pPr>
            <w:r w:rsidRPr="00A1115A">
              <w:rPr>
                <w:rFonts w:cs="Arial"/>
              </w:rPr>
              <w:t>or</w:t>
            </w:r>
          </w:p>
          <w:p w14:paraId="1EB8782E" w14:textId="77777777"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25E73F8D" w14:textId="77777777" w:rsidR="0099320B" w:rsidRPr="00A1115A" w:rsidRDefault="0099320B" w:rsidP="00C240EB">
            <w:pPr>
              <w:pStyle w:val="TAC"/>
              <w:rPr>
                <w:rFonts w:cs="Arial"/>
              </w:rPr>
            </w:pPr>
            <w:r w:rsidRPr="00A1115A">
              <w:rPr>
                <w:rFonts w:cs="Arial"/>
              </w:rPr>
              <w:t>≤ 12750</w:t>
            </w:r>
          </w:p>
        </w:tc>
      </w:tr>
      <w:tr w:rsidR="0099320B" w:rsidRPr="00A1115A" w14:paraId="4D02E61B" w14:textId="77777777" w:rsidTr="00C240EB">
        <w:trPr>
          <w:jc w:val="center"/>
        </w:trPr>
        <w:tc>
          <w:tcPr>
            <w:tcW w:w="0" w:type="auto"/>
            <w:gridSpan w:val="6"/>
          </w:tcPr>
          <w:p w14:paraId="791F9E25" w14:textId="77777777"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03426C9C" w14:textId="77777777" w:rsidR="0099320B" w:rsidRPr="00F82374" w:rsidRDefault="0099320B" w:rsidP="0099320B">
      <w:pPr>
        <w:rPr>
          <w:color w:val="000000" w:themeColor="text1"/>
        </w:rPr>
      </w:pPr>
    </w:p>
    <w:p w14:paraId="264D4523" w14:textId="77777777" w:rsidR="0099320B" w:rsidRPr="009128D9" w:rsidRDefault="0099320B" w:rsidP="0099320B">
      <w:pPr>
        <w:pStyle w:val="3"/>
        <w:rPr>
          <w:color w:val="000000" w:themeColor="text1"/>
          <w:szCs w:val="28"/>
        </w:rPr>
      </w:pPr>
      <w:bookmarkStart w:id="4046" w:name="_Toc463997790"/>
      <w:bookmarkStart w:id="4047" w:name="_Toc36034832"/>
      <w:bookmarkStart w:id="4048" w:name="_Toc42537432"/>
      <w:bookmarkStart w:id="4049" w:name="_Toc46356497"/>
      <w:bookmarkStart w:id="4050" w:name="_Toc52566411"/>
      <w:bookmarkStart w:id="4051" w:name="_Toc72931505"/>
      <w:bookmarkStart w:id="4052" w:name="_Toc73026137"/>
      <w:bookmarkStart w:id="4053" w:name="_Toc97036179"/>
      <w:bookmarkStart w:id="4054" w:name="_Toc97036547"/>
      <w:bookmarkStart w:id="4055" w:name="_Toc101790813"/>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4046"/>
      <w:bookmarkEnd w:id="4047"/>
      <w:bookmarkEnd w:id="4048"/>
      <w:bookmarkEnd w:id="4049"/>
      <w:bookmarkEnd w:id="4050"/>
      <w:bookmarkEnd w:id="4051"/>
      <w:bookmarkEnd w:id="4052"/>
      <w:bookmarkEnd w:id="4053"/>
      <w:bookmarkEnd w:id="4054"/>
      <w:bookmarkEnd w:id="4055"/>
    </w:p>
    <w:p w14:paraId="7D62067D" w14:textId="77777777"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14:paraId="349FD1C9" w14:textId="77777777"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14:paraId="723FE6E8" w14:textId="77777777"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14:paraId="42464279" w14:textId="77777777" w:rsidTr="00C240EB">
        <w:trPr>
          <w:trHeight w:val="187"/>
        </w:trPr>
        <w:tc>
          <w:tcPr>
            <w:tcW w:w="2576" w:type="dxa"/>
            <w:tcBorders>
              <w:bottom w:val="nil"/>
            </w:tcBorders>
            <w:shd w:val="clear" w:color="auto" w:fill="auto"/>
          </w:tcPr>
          <w:p w14:paraId="188A38C9" w14:textId="77777777"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14:paraId="09B13D15" w14:textId="77777777"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14:paraId="6F80FBBC"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ADA2C5F" w14:textId="77777777" w:rsidTr="00C240EB">
        <w:trPr>
          <w:trHeight w:val="187"/>
        </w:trPr>
        <w:tc>
          <w:tcPr>
            <w:tcW w:w="2576" w:type="dxa"/>
            <w:tcBorders>
              <w:top w:val="nil"/>
              <w:bottom w:val="single" w:sz="4" w:space="0" w:color="auto"/>
            </w:tcBorders>
            <w:shd w:val="clear" w:color="auto" w:fill="auto"/>
          </w:tcPr>
          <w:p w14:paraId="1C70FA72" w14:textId="77777777"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14:paraId="35449CC4" w14:textId="77777777" w:rsidR="0099320B" w:rsidRPr="009128D9" w:rsidRDefault="0099320B" w:rsidP="00C240EB">
            <w:pPr>
              <w:pStyle w:val="TAH"/>
              <w:rPr>
                <w:color w:val="000000" w:themeColor="text1"/>
              </w:rPr>
            </w:pPr>
          </w:p>
        </w:tc>
        <w:tc>
          <w:tcPr>
            <w:tcW w:w="1228" w:type="dxa"/>
          </w:tcPr>
          <w:p w14:paraId="243ECB45"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14:paraId="1808D529"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14:paraId="25E63720"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14:paraId="0BDD8711"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14:paraId="4C9352BE"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1C30EF82" w14:textId="77777777" w:rsidTr="00C240EB">
        <w:trPr>
          <w:trHeight w:val="187"/>
        </w:trPr>
        <w:tc>
          <w:tcPr>
            <w:tcW w:w="2576" w:type="dxa"/>
            <w:tcBorders>
              <w:bottom w:val="nil"/>
            </w:tcBorders>
            <w:shd w:val="clear" w:color="auto" w:fill="auto"/>
          </w:tcPr>
          <w:p w14:paraId="2EE52130" w14:textId="77777777"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14:paraId="2736FEC3" w14:textId="77777777"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14:paraId="03D84DE5"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14:paraId="67BFED2D" w14:textId="77777777" w:rsidTr="00C240EB">
        <w:trPr>
          <w:trHeight w:val="187"/>
        </w:trPr>
        <w:tc>
          <w:tcPr>
            <w:tcW w:w="2576" w:type="dxa"/>
            <w:tcBorders>
              <w:top w:val="nil"/>
            </w:tcBorders>
            <w:shd w:val="clear" w:color="auto" w:fill="auto"/>
          </w:tcPr>
          <w:p w14:paraId="1C61133D" w14:textId="77777777" w:rsidR="0099320B" w:rsidRPr="009128D9" w:rsidRDefault="0099320B" w:rsidP="00C240EB">
            <w:pPr>
              <w:pStyle w:val="TAC"/>
              <w:rPr>
                <w:color w:val="000000" w:themeColor="text1"/>
              </w:rPr>
            </w:pPr>
          </w:p>
        </w:tc>
        <w:tc>
          <w:tcPr>
            <w:tcW w:w="756" w:type="dxa"/>
          </w:tcPr>
          <w:p w14:paraId="532BC9CD" w14:textId="77777777" w:rsidR="0099320B" w:rsidRPr="009128D9" w:rsidRDefault="0099320B" w:rsidP="00C240EB">
            <w:pPr>
              <w:pStyle w:val="TAC"/>
              <w:rPr>
                <w:color w:val="000000" w:themeColor="text1"/>
              </w:rPr>
            </w:pPr>
            <w:r w:rsidRPr="009128D9">
              <w:rPr>
                <w:color w:val="000000" w:themeColor="text1"/>
              </w:rPr>
              <w:t>dB</w:t>
            </w:r>
          </w:p>
        </w:tc>
        <w:tc>
          <w:tcPr>
            <w:tcW w:w="1228" w:type="dxa"/>
          </w:tcPr>
          <w:p w14:paraId="51E9919E"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14:paraId="08843391" w14:textId="77777777" w:rsidR="0099320B" w:rsidRPr="009128D9" w:rsidRDefault="0099320B" w:rsidP="00C240EB">
            <w:pPr>
              <w:pStyle w:val="TAC"/>
              <w:rPr>
                <w:color w:val="000000" w:themeColor="text1"/>
              </w:rPr>
            </w:pPr>
            <w:r w:rsidRPr="009128D9">
              <w:rPr>
                <w:color w:val="000000" w:themeColor="text1"/>
              </w:rPr>
              <w:t>6</w:t>
            </w:r>
          </w:p>
        </w:tc>
        <w:tc>
          <w:tcPr>
            <w:tcW w:w="1228" w:type="dxa"/>
          </w:tcPr>
          <w:p w14:paraId="52BAFAFF" w14:textId="77777777" w:rsidR="0099320B" w:rsidRPr="009128D9" w:rsidRDefault="0099320B" w:rsidP="00C240EB">
            <w:pPr>
              <w:pStyle w:val="TAC"/>
              <w:rPr>
                <w:color w:val="000000" w:themeColor="text1"/>
              </w:rPr>
            </w:pPr>
          </w:p>
        </w:tc>
        <w:tc>
          <w:tcPr>
            <w:tcW w:w="1228" w:type="dxa"/>
          </w:tcPr>
          <w:p w14:paraId="6A3BE0C0" w14:textId="77777777" w:rsidR="0099320B" w:rsidRPr="009128D9" w:rsidRDefault="0099320B" w:rsidP="00C240EB">
            <w:pPr>
              <w:pStyle w:val="TAC"/>
              <w:rPr>
                <w:color w:val="000000" w:themeColor="text1"/>
                <w:lang w:val="sv-SE" w:eastAsia="zh-CN"/>
              </w:rPr>
            </w:pPr>
          </w:p>
        </w:tc>
        <w:tc>
          <w:tcPr>
            <w:tcW w:w="1489" w:type="dxa"/>
          </w:tcPr>
          <w:p w14:paraId="162A16F8" w14:textId="77777777" w:rsidR="0099320B" w:rsidRPr="009128D9" w:rsidRDefault="0099320B" w:rsidP="00C240EB">
            <w:pPr>
              <w:pStyle w:val="TAC"/>
              <w:rPr>
                <w:color w:val="000000" w:themeColor="text1"/>
                <w:lang w:val="sv-SE"/>
              </w:rPr>
            </w:pPr>
          </w:p>
        </w:tc>
      </w:tr>
      <w:tr w:rsidR="0099320B" w:rsidRPr="009128D9" w14:paraId="5723F0D0" w14:textId="77777777" w:rsidTr="00C240EB">
        <w:trPr>
          <w:trHeight w:val="187"/>
        </w:trPr>
        <w:tc>
          <w:tcPr>
            <w:tcW w:w="9733" w:type="dxa"/>
            <w:gridSpan w:val="7"/>
          </w:tcPr>
          <w:p w14:paraId="48FAC352" w14:textId="4AFD38FC"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p>
        </w:tc>
      </w:tr>
    </w:tbl>
    <w:p w14:paraId="18DA351B" w14:textId="77777777" w:rsidR="0099320B" w:rsidRPr="00F82374" w:rsidRDefault="0099320B" w:rsidP="0099320B">
      <w:pPr>
        <w:rPr>
          <w:color w:val="000000" w:themeColor="text1"/>
        </w:rPr>
      </w:pPr>
    </w:p>
    <w:p w14:paraId="0634029C"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14:paraId="6FFFFDBB" w14:textId="77777777" w:rsidTr="00C240EB">
        <w:trPr>
          <w:trHeight w:val="187"/>
          <w:jc w:val="center"/>
        </w:trPr>
        <w:tc>
          <w:tcPr>
            <w:tcW w:w="1701" w:type="dxa"/>
          </w:tcPr>
          <w:p w14:paraId="1454DE2F" w14:textId="77777777"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14:paraId="16DC7DCE" w14:textId="77777777"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14:paraId="23D2FB50" w14:textId="77777777"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14:paraId="06E3C7F6" w14:textId="77777777" w:rsidTr="00C240EB">
        <w:trPr>
          <w:trHeight w:val="187"/>
          <w:jc w:val="center"/>
        </w:trPr>
        <w:tc>
          <w:tcPr>
            <w:tcW w:w="1701" w:type="dxa"/>
            <w:vAlign w:val="center"/>
          </w:tcPr>
          <w:p w14:paraId="4AB5EEB0" w14:textId="77777777"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14:paraId="4092A43D"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14:paraId="54B38AE1" w14:textId="77777777"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14:paraId="04E22AC4" w14:textId="77777777" w:rsidTr="00C240EB">
        <w:trPr>
          <w:trHeight w:val="187"/>
          <w:jc w:val="center"/>
        </w:trPr>
        <w:tc>
          <w:tcPr>
            <w:tcW w:w="1701" w:type="dxa"/>
            <w:vAlign w:val="center"/>
          </w:tcPr>
          <w:p w14:paraId="6B7AE342" w14:textId="77777777"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14:paraId="646D5256"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14:paraId="50FC94B8" w14:textId="77777777"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14:paraId="738F6576" w14:textId="77777777" w:rsidR="0099320B" w:rsidRPr="009128D9" w:rsidRDefault="0099320B" w:rsidP="0099320B">
      <w:pPr>
        <w:rPr>
          <w:color w:val="000000" w:themeColor="text1"/>
        </w:rPr>
      </w:pPr>
    </w:p>
    <w:p w14:paraId="5F344BEA" w14:textId="77777777" w:rsidR="0099320B" w:rsidRPr="009128D9" w:rsidRDefault="0099320B" w:rsidP="0099320B">
      <w:pPr>
        <w:pStyle w:val="3"/>
        <w:rPr>
          <w:color w:val="000000" w:themeColor="text1"/>
          <w:szCs w:val="28"/>
          <w:lang w:eastAsia="x-none"/>
        </w:rPr>
      </w:pPr>
      <w:bookmarkStart w:id="4056" w:name="_Toc463997791"/>
      <w:bookmarkStart w:id="4057" w:name="_Toc36034833"/>
      <w:bookmarkStart w:id="4058" w:name="_Toc42537433"/>
      <w:bookmarkStart w:id="4059" w:name="_Toc46356498"/>
      <w:bookmarkStart w:id="4060" w:name="_Toc52566412"/>
      <w:bookmarkStart w:id="4061" w:name="_Toc72931506"/>
      <w:bookmarkStart w:id="4062" w:name="_Toc73026138"/>
      <w:bookmarkStart w:id="4063" w:name="_Toc97036180"/>
      <w:bookmarkStart w:id="4064" w:name="_Toc97036548"/>
      <w:bookmarkStart w:id="4065" w:name="_Toc101790814"/>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4056"/>
      <w:bookmarkEnd w:id="4057"/>
      <w:bookmarkEnd w:id="4058"/>
      <w:bookmarkEnd w:id="4059"/>
      <w:bookmarkEnd w:id="4060"/>
      <w:bookmarkEnd w:id="4061"/>
      <w:bookmarkEnd w:id="4062"/>
      <w:bookmarkEnd w:id="4063"/>
      <w:bookmarkEnd w:id="4064"/>
      <w:bookmarkEnd w:id="4065"/>
    </w:p>
    <w:p w14:paraId="74512726" w14:textId="77777777"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14:paraId="6857C028" w14:textId="77777777"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14:paraId="0973B958"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14:paraId="209AC7CA" w14:textId="77777777" w:rsidTr="00C240EB">
        <w:tc>
          <w:tcPr>
            <w:tcW w:w="1177" w:type="dxa"/>
            <w:tcBorders>
              <w:bottom w:val="nil"/>
            </w:tcBorders>
            <w:shd w:val="clear" w:color="auto" w:fill="auto"/>
            <w:vAlign w:val="center"/>
          </w:tcPr>
          <w:p w14:paraId="379A0D48"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14:paraId="2BFC525B" w14:textId="77777777"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14:paraId="09F046AD" w14:textId="77777777"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14:paraId="61D4179D"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195D10A5" w14:textId="77777777" w:rsidTr="00C240EB">
        <w:tc>
          <w:tcPr>
            <w:tcW w:w="1177" w:type="dxa"/>
            <w:tcBorders>
              <w:top w:val="nil"/>
              <w:bottom w:val="single" w:sz="4" w:space="0" w:color="auto"/>
            </w:tcBorders>
            <w:shd w:val="clear" w:color="auto" w:fill="auto"/>
            <w:vAlign w:val="center"/>
          </w:tcPr>
          <w:p w14:paraId="6CEF5D7B" w14:textId="77777777" w:rsidR="0099320B" w:rsidRPr="009128D9" w:rsidRDefault="0099320B" w:rsidP="00C240EB">
            <w:pPr>
              <w:pStyle w:val="TAH"/>
              <w:rPr>
                <w:color w:val="000000" w:themeColor="text1"/>
              </w:rPr>
            </w:pPr>
          </w:p>
        </w:tc>
        <w:tc>
          <w:tcPr>
            <w:tcW w:w="2384" w:type="dxa"/>
            <w:tcBorders>
              <w:top w:val="nil"/>
            </w:tcBorders>
            <w:shd w:val="clear" w:color="auto" w:fill="auto"/>
            <w:vAlign w:val="center"/>
          </w:tcPr>
          <w:p w14:paraId="35E2345D" w14:textId="77777777" w:rsidR="0099320B" w:rsidRPr="009128D9" w:rsidRDefault="0099320B" w:rsidP="00C240EB">
            <w:pPr>
              <w:pStyle w:val="TAH"/>
              <w:rPr>
                <w:color w:val="000000" w:themeColor="text1"/>
              </w:rPr>
            </w:pPr>
          </w:p>
        </w:tc>
        <w:tc>
          <w:tcPr>
            <w:tcW w:w="667" w:type="dxa"/>
            <w:tcBorders>
              <w:top w:val="nil"/>
            </w:tcBorders>
            <w:shd w:val="clear" w:color="auto" w:fill="auto"/>
            <w:vAlign w:val="center"/>
          </w:tcPr>
          <w:p w14:paraId="41FFB737" w14:textId="77777777" w:rsidR="0099320B" w:rsidRPr="009128D9" w:rsidRDefault="0099320B" w:rsidP="00C240EB">
            <w:pPr>
              <w:pStyle w:val="TAH"/>
              <w:rPr>
                <w:color w:val="000000" w:themeColor="text1"/>
              </w:rPr>
            </w:pPr>
          </w:p>
        </w:tc>
        <w:tc>
          <w:tcPr>
            <w:tcW w:w="1140" w:type="dxa"/>
          </w:tcPr>
          <w:p w14:paraId="0A24943F"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14:paraId="3857F181"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14:paraId="20D8B9AE"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14:paraId="35581D8E"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14:paraId="1072A628"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14:paraId="70807429" w14:textId="77777777" w:rsidTr="00C240EB">
        <w:tc>
          <w:tcPr>
            <w:tcW w:w="1177" w:type="dxa"/>
            <w:tcBorders>
              <w:bottom w:val="nil"/>
            </w:tcBorders>
            <w:shd w:val="clear" w:color="auto" w:fill="auto"/>
          </w:tcPr>
          <w:p w14:paraId="225441B1" w14:textId="77777777"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14:paraId="1568DC2D" w14:textId="77777777"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14:paraId="72D358A7"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30FCE240"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14:paraId="0DC7033F" w14:textId="77777777" w:rsidTr="00C240EB">
        <w:tc>
          <w:tcPr>
            <w:tcW w:w="1177" w:type="dxa"/>
            <w:tcBorders>
              <w:top w:val="nil"/>
              <w:bottom w:val="nil"/>
            </w:tcBorders>
            <w:shd w:val="clear" w:color="auto" w:fill="auto"/>
          </w:tcPr>
          <w:p w14:paraId="0AF52A9B" w14:textId="77777777" w:rsidR="0099320B" w:rsidRPr="009128D9" w:rsidRDefault="0099320B" w:rsidP="00C240EB">
            <w:pPr>
              <w:pStyle w:val="TAC"/>
              <w:rPr>
                <w:bCs/>
                <w:color w:val="000000" w:themeColor="text1"/>
              </w:rPr>
            </w:pPr>
          </w:p>
        </w:tc>
        <w:tc>
          <w:tcPr>
            <w:tcW w:w="2384" w:type="dxa"/>
            <w:vMerge/>
          </w:tcPr>
          <w:p w14:paraId="7A702A63" w14:textId="77777777" w:rsidR="0099320B" w:rsidRPr="009128D9" w:rsidRDefault="0099320B" w:rsidP="00C240EB">
            <w:pPr>
              <w:pStyle w:val="TAC"/>
              <w:rPr>
                <w:bCs/>
                <w:color w:val="000000" w:themeColor="text1"/>
              </w:rPr>
            </w:pPr>
          </w:p>
        </w:tc>
        <w:tc>
          <w:tcPr>
            <w:tcW w:w="667" w:type="dxa"/>
            <w:vMerge/>
          </w:tcPr>
          <w:p w14:paraId="3C170D01" w14:textId="77777777" w:rsidR="0099320B" w:rsidRPr="009128D9" w:rsidRDefault="0099320B" w:rsidP="00C240EB">
            <w:pPr>
              <w:pStyle w:val="TAC"/>
              <w:rPr>
                <w:rFonts w:cs="Arial"/>
                <w:color w:val="000000" w:themeColor="text1"/>
                <w:kern w:val="2"/>
              </w:rPr>
            </w:pPr>
          </w:p>
        </w:tc>
        <w:tc>
          <w:tcPr>
            <w:tcW w:w="1140" w:type="dxa"/>
          </w:tcPr>
          <w:p w14:paraId="5B5AAEB6"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14:paraId="40ED63AB" w14:textId="77777777" w:rsidR="0099320B" w:rsidRPr="009128D9" w:rsidRDefault="0099320B" w:rsidP="00C240EB">
            <w:pPr>
              <w:pStyle w:val="TAC"/>
              <w:rPr>
                <w:color w:val="000000" w:themeColor="text1"/>
              </w:rPr>
            </w:pPr>
            <w:r w:rsidRPr="009128D9">
              <w:rPr>
                <w:color w:val="000000" w:themeColor="text1"/>
              </w:rPr>
              <w:t>6</w:t>
            </w:r>
          </w:p>
        </w:tc>
        <w:tc>
          <w:tcPr>
            <w:tcW w:w="1140" w:type="dxa"/>
          </w:tcPr>
          <w:p w14:paraId="6E157202" w14:textId="77777777" w:rsidR="0099320B" w:rsidRPr="009128D9" w:rsidRDefault="0099320B" w:rsidP="00C240EB">
            <w:pPr>
              <w:pStyle w:val="TAC"/>
              <w:rPr>
                <w:color w:val="000000" w:themeColor="text1"/>
              </w:rPr>
            </w:pPr>
          </w:p>
        </w:tc>
        <w:tc>
          <w:tcPr>
            <w:tcW w:w="1140" w:type="dxa"/>
          </w:tcPr>
          <w:p w14:paraId="47C39D3A" w14:textId="77777777" w:rsidR="0099320B" w:rsidRPr="009128D9" w:rsidRDefault="0099320B" w:rsidP="00C240EB">
            <w:pPr>
              <w:pStyle w:val="TAC"/>
              <w:rPr>
                <w:color w:val="000000" w:themeColor="text1"/>
                <w:lang w:eastAsia="zh-CN"/>
              </w:rPr>
            </w:pPr>
          </w:p>
        </w:tc>
        <w:tc>
          <w:tcPr>
            <w:tcW w:w="1140" w:type="dxa"/>
          </w:tcPr>
          <w:p w14:paraId="3673A67E" w14:textId="77777777" w:rsidR="0099320B" w:rsidRPr="009128D9" w:rsidRDefault="0099320B" w:rsidP="00C240EB">
            <w:pPr>
              <w:pStyle w:val="TAC"/>
              <w:rPr>
                <w:color w:val="000000" w:themeColor="text1"/>
              </w:rPr>
            </w:pPr>
          </w:p>
        </w:tc>
      </w:tr>
      <w:tr w:rsidR="0099320B" w:rsidRPr="009128D9" w14:paraId="2570F04F" w14:textId="77777777" w:rsidTr="00C240EB">
        <w:tc>
          <w:tcPr>
            <w:tcW w:w="1177" w:type="dxa"/>
            <w:tcBorders>
              <w:top w:val="nil"/>
              <w:bottom w:val="nil"/>
            </w:tcBorders>
            <w:shd w:val="clear" w:color="auto" w:fill="auto"/>
          </w:tcPr>
          <w:p w14:paraId="26D448B4" w14:textId="77777777" w:rsidR="0099320B" w:rsidRPr="009128D9" w:rsidRDefault="0099320B" w:rsidP="00C240EB">
            <w:pPr>
              <w:pStyle w:val="TAC"/>
              <w:rPr>
                <w:color w:val="000000" w:themeColor="text1"/>
              </w:rPr>
            </w:pPr>
          </w:p>
        </w:tc>
        <w:tc>
          <w:tcPr>
            <w:tcW w:w="2384" w:type="dxa"/>
          </w:tcPr>
          <w:p w14:paraId="38F5D970" w14:textId="77777777"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14:paraId="4AA3726E"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7B69D081" w14:textId="77777777" w:rsidR="0099320B" w:rsidRPr="009128D9" w:rsidRDefault="0099320B" w:rsidP="00C240EB">
            <w:pPr>
              <w:pStyle w:val="TAC"/>
              <w:rPr>
                <w:color w:val="000000" w:themeColor="text1"/>
              </w:rPr>
            </w:pPr>
            <w:r w:rsidRPr="009128D9">
              <w:rPr>
                <w:color w:val="000000" w:themeColor="text1"/>
              </w:rPr>
              <w:t>-46</w:t>
            </w:r>
          </w:p>
        </w:tc>
      </w:tr>
      <w:tr w:rsidR="0099320B" w:rsidRPr="009128D9" w14:paraId="64356CF2" w14:textId="77777777" w:rsidTr="00C240EB">
        <w:tc>
          <w:tcPr>
            <w:tcW w:w="1177" w:type="dxa"/>
            <w:tcBorders>
              <w:top w:val="nil"/>
              <w:bottom w:val="nil"/>
            </w:tcBorders>
            <w:shd w:val="clear" w:color="auto" w:fill="auto"/>
          </w:tcPr>
          <w:p w14:paraId="78BFBB85" w14:textId="77777777" w:rsidR="0099320B" w:rsidRPr="009128D9" w:rsidRDefault="0099320B" w:rsidP="00C240EB">
            <w:pPr>
              <w:pStyle w:val="TAC"/>
              <w:rPr>
                <w:color w:val="000000" w:themeColor="text1"/>
              </w:rPr>
            </w:pPr>
          </w:p>
        </w:tc>
        <w:tc>
          <w:tcPr>
            <w:tcW w:w="2384" w:type="dxa"/>
          </w:tcPr>
          <w:p w14:paraId="6E89DFB0" w14:textId="77777777"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14:paraId="3A57653D"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45D3AA34"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14:paraId="2181F53C" w14:textId="77777777" w:rsidTr="00C240EB">
        <w:tc>
          <w:tcPr>
            <w:tcW w:w="1177" w:type="dxa"/>
            <w:tcBorders>
              <w:top w:val="nil"/>
              <w:bottom w:val="nil"/>
            </w:tcBorders>
            <w:shd w:val="clear" w:color="auto" w:fill="auto"/>
          </w:tcPr>
          <w:p w14:paraId="70A17ADE" w14:textId="77777777" w:rsidR="0099320B" w:rsidRPr="009128D9" w:rsidRDefault="0099320B" w:rsidP="00C240EB">
            <w:pPr>
              <w:pStyle w:val="TAC"/>
              <w:rPr>
                <w:color w:val="000000" w:themeColor="text1"/>
              </w:rPr>
            </w:pPr>
          </w:p>
        </w:tc>
        <w:tc>
          <w:tcPr>
            <w:tcW w:w="2384" w:type="dxa"/>
          </w:tcPr>
          <w:p w14:paraId="7DF3999F" w14:textId="77777777"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14:paraId="05595616"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4F483E11"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14:paraId="67F5DB46" w14:textId="77777777" w:rsidTr="00C240EB">
        <w:tc>
          <w:tcPr>
            <w:tcW w:w="1177" w:type="dxa"/>
            <w:tcBorders>
              <w:top w:val="nil"/>
              <w:bottom w:val="nil"/>
            </w:tcBorders>
            <w:shd w:val="clear" w:color="auto" w:fill="auto"/>
          </w:tcPr>
          <w:p w14:paraId="11A9B739" w14:textId="77777777" w:rsidR="0099320B" w:rsidRPr="009128D9" w:rsidRDefault="0099320B" w:rsidP="00C240EB">
            <w:pPr>
              <w:pStyle w:val="TAC"/>
              <w:rPr>
                <w:color w:val="000000" w:themeColor="text1"/>
              </w:rPr>
            </w:pPr>
          </w:p>
        </w:tc>
        <w:tc>
          <w:tcPr>
            <w:tcW w:w="2384" w:type="dxa"/>
          </w:tcPr>
          <w:p w14:paraId="36E6B091" w14:textId="77777777"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4B10809E"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53231459" w14:textId="77777777" w:rsidR="0099320B" w:rsidRPr="009128D9" w:rsidRDefault="0099320B" w:rsidP="00C240EB">
            <w:pPr>
              <w:pStyle w:val="TAC"/>
              <w:rPr>
                <w:color w:val="000000" w:themeColor="text1"/>
              </w:rPr>
            </w:pPr>
            <w:r w:rsidRPr="009128D9">
              <w:rPr>
                <w:color w:val="000000" w:themeColor="text1"/>
              </w:rPr>
              <w:t>-BW/2 – 7.5</w:t>
            </w:r>
          </w:p>
          <w:p w14:paraId="03D08A34" w14:textId="77777777" w:rsidR="0099320B" w:rsidRPr="009128D9" w:rsidRDefault="0099320B" w:rsidP="00C240EB">
            <w:pPr>
              <w:pStyle w:val="TAC"/>
              <w:rPr>
                <w:color w:val="000000" w:themeColor="text1"/>
              </w:rPr>
            </w:pPr>
            <w:r w:rsidRPr="009128D9">
              <w:rPr>
                <w:color w:val="000000" w:themeColor="text1"/>
              </w:rPr>
              <w:t>/</w:t>
            </w:r>
          </w:p>
          <w:p w14:paraId="7252A7A2" w14:textId="77777777" w:rsidR="0099320B" w:rsidRPr="009128D9" w:rsidRDefault="0099320B" w:rsidP="00C240EB">
            <w:pPr>
              <w:pStyle w:val="TAC"/>
              <w:rPr>
                <w:color w:val="000000" w:themeColor="text1"/>
              </w:rPr>
            </w:pPr>
            <w:r w:rsidRPr="009128D9">
              <w:rPr>
                <w:color w:val="000000" w:themeColor="text1"/>
              </w:rPr>
              <w:t>+BW/2 + 7.5</w:t>
            </w:r>
          </w:p>
        </w:tc>
      </w:tr>
      <w:tr w:rsidR="0099320B" w:rsidRPr="009128D9" w14:paraId="5A8797A5" w14:textId="77777777" w:rsidTr="00C240EB">
        <w:tc>
          <w:tcPr>
            <w:tcW w:w="1177" w:type="dxa"/>
            <w:tcBorders>
              <w:top w:val="nil"/>
            </w:tcBorders>
            <w:shd w:val="clear" w:color="auto" w:fill="auto"/>
          </w:tcPr>
          <w:p w14:paraId="5DE9FC25" w14:textId="77777777" w:rsidR="0099320B" w:rsidRPr="009128D9" w:rsidRDefault="0099320B" w:rsidP="00C240EB">
            <w:pPr>
              <w:pStyle w:val="TAC"/>
              <w:rPr>
                <w:color w:val="000000" w:themeColor="text1"/>
              </w:rPr>
            </w:pPr>
          </w:p>
        </w:tc>
        <w:tc>
          <w:tcPr>
            <w:tcW w:w="2384" w:type="dxa"/>
          </w:tcPr>
          <w:p w14:paraId="747B10F9" w14:textId="77777777"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30471220"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318F1E3B" w14:textId="77777777"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14:paraId="103170FC" w14:textId="77777777" w:rsidTr="00C240EB">
        <w:tc>
          <w:tcPr>
            <w:tcW w:w="9928" w:type="dxa"/>
            <w:gridSpan w:val="8"/>
          </w:tcPr>
          <w:p w14:paraId="1ED18975" w14:textId="12625F02"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sidR="00E00FD4">
              <w:rPr>
                <w:color w:val="000000" w:themeColor="text1"/>
                <w:lang w:eastAsia="zh-CN"/>
              </w:rPr>
              <w:t>7</w:t>
            </w:r>
            <w:r>
              <w:rPr>
                <w:color w:val="000000" w:themeColor="text1"/>
              </w:rPr>
              <w:t>.</w:t>
            </w:r>
            <w:r w:rsidR="00E00FD4">
              <w:rPr>
                <w:color w:val="000000" w:themeColor="text1"/>
                <w:lang w:eastAsia="zh-CN"/>
              </w:rPr>
              <w:t>2</w:t>
            </w:r>
            <w:r>
              <w:rPr>
                <w:rFonts w:hint="eastAsia"/>
                <w:color w:val="000000" w:themeColor="text1"/>
                <w:lang w:eastAsia="zh-CN"/>
              </w:rPr>
              <w:t>.</w:t>
            </w:r>
          </w:p>
          <w:p w14:paraId="67931249" w14:textId="4F2CDC8B"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53C82DB1" w14:textId="6E644AAE" w:rsidR="0099320B" w:rsidRPr="00A1196C" w:rsidDel="00A97D58" w:rsidRDefault="0099320B" w:rsidP="0099320B">
      <w:pPr>
        <w:rPr>
          <w:del w:id="4066" w:author="이상욱/책임연구원/미래기술센터 C&amp;M표준(연)5G무선통신표준Task(sangwook1.lee@lge.com)" w:date="2022-04-22T15:44:00Z"/>
          <w:color w:val="000000" w:themeColor="text1"/>
          <w:sz w:val="28"/>
        </w:rPr>
      </w:pPr>
    </w:p>
    <w:p w14:paraId="418DB757" w14:textId="389CAE7D" w:rsidR="00661635" w:rsidRPr="0087716F" w:rsidDel="009004E4" w:rsidRDefault="00661635" w:rsidP="00661635">
      <w:pPr>
        <w:rPr>
          <w:del w:id="4067" w:author="이상욱/책임연구원/미래기술센터 C&amp;M표준(연)5G무선통신표준Task(sangwook1.lee@lge.com)" w:date="2022-04-23T15:32:00Z"/>
        </w:rPr>
      </w:pPr>
    </w:p>
    <w:p w14:paraId="74BF6EDA" w14:textId="3A7BB205" w:rsidR="00661635" w:rsidRPr="0087716F" w:rsidDel="009C6C83" w:rsidRDefault="00661635" w:rsidP="00661635">
      <w:pPr>
        <w:spacing w:after="0"/>
        <w:rPr>
          <w:del w:id="4068" w:author="이상욱/책임연구원/미래기술센터 C&amp;M표준(연)5G무선통신표준Task(sangwook1.lee@lge.com)" w:date="2022-04-23T15:33:00Z"/>
        </w:rPr>
      </w:pPr>
      <w:del w:id="4069" w:author="이상욱/책임연구원/미래기술센터 C&amp;M표준(연)5G무선통신표준Task(sangwook1.lee@lge.com)" w:date="2022-04-23T15:32:00Z">
        <w:r w:rsidRPr="0087716F" w:rsidDel="009004E4">
          <w:br w:type="page"/>
        </w:r>
      </w:del>
    </w:p>
    <w:p w14:paraId="6F0C90C3" w14:textId="51908123" w:rsidR="00661635" w:rsidRPr="0087716F" w:rsidRDefault="00E93128" w:rsidP="000D5019">
      <w:pPr>
        <w:pStyle w:val="1"/>
        <w:rPr>
          <w:szCs w:val="28"/>
          <w:lang w:eastAsia="x-none"/>
        </w:rPr>
      </w:pPr>
      <w:bookmarkStart w:id="4070" w:name="_Toc72931507"/>
      <w:bookmarkStart w:id="4071" w:name="_Toc73026139"/>
      <w:bookmarkStart w:id="4072" w:name="_Toc97036181"/>
      <w:bookmarkStart w:id="4073" w:name="_Toc97036549"/>
      <w:bookmarkStart w:id="4074" w:name="_Toc461002576"/>
      <w:bookmarkStart w:id="4075" w:name="_Toc36034824"/>
      <w:bookmarkStart w:id="4076" w:name="_Toc42537424"/>
      <w:bookmarkStart w:id="4077" w:name="_Toc46356489"/>
      <w:bookmarkStart w:id="4078" w:name="_Toc52566403"/>
      <w:ins w:id="4079" w:author="이상욱/책임연구원/미래기술센터 C&amp;M표준(연)5G무선통신표준Task(sangwook1.lee@lge.com)" w:date="2022-04-22T16:18:00Z">
        <w:r>
          <w:br w:type="page"/>
        </w:r>
      </w:ins>
      <w:bookmarkStart w:id="4080" w:name="_Toc101790815"/>
      <w:r w:rsidR="00661635" w:rsidRPr="0087716F">
        <w:lastRenderedPageBreak/>
        <w:t>9</w:t>
      </w:r>
      <w:r w:rsidR="00661635" w:rsidRPr="0087716F">
        <w:tab/>
        <w:t>Conclusion and recommendations</w:t>
      </w:r>
      <w:bookmarkEnd w:id="4070"/>
      <w:bookmarkEnd w:id="4071"/>
      <w:bookmarkEnd w:id="4072"/>
      <w:bookmarkEnd w:id="4073"/>
      <w:bookmarkEnd w:id="4080"/>
      <w:r w:rsidR="00661635" w:rsidRPr="0087716F">
        <w:t xml:space="preserve"> </w:t>
      </w:r>
      <w:bookmarkEnd w:id="4074"/>
      <w:bookmarkEnd w:id="4075"/>
      <w:bookmarkEnd w:id="4076"/>
      <w:bookmarkEnd w:id="4077"/>
      <w:bookmarkEnd w:id="4078"/>
    </w:p>
    <w:p w14:paraId="501A7483" w14:textId="77777777" w:rsidR="00B621F0" w:rsidRDefault="00B621F0" w:rsidP="00B621F0">
      <w:pPr>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and analysis, RAN4 made consensus for the NR SL enhancement UE will be coexisted with legacy NR system for PC2 V2X UE, intr-abnd con-current V2X UE and NR PS UE with sidelink operation.</w:t>
      </w:r>
    </w:p>
    <w:p w14:paraId="21F4A02E" w14:textId="77777777" w:rsidR="00B621F0" w:rsidRPr="00191BCD" w:rsidRDefault="00B621F0" w:rsidP="00B621F0">
      <w:pPr>
        <w:rPr>
          <w:rFonts w:eastAsia="맑은 고딕"/>
          <w:szCs w:val="21"/>
        </w:rPr>
      </w:pPr>
      <w:r w:rsidRPr="00191BCD">
        <w:rPr>
          <w:rFonts w:eastAsia="맑은 고딕" w:hint="eastAsia"/>
          <w:szCs w:val="21"/>
        </w:rPr>
        <w:t xml:space="preserve">For the leftover issues, RAN4 studied </w:t>
      </w:r>
      <w:r w:rsidRPr="00191BCD">
        <w:rPr>
          <w:rFonts w:eastAsia="맑은 고딕"/>
          <w:szCs w:val="21"/>
        </w:rPr>
        <w:t xml:space="preserve">the </w:t>
      </w:r>
      <w:r w:rsidRPr="001C24DC">
        <w:rPr>
          <w:rFonts w:eastAsia="맑은 고딕"/>
          <w:szCs w:val="21"/>
        </w:rPr>
        <w:t xml:space="preserve">coexistence evaluation </w:t>
      </w:r>
      <w:r>
        <w:rPr>
          <w:rFonts w:eastAsia="맑은 고딕"/>
          <w:szCs w:val="21"/>
        </w:rPr>
        <w:t>in section 5.1.1</w:t>
      </w:r>
      <w:r w:rsidRPr="001C24DC">
        <w:rPr>
          <w:rFonts w:eastAsia="맑은 고딕"/>
          <w:szCs w:val="21"/>
        </w:rPr>
        <w:t xml:space="preserve"> </w:t>
      </w:r>
      <w:r w:rsidRPr="00191BCD">
        <w:rPr>
          <w:rFonts w:eastAsia="맑은 고딕" w:hint="eastAsia"/>
          <w:szCs w:val="21"/>
        </w:rPr>
        <w:t xml:space="preserve">and </w:t>
      </w:r>
      <w:r w:rsidRPr="00191BCD">
        <w:rPr>
          <w:rFonts w:eastAsia="맑은 고딕"/>
          <w:szCs w:val="21"/>
        </w:rPr>
        <w:t>specified</w:t>
      </w:r>
      <w:r w:rsidRPr="00191BCD">
        <w:rPr>
          <w:rFonts w:eastAsia="맑은 고딕" w:hint="eastAsia"/>
          <w:szCs w:val="21"/>
        </w:rPr>
        <w:t xml:space="preserve"> </w:t>
      </w:r>
      <w:r w:rsidRPr="00191BCD">
        <w:rPr>
          <w:rFonts w:eastAsia="맑은 고딕"/>
          <w:szCs w:val="21"/>
        </w:rPr>
        <w:t>the PC2 V2X UE RF requirements in section 5.1.2 and 5.1.3.</w:t>
      </w:r>
    </w:p>
    <w:p w14:paraId="40B1CF57" w14:textId="77777777" w:rsidR="00B621F0" w:rsidRPr="00191BCD" w:rsidRDefault="00B621F0" w:rsidP="00B621F0">
      <w:pPr>
        <w:rPr>
          <w:rFonts w:eastAsia="맑은 고딕"/>
          <w:szCs w:val="21"/>
        </w:rPr>
      </w:pPr>
      <w:r w:rsidRPr="00191BCD">
        <w:rPr>
          <w:rFonts w:eastAsia="맑은 고딕"/>
          <w:szCs w:val="21"/>
        </w:rPr>
        <w:t>To support intra-band con-current V2X UE operation, RAN4 studied coexistence evaluation in section 5.2.2 and specified RF requirements in section 5.2.3 and 5.2.4.</w:t>
      </w:r>
    </w:p>
    <w:p w14:paraId="006C1327" w14:textId="77777777" w:rsidR="00B621F0" w:rsidRDefault="00B621F0" w:rsidP="00B621F0">
      <w:pPr>
        <w:rPr>
          <w:szCs w:val="21"/>
          <w:lang w:eastAsia="zh-CN"/>
        </w:rPr>
      </w:pPr>
      <w:r>
        <w:rPr>
          <w:szCs w:val="21"/>
          <w:lang w:eastAsia="zh-CN"/>
        </w:rPr>
        <w:t xml:space="preserve">The SL enhancement for advanced V2X service and public safety and other commercial use case, RAN4 evaluated </w:t>
      </w:r>
      <w:r w:rsidRPr="00AE61DB">
        <w:rPr>
          <w:rFonts w:eastAsia="맑은 고딕"/>
          <w:szCs w:val="21"/>
        </w:rPr>
        <w:t xml:space="preserve">the </w:t>
      </w:r>
      <w:r>
        <w:rPr>
          <w:rFonts w:eastAsia="맑은 고딕"/>
          <w:szCs w:val="21"/>
        </w:rPr>
        <w:t>coexistence analysis</w:t>
      </w:r>
      <w:r w:rsidRPr="001C24DC">
        <w:rPr>
          <w:rFonts w:eastAsia="맑은 고딕"/>
          <w:szCs w:val="21"/>
        </w:rPr>
        <w:t xml:space="preserve"> </w:t>
      </w:r>
      <w:r>
        <w:rPr>
          <w:rFonts w:eastAsia="맑은 고딕"/>
          <w:szCs w:val="21"/>
        </w:rPr>
        <w:t>in section 6.1</w:t>
      </w:r>
      <w:r>
        <w:rPr>
          <w:szCs w:val="21"/>
          <w:lang w:eastAsia="zh-CN"/>
        </w:rPr>
        <w:t xml:space="preserve"> and specified the NR V2X UE RF requirements to support the following scenarios.</w:t>
      </w:r>
    </w:p>
    <w:p w14:paraId="4D276AC7" w14:textId="1F66156D" w:rsidR="00B621F0" w:rsidRDefault="004B3DC2">
      <w:pPr>
        <w:pStyle w:val="B1"/>
        <w:pPrChange w:id="4081" w:author="이상욱/책임연구원/미래기술센터 C&amp;M표준(연)5G무선통신표준Task(sangwook1.lee@lge.com)" w:date="2022-04-22T09:30:00Z">
          <w:pPr>
            <w:numPr>
              <w:numId w:val="44"/>
            </w:numPr>
            <w:ind w:left="1120" w:hanging="400"/>
          </w:pPr>
        </w:pPrChange>
      </w:pPr>
      <w:bookmarkStart w:id="4082" w:name="MCCQCTEMPBM_00000033"/>
      <w:bookmarkStart w:id="4083" w:name="MCCQCTEMPBM_00000062"/>
      <w:ins w:id="4084" w:author="이상욱/책임연구원/미래기술센터 C&amp;M표준(연)5G무선통신표준Task(sangwook1.lee@lge.com)" w:date="2022-04-22T09:30:00Z">
        <w:r>
          <w:t>-</w:t>
        </w:r>
      </w:ins>
      <w:ins w:id="4085" w:author="이상욱/책임연구원/미래기술센터 C&amp;M표준(연)5G무선통신표준Task(sangwook1.lee@lge.com)" w:date="2022-04-23T15:33:00Z">
        <w:r w:rsidR="008105C5">
          <w:tab/>
        </w:r>
      </w:ins>
      <w:r w:rsidR="00B621F0" w:rsidRPr="009E5C9E">
        <w:t xml:space="preserve">Specify </w:t>
      </w:r>
      <w:r w:rsidR="00B621F0">
        <w:t>operating NR V2X bands and system parameters (Section 7)</w:t>
      </w:r>
    </w:p>
    <w:p w14:paraId="7C382331" w14:textId="753759F3" w:rsidR="00B621F0" w:rsidRDefault="004B3DC2">
      <w:pPr>
        <w:pStyle w:val="B1"/>
        <w:pPrChange w:id="4086" w:author="이상욱/책임연구원/미래기술센터 C&amp;M표준(연)5G무선통신표준Task(sangwook1.lee@lge.com)" w:date="2022-04-22T09:30:00Z">
          <w:pPr>
            <w:numPr>
              <w:numId w:val="44"/>
            </w:numPr>
            <w:ind w:left="1120" w:hanging="400"/>
          </w:pPr>
        </w:pPrChange>
      </w:pPr>
      <w:ins w:id="4087" w:author="이상욱/책임연구원/미래기술센터 C&amp;M표준(연)5G무선통신표준Task(sangwook1.lee@lge.com)" w:date="2022-04-22T09:30:00Z">
        <w:r>
          <w:t>-</w:t>
        </w:r>
      </w:ins>
      <w:ins w:id="4088" w:author="이상욱/책임연구원/미래기술센터 C&amp;M표준(연)5G무선통신표준Task(sangwook1.lee@lge.com)" w:date="2022-04-23T15:34:00Z">
        <w:r w:rsidR="008105C5">
          <w:tab/>
        </w:r>
      </w:ins>
      <w:r w:rsidR="00B621F0">
        <w:t xml:space="preserve">Specify </w:t>
      </w:r>
      <w:r w:rsidR="00B621F0" w:rsidRPr="009E5C9E">
        <w:t>RF core re</w:t>
      </w:r>
      <w:r w:rsidR="00B621F0">
        <w:t>quirements (Section 8)</w:t>
      </w:r>
    </w:p>
    <w:p w14:paraId="10AAFE5F" w14:textId="6782AD0C" w:rsidR="00B621F0" w:rsidRDefault="008105C5">
      <w:pPr>
        <w:pStyle w:val="B20"/>
        <w:pPrChange w:id="4089" w:author="이상욱/책임연구원/미래기술센터 C&amp;M표준(연)5G무선통신표준Task(sangwook1.lee@lge.com)" w:date="2022-04-22T09:30:00Z">
          <w:pPr>
            <w:numPr>
              <w:ilvl w:val="1"/>
              <w:numId w:val="45"/>
            </w:numPr>
            <w:ind w:left="1520" w:hanging="400"/>
          </w:pPr>
        </w:pPrChange>
      </w:pPr>
      <w:bookmarkStart w:id="4090" w:name="MCCQCTEMPBM_00000032"/>
      <w:bookmarkStart w:id="4091" w:name="MCCQCTEMPBM_00000061"/>
      <w:bookmarkEnd w:id="4082"/>
      <w:bookmarkEnd w:id="4083"/>
      <w:ins w:id="4092" w:author="이상욱/책임연구원/미래기술센터 C&amp;M표준(연)5G무선통신표준Task(sangwook1.lee@lge.com)" w:date="2022-04-23T15:34:00Z">
        <w:r>
          <w:t>-</w:t>
        </w:r>
        <w:r>
          <w:tab/>
        </w:r>
      </w:ins>
      <w:r w:rsidR="00B621F0">
        <w:t>Specify Tx requirements including A-MPR requirements for PC1/PC3 PS UE</w:t>
      </w:r>
    </w:p>
    <w:p w14:paraId="0AED47D3" w14:textId="1B35833F" w:rsidR="00B621F0" w:rsidRPr="009E5C9E" w:rsidRDefault="008105C5">
      <w:pPr>
        <w:pStyle w:val="B20"/>
        <w:pPrChange w:id="4093" w:author="이상욱/책임연구원/미래기술센터 C&amp;M표준(연)5G무선통신표준Task(sangwook1.lee@lge.com)" w:date="2022-04-22T09:30:00Z">
          <w:pPr>
            <w:numPr>
              <w:ilvl w:val="1"/>
              <w:numId w:val="45"/>
            </w:numPr>
            <w:ind w:left="1520" w:hanging="400"/>
          </w:pPr>
        </w:pPrChange>
      </w:pPr>
      <w:ins w:id="4094" w:author="이상욱/책임연구원/미래기술센터 C&amp;M표준(연)5G무선통신표준Task(sangwook1.lee@lge.com)" w:date="2022-04-23T15:34:00Z">
        <w:r>
          <w:t>-</w:t>
        </w:r>
        <w:r>
          <w:tab/>
        </w:r>
      </w:ins>
      <w:r w:rsidR="00B621F0">
        <w:rPr>
          <w:rFonts w:hint="eastAsia"/>
        </w:rPr>
        <w:t xml:space="preserve">Specify </w:t>
      </w:r>
      <w:r w:rsidR="00B621F0">
        <w:t>Rx requirements</w:t>
      </w:r>
    </w:p>
    <w:bookmarkEnd w:id="4090"/>
    <w:bookmarkEnd w:id="4091"/>
    <w:p w14:paraId="4BE91DCD" w14:textId="1891EFB9" w:rsidR="00B621F0" w:rsidRPr="00D36542" w:rsidDel="00A97D58" w:rsidRDefault="00B621F0" w:rsidP="00B621F0">
      <w:pPr>
        <w:rPr>
          <w:del w:id="4095" w:author="이상욱/책임연구원/미래기술센터 C&amp;M표준(연)5G무선통신표준Task(sangwook1.lee@lge.com)" w:date="2022-04-22T15:44:00Z"/>
        </w:rPr>
      </w:pPr>
      <w:r>
        <w:rPr>
          <w:szCs w:val="21"/>
        </w:rPr>
        <w:t>A</w:t>
      </w:r>
      <w:r>
        <w:rPr>
          <w:rFonts w:hint="eastAsia"/>
          <w:szCs w:val="21"/>
        </w:rPr>
        <w:t>bove R</w:t>
      </w:r>
      <w:r>
        <w:rPr>
          <w:szCs w:val="21"/>
        </w:rPr>
        <w:t>F core requirements for NR SL enhancement, RAN4 will specify NR SL enhancement UE RF core requirements in TS38.101-1 for NR PC2 V2X operation, intra-band con-current V2X UE and PS UE using sidelink in FR1.</w:t>
      </w:r>
    </w:p>
    <w:p w14:paraId="49292B7F" w14:textId="77777777" w:rsidR="00661635" w:rsidRPr="0032231E" w:rsidRDefault="00661635" w:rsidP="00661635"/>
    <w:p w14:paraId="4B7681CD" w14:textId="37CE254C" w:rsidR="00661635" w:rsidRPr="0087716F" w:rsidDel="000F5B8F" w:rsidRDefault="00661635" w:rsidP="00661635">
      <w:pPr>
        <w:spacing w:after="0"/>
        <w:rPr>
          <w:del w:id="4096" w:author="MCC" w:date="2022-04-20T10:54:00Z"/>
          <w:rFonts w:ascii="Arial" w:hAnsi="Arial"/>
          <w:sz w:val="32"/>
        </w:rPr>
      </w:pPr>
      <w:bookmarkStart w:id="4097" w:name="historyclause"/>
      <w:del w:id="4098" w:author="MCC" w:date="2022-04-20T10:54:00Z">
        <w:r w:rsidRPr="0087716F" w:rsidDel="000F5B8F">
          <w:br w:type="page"/>
        </w:r>
      </w:del>
    </w:p>
    <w:p w14:paraId="1C5E6712" w14:textId="2D27DA85" w:rsidR="00661635" w:rsidRPr="0087716F" w:rsidDel="000F5B8F" w:rsidRDefault="00661635" w:rsidP="00661635">
      <w:pPr>
        <w:pStyle w:val="1"/>
        <w:rPr>
          <w:del w:id="4099" w:author="MCC" w:date="2022-04-20T10:54:00Z"/>
        </w:rPr>
      </w:pPr>
      <w:bookmarkStart w:id="4100" w:name="_Toc36034891"/>
      <w:bookmarkStart w:id="4101" w:name="_Toc42537491"/>
      <w:bookmarkStart w:id="4102" w:name="_Toc46356556"/>
      <w:bookmarkStart w:id="4103" w:name="_Toc52566470"/>
      <w:bookmarkStart w:id="4104" w:name="_Toc72931508"/>
      <w:bookmarkStart w:id="4105" w:name="_Toc73026140"/>
      <w:bookmarkStart w:id="4106" w:name="_Toc97036182"/>
      <w:bookmarkStart w:id="4107" w:name="_Toc97036550"/>
      <w:del w:id="4108" w:author="MCC" w:date="2022-04-20T10:54:00Z">
        <w:r w:rsidRPr="0087716F" w:rsidDel="000F5B8F">
          <w:delText>Annex A</w:delText>
        </w:r>
        <w:bookmarkEnd w:id="4100"/>
        <w:bookmarkEnd w:id="4101"/>
        <w:bookmarkEnd w:id="4102"/>
        <w:bookmarkEnd w:id="4103"/>
        <w:bookmarkEnd w:id="4104"/>
        <w:bookmarkEnd w:id="4105"/>
        <w:bookmarkEnd w:id="4106"/>
        <w:bookmarkEnd w:id="4107"/>
      </w:del>
    </w:p>
    <w:p w14:paraId="6CA4EFF5" w14:textId="6CF6E792" w:rsidR="00661635" w:rsidRPr="00C47FF9" w:rsidDel="000F5B8F" w:rsidRDefault="00661635" w:rsidP="00661635">
      <w:pPr>
        <w:rPr>
          <w:del w:id="4109" w:author="MCC" w:date="2022-04-20T10:54:00Z"/>
          <w:rFonts w:eastAsia="SimSun"/>
          <w:color w:val="BF8F00"/>
          <w:lang w:eastAsia="zh-CN"/>
        </w:rPr>
      </w:pPr>
    </w:p>
    <w:p w14:paraId="0E9682B7" w14:textId="0280AEC2" w:rsidR="00661635" w:rsidRPr="0087716F" w:rsidRDefault="00661635" w:rsidP="00905222">
      <w:pPr>
        <w:pStyle w:val="1"/>
        <w:rPr>
          <w:rFonts w:cs="Arial"/>
        </w:rPr>
      </w:pPr>
      <w:r w:rsidRPr="0087716F">
        <w:rPr>
          <w:rFonts w:eastAsia="SimSun"/>
          <w:color w:val="BF8F00"/>
          <w:u w:val="single"/>
          <w:lang w:eastAsia="zh-CN"/>
        </w:rPr>
        <w:br w:type="page"/>
      </w:r>
      <w:bookmarkStart w:id="4110" w:name="_Toc36034893"/>
      <w:bookmarkStart w:id="4111" w:name="_Toc42537493"/>
      <w:bookmarkStart w:id="4112" w:name="_Toc46356558"/>
      <w:bookmarkStart w:id="4113" w:name="_Toc52566472"/>
      <w:bookmarkStart w:id="4114" w:name="_Toc72931509"/>
      <w:bookmarkStart w:id="4115" w:name="_Toc73026141"/>
      <w:bookmarkStart w:id="4116" w:name="_Toc97036183"/>
      <w:bookmarkStart w:id="4117" w:name="_Toc97036551"/>
      <w:bookmarkStart w:id="4118" w:name="_Toc101790816"/>
      <w:r w:rsidRPr="0087716F">
        <w:lastRenderedPageBreak/>
        <w:t xml:space="preserve">Annex </w:t>
      </w:r>
      <w:del w:id="4119" w:author="MCC" w:date="2022-04-20T10:54:00Z">
        <w:r w:rsidRPr="0087716F" w:rsidDel="000F5B8F">
          <w:delText>B</w:delText>
        </w:r>
      </w:del>
      <w:ins w:id="4120" w:author="MCC" w:date="2022-04-20T10:54:00Z">
        <w:r w:rsidR="000F5B8F">
          <w:t>A</w:t>
        </w:r>
      </w:ins>
      <w:r w:rsidRPr="0087716F">
        <w:t>:</w:t>
      </w:r>
      <w:bookmarkEnd w:id="4110"/>
      <w:bookmarkEnd w:id="4111"/>
      <w:bookmarkEnd w:id="4112"/>
      <w:bookmarkEnd w:id="4113"/>
      <w:r w:rsidRPr="0087716F">
        <w:t xml:space="preserve"> </w:t>
      </w:r>
      <w:r w:rsidRPr="0087716F">
        <w:rPr>
          <w:rFonts w:cs="Arial"/>
        </w:rPr>
        <w:t>Change history</w:t>
      </w:r>
      <w:bookmarkEnd w:id="4114"/>
      <w:bookmarkEnd w:id="4115"/>
      <w:bookmarkEnd w:id="4116"/>
      <w:bookmarkEnd w:id="4117"/>
      <w:bookmarkEnd w:id="4118"/>
    </w:p>
    <w:p w14:paraId="3F2171EF" w14:textId="40D4108B" w:rsidR="00661635" w:rsidDel="000F5B8F" w:rsidRDefault="00661635" w:rsidP="00661635">
      <w:pPr>
        <w:pStyle w:val="TH"/>
        <w:rPr>
          <w:del w:id="4121" w:author="MCC" w:date="2022-04-20T10:56:00Z"/>
        </w:rPr>
      </w:pPr>
      <w:bookmarkStart w:id="4122" w:name="OLE_LINK6"/>
      <w:bookmarkStart w:id="4123" w:name="OLE_LINK7"/>
      <w:bookmarkStart w:id="4124" w:name="OLE_LINK20"/>
      <w:bookmarkStart w:id="4125" w:name="OLE_LINK21"/>
      <w:bookmarkStart w:id="4126"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F5B8F" w:rsidRPr="0087716F" w:rsidDel="000F5B8F" w14:paraId="64B5D4B2" w14:textId="6F58B30E" w:rsidTr="00B75438">
        <w:trPr>
          <w:cantSplit/>
          <w:del w:id="4127" w:author="MCC" w:date="2022-04-20T10:56:00Z"/>
        </w:trPr>
        <w:tc>
          <w:tcPr>
            <w:tcW w:w="9639" w:type="dxa"/>
            <w:gridSpan w:val="8"/>
            <w:tcBorders>
              <w:bottom w:val="nil"/>
            </w:tcBorders>
            <w:shd w:val="solid" w:color="FFFFFF" w:fill="auto"/>
          </w:tcPr>
          <w:p w14:paraId="47F38804" w14:textId="5DD92B23" w:rsidR="000F5B8F" w:rsidRPr="0087716F" w:rsidDel="000F5B8F" w:rsidRDefault="000F5B8F" w:rsidP="00B75438">
            <w:pPr>
              <w:pStyle w:val="TAL"/>
              <w:jc w:val="center"/>
              <w:rPr>
                <w:del w:id="4128" w:author="MCC" w:date="2022-04-20T10:56:00Z"/>
                <w:b/>
                <w:sz w:val="16"/>
              </w:rPr>
            </w:pPr>
            <w:del w:id="4129" w:author="MCC" w:date="2022-04-20T10:56:00Z">
              <w:r w:rsidRPr="0087716F" w:rsidDel="000F5B8F">
                <w:rPr>
                  <w:b/>
                </w:rPr>
                <w:delText>Change history</w:delText>
              </w:r>
            </w:del>
          </w:p>
        </w:tc>
      </w:tr>
      <w:tr w:rsidR="000F5B8F" w:rsidRPr="0087716F" w:rsidDel="000F5B8F" w14:paraId="11A5957D" w14:textId="57C69879" w:rsidTr="00B75438">
        <w:trPr>
          <w:del w:id="4130" w:author="MCC" w:date="2022-04-20T10:56:00Z"/>
        </w:trPr>
        <w:tc>
          <w:tcPr>
            <w:tcW w:w="800" w:type="dxa"/>
            <w:shd w:val="pct10" w:color="auto" w:fill="FFFFFF"/>
          </w:tcPr>
          <w:p w14:paraId="2EADA94D" w14:textId="2271B014" w:rsidR="000F5B8F" w:rsidRPr="0087716F" w:rsidDel="000F5B8F" w:rsidRDefault="000F5B8F" w:rsidP="00B75438">
            <w:pPr>
              <w:pStyle w:val="TAL"/>
              <w:rPr>
                <w:del w:id="4131" w:author="MCC" w:date="2022-04-20T10:56:00Z"/>
                <w:b/>
                <w:sz w:val="16"/>
              </w:rPr>
            </w:pPr>
            <w:del w:id="4132" w:author="MCC" w:date="2022-04-20T10:56:00Z">
              <w:r w:rsidRPr="0087716F" w:rsidDel="000F5B8F">
                <w:rPr>
                  <w:b/>
                  <w:sz w:val="16"/>
                </w:rPr>
                <w:delText>Date</w:delText>
              </w:r>
            </w:del>
          </w:p>
        </w:tc>
        <w:tc>
          <w:tcPr>
            <w:tcW w:w="800" w:type="dxa"/>
            <w:shd w:val="pct10" w:color="auto" w:fill="FFFFFF"/>
          </w:tcPr>
          <w:p w14:paraId="5744B362" w14:textId="1136A546" w:rsidR="000F5B8F" w:rsidRPr="0087716F" w:rsidDel="000F5B8F" w:rsidRDefault="000F5B8F" w:rsidP="00B75438">
            <w:pPr>
              <w:pStyle w:val="TAL"/>
              <w:rPr>
                <w:del w:id="4133" w:author="MCC" w:date="2022-04-20T10:56:00Z"/>
                <w:b/>
                <w:sz w:val="16"/>
              </w:rPr>
            </w:pPr>
            <w:del w:id="4134" w:author="MCC" w:date="2022-04-20T10:56:00Z">
              <w:r w:rsidRPr="0087716F" w:rsidDel="000F5B8F">
                <w:rPr>
                  <w:b/>
                  <w:sz w:val="16"/>
                </w:rPr>
                <w:delText>Meeting</w:delText>
              </w:r>
            </w:del>
          </w:p>
        </w:tc>
        <w:tc>
          <w:tcPr>
            <w:tcW w:w="1094" w:type="dxa"/>
            <w:shd w:val="pct10" w:color="auto" w:fill="FFFFFF"/>
          </w:tcPr>
          <w:p w14:paraId="01A28A3A" w14:textId="59CDDA74" w:rsidR="000F5B8F" w:rsidRPr="0087716F" w:rsidDel="000F5B8F" w:rsidRDefault="000F5B8F" w:rsidP="00B75438">
            <w:pPr>
              <w:pStyle w:val="TAL"/>
              <w:rPr>
                <w:del w:id="4135" w:author="MCC" w:date="2022-04-20T10:56:00Z"/>
                <w:b/>
                <w:sz w:val="16"/>
              </w:rPr>
            </w:pPr>
            <w:del w:id="4136" w:author="MCC" w:date="2022-04-20T10:56:00Z">
              <w:r w:rsidRPr="0087716F" w:rsidDel="000F5B8F">
                <w:rPr>
                  <w:b/>
                  <w:sz w:val="16"/>
                </w:rPr>
                <w:delText>TDoc</w:delText>
              </w:r>
            </w:del>
          </w:p>
        </w:tc>
        <w:tc>
          <w:tcPr>
            <w:tcW w:w="425" w:type="dxa"/>
            <w:shd w:val="pct10" w:color="auto" w:fill="FFFFFF"/>
          </w:tcPr>
          <w:p w14:paraId="539D7B75" w14:textId="15C3F960" w:rsidR="000F5B8F" w:rsidRPr="0087716F" w:rsidDel="000F5B8F" w:rsidRDefault="000F5B8F" w:rsidP="00B75438">
            <w:pPr>
              <w:pStyle w:val="TAL"/>
              <w:rPr>
                <w:del w:id="4137" w:author="MCC" w:date="2022-04-20T10:56:00Z"/>
                <w:b/>
                <w:sz w:val="16"/>
              </w:rPr>
            </w:pPr>
            <w:del w:id="4138" w:author="MCC" w:date="2022-04-20T10:56:00Z">
              <w:r w:rsidRPr="0087716F" w:rsidDel="000F5B8F">
                <w:rPr>
                  <w:b/>
                  <w:sz w:val="16"/>
                </w:rPr>
                <w:delText>CR</w:delText>
              </w:r>
            </w:del>
          </w:p>
        </w:tc>
        <w:tc>
          <w:tcPr>
            <w:tcW w:w="425" w:type="dxa"/>
            <w:shd w:val="pct10" w:color="auto" w:fill="FFFFFF"/>
          </w:tcPr>
          <w:p w14:paraId="5B960DAC" w14:textId="05A99037" w:rsidR="000F5B8F" w:rsidRPr="0087716F" w:rsidDel="000F5B8F" w:rsidRDefault="000F5B8F" w:rsidP="00B75438">
            <w:pPr>
              <w:pStyle w:val="TAL"/>
              <w:rPr>
                <w:del w:id="4139" w:author="MCC" w:date="2022-04-20T10:56:00Z"/>
                <w:b/>
                <w:sz w:val="16"/>
              </w:rPr>
            </w:pPr>
            <w:del w:id="4140" w:author="MCC" w:date="2022-04-20T10:56:00Z">
              <w:r w:rsidRPr="0087716F" w:rsidDel="000F5B8F">
                <w:rPr>
                  <w:b/>
                  <w:sz w:val="16"/>
                </w:rPr>
                <w:delText>Rev</w:delText>
              </w:r>
            </w:del>
          </w:p>
        </w:tc>
        <w:tc>
          <w:tcPr>
            <w:tcW w:w="425" w:type="dxa"/>
            <w:shd w:val="pct10" w:color="auto" w:fill="FFFFFF"/>
          </w:tcPr>
          <w:p w14:paraId="26976072" w14:textId="20F75FE6" w:rsidR="000F5B8F" w:rsidRPr="0087716F" w:rsidDel="000F5B8F" w:rsidRDefault="000F5B8F" w:rsidP="00B75438">
            <w:pPr>
              <w:pStyle w:val="TAL"/>
              <w:rPr>
                <w:del w:id="4141" w:author="MCC" w:date="2022-04-20T10:56:00Z"/>
                <w:b/>
                <w:sz w:val="16"/>
              </w:rPr>
            </w:pPr>
            <w:del w:id="4142" w:author="MCC" w:date="2022-04-20T10:56:00Z">
              <w:r w:rsidRPr="0087716F" w:rsidDel="000F5B8F">
                <w:rPr>
                  <w:b/>
                  <w:sz w:val="16"/>
                </w:rPr>
                <w:delText>Cat</w:delText>
              </w:r>
            </w:del>
          </w:p>
        </w:tc>
        <w:tc>
          <w:tcPr>
            <w:tcW w:w="4962" w:type="dxa"/>
            <w:shd w:val="pct10" w:color="auto" w:fill="FFFFFF"/>
          </w:tcPr>
          <w:p w14:paraId="185BAA8A" w14:textId="63AF4F62" w:rsidR="000F5B8F" w:rsidRPr="0087716F" w:rsidDel="000F5B8F" w:rsidRDefault="000F5B8F" w:rsidP="00B75438">
            <w:pPr>
              <w:pStyle w:val="TAL"/>
              <w:rPr>
                <w:del w:id="4143" w:author="MCC" w:date="2022-04-20T10:56:00Z"/>
                <w:b/>
                <w:sz w:val="16"/>
              </w:rPr>
            </w:pPr>
            <w:del w:id="4144" w:author="MCC" w:date="2022-04-20T10:56:00Z">
              <w:r w:rsidRPr="0087716F" w:rsidDel="000F5B8F">
                <w:rPr>
                  <w:b/>
                  <w:sz w:val="16"/>
                </w:rPr>
                <w:delText>Subject/Comment</w:delText>
              </w:r>
            </w:del>
          </w:p>
        </w:tc>
        <w:tc>
          <w:tcPr>
            <w:tcW w:w="708" w:type="dxa"/>
            <w:shd w:val="pct10" w:color="auto" w:fill="FFFFFF"/>
          </w:tcPr>
          <w:p w14:paraId="0FAA41A8" w14:textId="2E0D857B" w:rsidR="000F5B8F" w:rsidRPr="0087716F" w:rsidDel="000F5B8F" w:rsidRDefault="000F5B8F" w:rsidP="00B75438">
            <w:pPr>
              <w:pStyle w:val="TAL"/>
              <w:rPr>
                <w:del w:id="4145" w:author="MCC" w:date="2022-04-20T10:56:00Z"/>
                <w:b/>
                <w:sz w:val="16"/>
              </w:rPr>
            </w:pPr>
            <w:del w:id="4146" w:author="MCC" w:date="2022-04-20T10:56:00Z">
              <w:r w:rsidRPr="0087716F" w:rsidDel="000F5B8F">
                <w:rPr>
                  <w:b/>
                  <w:sz w:val="16"/>
                </w:rPr>
                <w:delText>New version</w:delText>
              </w:r>
            </w:del>
          </w:p>
        </w:tc>
      </w:tr>
      <w:tr w:rsidR="000F5B8F" w:rsidRPr="0087716F" w:rsidDel="000F5B8F" w14:paraId="594770BF" w14:textId="3D5571E4" w:rsidTr="00B75438">
        <w:trPr>
          <w:del w:id="4147" w:author="MCC" w:date="2022-04-20T10:56:00Z"/>
        </w:trPr>
        <w:tc>
          <w:tcPr>
            <w:tcW w:w="800" w:type="dxa"/>
            <w:shd w:val="solid" w:color="FFFFFF" w:fill="auto"/>
          </w:tcPr>
          <w:p w14:paraId="18648C84" w14:textId="5833A7CD" w:rsidR="000F5B8F" w:rsidRPr="0087716F" w:rsidDel="000F5B8F" w:rsidRDefault="000F5B8F" w:rsidP="00B75438">
            <w:pPr>
              <w:pStyle w:val="TAC"/>
              <w:rPr>
                <w:del w:id="4148" w:author="MCC" w:date="2022-04-20T10:56:00Z"/>
                <w:sz w:val="16"/>
                <w:szCs w:val="16"/>
                <w:lang w:eastAsia="ko-KR"/>
              </w:rPr>
            </w:pPr>
            <w:del w:id="4149" w:author="MCC" w:date="2022-04-20T10:56:00Z">
              <w:r w:rsidDel="000F5B8F">
                <w:rPr>
                  <w:rFonts w:hint="eastAsia"/>
                  <w:sz w:val="16"/>
                  <w:szCs w:val="16"/>
                  <w:lang w:eastAsia="ko-KR"/>
                </w:rPr>
                <w:delText>2021</w:delText>
              </w:r>
              <w:r w:rsidRPr="0087716F" w:rsidDel="000F5B8F">
                <w:rPr>
                  <w:rFonts w:hint="eastAsia"/>
                  <w:sz w:val="16"/>
                  <w:szCs w:val="16"/>
                  <w:lang w:eastAsia="ko-KR"/>
                </w:rPr>
                <w:delText>-0</w:delText>
              </w:r>
              <w:r w:rsidDel="000F5B8F">
                <w:rPr>
                  <w:rFonts w:hint="eastAsia"/>
                  <w:sz w:val="16"/>
                  <w:szCs w:val="16"/>
                  <w:lang w:eastAsia="ko-KR"/>
                </w:rPr>
                <w:delText>1</w:delText>
              </w:r>
            </w:del>
          </w:p>
        </w:tc>
        <w:tc>
          <w:tcPr>
            <w:tcW w:w="800" w:type="dxa"/>
            <w:shd w:val="solid" w:color="FFFFFF" w:fill="auto"/>
          </w:tcPr>
          <w:p w14:paraId="646F6EF4" w14:textId="6F748095" w:rsidR="000F5B8F" w:rsidRPr="0087716F" w:rsidDel="000F5B8F" w:rsidRDefault="000F5B8F" w:rsidP="00B75438">
            <w:pPr>
              <w:pStyle w:val="TAC"/>
              <w:rPr>
                <w:del w:id="4150" w:author="MCC" w:date="2022-04-20T10:56:00Z"/>
                <w:sz w:val="16"/>
                <w:szCs w:val="16"/>
                <w:lang w:eastAsia="ko-KR"/>
              </w:rPr>
            </w:pPr>
            <w:del w:id="4151" w:author="MCC" w:date="2022-04-20T10:56:00Z">
              <w:r w:rsidDel="000F5B8F">
                <w:rPr>
                  <w:rFonts w:hint="eastAsia"/>
                  <w:sz w:val="16"/>
                  <w:szCs w:val="16"/>
                  <w:lang w:eastAsia="ko-KR"/>
                </w:rPr>
                <w:delText>RAN4 #98e</w:delText>
              </w:r>
            </w:del>
          </w:p>
        </w:tc>
        <w:tc>
          <w:tcPr>
            <w:tcW w:w="1094" w:type="dxa"/>
            <w:shd w:val="solid" w:color="FFFFFF" w:fill="auto"/>
          </w:tcPr>
          <w:p w14:paraId="22008007" w14:textId="03B12411" w:rsidR="000F5B8F" w:rsidRPr="0087716F" w:rsidDel="000F5B8F" w:rsidRDefault="000F5B8F" w:rsidP="00B75438">
            <w:pPr>
              <w:pStyle w:val="TAC"/>
              <w:rPr>
                <w:del w:id="4152" w:author="MCC" w:date="2022-04-20T10:56:00Z"/>
                <w:sz w:val="16"/>
                <w:szCs w:val="16"/>
                <w:lang w:eastAsia="ko-KR"/>
              </w:rPr>
            </w:pPr>
            <w:del w:id="4153" w:author="MCC" w:date="2022-04-20T10:56:00Z">
              <w:r w:rsidRPr="0087716F" w:rsidDel="000F5B8F">
                <w:rPr>
                  <w:rFonts w:hint="eastAsia"/>
                  <w:sz w:val="16"/>
                  <w:szCs w:val="16"/>
                  <w:lang w:eastAsia="ko-KR"/>
                </w:rPr>
                <w:delText>R</w:delText>
              </w:r>
              <w:r w:rsidDel="000F5B8F">
                <w:rPr>
                  <w:rFonts w:hint="eastAsia"/>
                  <w:sz w:val="16"/>
                  <w:szCs w:val="16"/>
                  <w:lang w:eastAsia="ko-KR"/>
                </w:rPr>
                <w:delText>4-2103243</w:delText>
              </w:r>
            </w:del>
          </w:p>
        </w:tc>
        <w:tc>
          <w:tcPr>
            <w:tcW w:w="425" w:type="dxa"/>
            <w:shd w:val="solid" w:color="FFFFFF" w:fill="auto"/>
          </w:tcPr>
          <w:p w14:paraId="083C49EA" w14:textId="3DC14052" w:rsidR="000F5B8F" w:rsidRPr="0087716F" w:rsidDel="000F5B8F" w:rsidRDefault="000F5B8F" w:rsidP="00B75438">
            <w:pPr>
              <w:pStyle w:val="TAL"/>
              <w:rPr>
                <w:del w:id="4154" w:author="MCC" w:date="2022-04-20T10:56:00Z"/>
                <w:sz w:val="16"/>
                <w:szCs w:val="16"/>
              </w:rPr>
            </w:pPr>
          </w:p>
        </w:tc>
        <w:tc>
          <w:tcPr>
            <w:tcW w:w="425" w:type="dxa"/>
            <w:shd w:val="solid" w:color="FFFFFF" w:fill="auto"/>
          </w:tcPr>
          <w:p w14:paraId="0BEC406C" w14:textId="39CD60B5" w:rsidR="000F5B8F" w:rsidRPr="0087716F" w:rsidDel="000F5B8F" w:rsidRDefault="000F5B8F" w:rsidP="00B75438">
            <w:pPr>
              <w:pStyle w:val="TAR"/>
              <w:rPr>
                <w:del w:id="4155" w:author="MCC" w:date="2022-04-20T10:56:00Z"/>
                <w:sz w:val="16"/>
                <w:szCs w:val="16"/>
              </w:rPr>
            </w:pPr>
          </w:p>
        </w:tc>
        <w:tc>
          <w:tcPr>
            <w:tcW w:w="425" w:type="dxa"/>
            <w:shd w:val="solid" w:color="FFFFFF" w:fill="auto"/>
          </w:tcPr>
          <w:p w14:paraId="01701B5F" w14:textId="1703CE35" w:rsidR="000F5B8F" w:rsidRPr="0087716F" w:rsidDel="000F5B8F" w:rsidRDefault="000F5B8F" w:rsidP="00B75438">
            <w:pPr>
              <w:pStyle w:val="TAC"/>
              <w:rPr>
                <w:del w:id="4156" w:author="MCC" w:date="2022-04-20T10:56:00Z"/>
                <w:sz w:val="16"/>
                <w:szCs w:val="16"/>
              </w:rPr>
            </w:pPr>
          </w:p>
        </w:tc>
        <w:tc>
          <w:tcPr>
            <w:tcW w:w="4962" w:type="dxa"/>
            <w:shd w:val="solid" w:color="FFFFFF" w:fill="auto"/>
          </w:tcPr>
          <w:p w14:paraId="44D6BE77" w14:textId="00184292" w:rsidR="000F5B8F" w:rsidRPr="0087716F" w:rsidDel="000F5B8F" w:rsidRDefault="000F5B8F" w:rsidP="00B75438">
            <w:pPr>
              <w:pStyle w:val="TAL"/>
              <w:rPr>
                <w:del w:id="4157" w:author="MCC" w:date="2022-04-20T10:56:00Z"/>
                <w:sz w:val="16"/>
                <w:szCs w:val="16"/>
                <w:lang w:eastAsia="ko-KR"/>
              </w:rPr>
            </w:pPr>
            <w:del w:id="4158" w:author="MCC" w:date="2022-04-20T10:56:00Z">
              <w:r w:rsidDel="000F5B8F">
                <w:rPr>
                  <w:rFonts w:hint="eastAsia"/>
                  <w:sz w:val="16"/>
                  <w:szCs w:val="16"/>
                  <w:lang w:eastAsia="ko-KR"/>
                </w:rPr>
                <w:delText>TR38.xxx</w:delText>
              </w:r>
              <w:r w:rsidRPr="0087716F" w:rsidDel="000F5B8F">
                <w:rPr>
                  <w:rFonts w:hint="eastAsia"/>
                  <w:sz w:val="16"/>
                  <w:szCs w:val="16"/>
                  <w:lang w:eastAsia="ko-KR"/>
                </w:rPr>
                <w:delText xml:space="preserve"> v0.0.1</w:delText>
              </w:r>
              <w:r w:rsidRPr="0087716F" w:rsidDel="000F5B8F">
                <w:rPr>
                  <w:sz w:val="16"/>
                  <w:szCs w:val="16"/>
                  <w:lang w:eastAsia="ko-KR"/>
                </w:rPr>
                <w:delText xml:space="preserve">: TR skeleton for </w:delText>
              </w:r>
              <w:r w:rsidDel="000F5B8F">
                <w:rPr>
                  <w:sz w:val="16"/>
                  <w:szCs w:val="16"/>
                  <w:lang w:eastAsia="ko-KR"/>
                </w:rPr>
                <w:delText>S</w:delText>
              </w:r>
              <w:r w:rsidRPr="0087716F" w:rsidDel="000F5B8F">
                <w:rPr>
                  <w:sz w:val="16"/>
                  <w:szCs w:val="16"/>
                  <w:lang w:eastAsia="ko-KR"/>
                </w:rPr>
                <w:delText xml:space="preserve">L </w:delText>
              </w:r>
              <w:r w:rsidDel="000F5B8F">
                <w:rPr>
                  <w:sz w:val="16"/>
                  <w:szCs w:val="16"/>
                  <w:lang w:eastAsia="ko-KR"/>
                </w:rPr>
                <w:delText>enhancement</w:delText>
              </w:r>
            </w:del>
          </w:p>
        </w:tc>
        <w:tc>
          <w:tcPr>
            <w:tcW w:w="708" w:type="dxa"/>
            <w:shd w:val="solid" w:color="FFFFFF" w:fill="auto"/>
          </w:tcPr>
          <w:p w14:paraId="7D55A27C" w14:textId="4F6052CD" w:rsidR="000F5B8F" w:rsidRPr="0087716F" w:rsidDel="000F5B8F" w:rsidRDefault="000F5B8F" w:rsidP="00B75438">
            <w:pPr>
              <w:pStyle w:val="TAC"/>
              <w:rPr>
                <w:del w:id="4159" w:author="MCC" w:date="2022-04-20T10:56:00Z"/>
                <w:sz w:val="16"/>
                <w:szCs w:val="16"/>
                <w:lang w:eastAsia="ko-KR"/>
              </w:rPr>
            </w:pPr>
            <w:del w:id="4160" w:author="MCC" w:date="2022-04-20T10:56:00Z">
              <w:r w:rsidRPr="0087716F" w:rsidDel="000F5B8F">
                <w:rPr>
                  <w:rFonts w:hint="eastAsia"/>
                  <w:sz w:val="16"/>
                  <w:szCs w:val="16"/>
                  <w:lang w:eastAsia="ko-KR"/>
                </w:rPr>
                <w:delText>0.0.1</w:delText>
              </w:r>
            </w:del>
          </w:p>
        </w:tc>
      </w:tr>
      <w:tr w:rsidR="000F5B8F" w:rsidRPr="0087716F" w:rsidDel="000F5B8F" w14:paraId="0D56863C" w14:textId="60D2AA69" w:rsidTr="00B75438">
        <w:trPr>
          <w:del w:id="4161" w:author="MCC" w:date="2022-04-20T10:56:00Z"/>
        </w:trPr>
        <w:tc>
          <w:tcPr>
            <w:tcW w:w="800" w:type="dxa"/>
            <w:vMerge w:val="restart"/>
            <w:shd w:val="solid" w:color="FFFFFF" w:fill="auto"/>
          </w:tcPr>
          <w:p w14:paraId="24BD396A" w14:textId="01E83834" w:rsidR="000F5B8F" w:rsidRPr="0087716F" w:rsidDel="000F5B8F" w:rsidRDefault="000F5B8F" w:rsidP="00B75438">
            <w:pPr>
              <w:pStyle w:val="TAC"/>
              <w:rPr>
                <w:del w:id="4162" w:author="MCC" w:date="2022-04-20T10:56:00Z"/>
                <w:sz w:val="16"/>
                <w:szCs w:val="16"/>
                <w:lang w:eastAsia="ko-KR"/>
              </w:rPr>
            </w:pPr>
            <w:del w:id="4163" w:author="MCC" w:date="2022-04-20T10:56:00Z">
              <w:r w:rsidDel="000F5B8F">
                <w:rPr>
                  <w:rFonts w:hint="eastAsia"/>
                  <w:sz w:val="16"/>
                  <w:szCs w:val="16"/>
                  <w:lang w:eastAsia="ko-KR"/>
                </w:rPr>
                <w:delText>2021-04</w:delText>
              </w:r>
            </w:del>
          </w:p>
        </w:tc>
        <w:tc>
          <w:tcPr>
            <w:tcW w:w="800" w:type="dxa"/>
            <w:vMerge w:val="restart"/>
            <w:shd w:val="solid" w:color="FFFFFF" w:fill="auto"/>
          </w:tcPr>
          <w:p w14:paraId="0A504BD0" w14:textId="321B2649" w:rsidR="000F5B8F" w:rsidRPr="0087716F" w:rsidDel="000F5B8F" w:rsidRDefault="000F5B8F" w:rsidP="00B75438">
            <w:pPr>
              <w:pStyle w:val="TAC"/>
              <w:rPr>
                <w:del w:id="4164" w:author="MCC" w:date="2022-04-20T10:56:00Z"/>
                <w:sz w:val="16"/>
                <w:szCs w:val="16"/>
                <w:lang w:eastAsia="ko-KR"/>
              </w:rPr>
            </w:pPr>
            <w:del w:id="4165" w:author="MCC" w:date="2022-04-20T10:56:00Z">
              <w:r w:rsidDel="000F5B8F">
                <w:rPr>
                  <w:rFonts w:hint="eastAsia"/>
                  <w:sz w:val="16"/>
                  <w:szCs w:val="16"/>
                  <w:lang w:eastAsia="ko-KR"/>
                </w:rPr>
                <w:delText>RAN4 #98BIS-e</w:delText>
              </w:r>
            </w:del>
          </w:p>
        </w:tc>
        <w:tc>
          <w:tcPr>
            <w:tcW w:w="1094" w:type="dxa"/>
            <w:shd w:val="solid" w:color="FFFFFF" w:fill="auto"/>
          </w:tcPr>
          <w:p w14:paraId="457915CC" w14:textId="6180F641" w:rsidR="000F5B8F" w:rsidRPr="0087716F" w:rsidDel="000F5B8F" w:rsidRDefault="000F5B8F" w:rsidP="00B75438">
            <w:pPr>
              <w:pStyle w:val="TAC"/>
              <w:rPr>
                <w:del w:id="4166" w:author="MCC" w:date="2022-04-20T10:56:00Z"/>
                <w:sz w:val="16"/>
                <w:szCs w:val="16"/>
                <w:lang w:eastAsia="ko-KR"/>
              </w:rPr>
            </w:pPr>
            <w:del w:id="4167" w:author="MCC" w:date="2022-04-20T10:56:00Z">
              <w:r w:rsidDel="000F5B8F">
                <w:rPr>
                  <w:rFonts w:hint="eastAsia"/>
                  <w:sz w:val="16"/>
                  <w:szCs w:val="16"/>
                  <w:lang w:eastAsia="ko-KR"/>
                </w:rPr>
                <w:delText>R4-210</w:delText>
              </w:r>
              <w:r w:rsidDel="000F5B8F">
                <w:rPr>
                  <w:sz w:val="16"/>
                  <w:szCs w:val="16"/>
                  <w:lang w:eastAsia="ko-KR"/>
                </w:rPr>
                <w:delText>4969</w:delText>
              </w:r>
            </w:del>
          </w:p>
        </w:tc>
        <w:tc>
          <w:tcPr>
            <w:tcW w:w="425" w:type="dxa"/>
            <w:shd w:val="solid" w:color="FFFFFF" w:fill="auto"/>
          </w:tcPr>
          <w:p w14:paraId="51460588" w14:textId="2B7406C3" w:rsidR="000F5B8F" w:rsidRPr="0087716F" w:rsidDel="000F5B8F" w:rsidRDefault="000F5B8F" w:rsidP="00B75438">
            <w:pPr>
              <w:pStyle w:val="TAL"/>
              <w:rPr>
                <w:del w:id="4168" w:author="MCC" w:date="2022-04-20T10:56:00Z"/>
                <w:sz w:val="16"/>
                <w:szCs w:val="16"/>
              </w:rPr>
            </w:pPr>
          </w:p>
        </w:tc>
        <w:tc>
          <w:tcPr>
            <w:tcW w:w="425" w:type="dxa"/>
            <w:shd w:val="solid" w:color="FFFFFF" w:fill="auto"/>
          </w:tcPr>
          <w:p w14:paraId="064F04C2" w14:textId="1D3436F1" w:rsidR="000F5B8F" w:rsidRPr="0087716F" w:rsidDel="000F5B8F" w:rsidRDefault="000F5B8F" w:rsidP="00B75438">
            <w:pPr>
              <w:pStyle w:val="TAR"/>
              <w:rPr>
                <w:del w:id="4169" w:author="MCC" w:date="2022-04-20T10:56:00Z"/>
                <w:sz w:val="16"/>
                <w:szCs w:val="16"/>
              </w:rPr>
            </w:pPr>
          </w:p>
        </w:tc>
        <w:tc>
          <w:tcPr>
            <w:tcW w:w="425" w:type="dxa"/>
            <w:shd w:val="solid" w:color="FFFFFF" w:fill="auto"/>
          </w:tcPr>
          <w:p w14:paraId="20762B7E" w14:textId="772C75B1" w:rsidR="000F5B8F" w:rsidRPr="0087716F" w:rsidDel="000F5B8F" w:rsidRDefault="000F5B8F" w:rsidP="00B75438">
            <w:pPr>
              <w:pStyle w:val="TAC"/>
              <w:rPr>
                <w:del w:id="4170" w:author="MCC" w:date="2022-04-20T10:56:00Z"/>
                <w:sz w:val="16"/>
                <w:szCs w:val="16"/>
              </w:rPr>
            </w:pPr>
          </w:p>
        </w:tc>
        <w:tc>
          <w:tcPr>
            <w:tcW w:w="4962" w:type="dxa"/>
            <w:shd w:val="solid" w:color="FFFFFF" w:fill="auto"/>
          </w:tcPr>
          <w:p w14:paraId="706F5045" w14:textId="14DAEE04" w:rsidR="000F5B8F" w:rsidRPr="0087716F" w:rsidDel="000F5B8F" w:rsidRDefault="000F5B8F" w:rsidP="00B75438">
            <w:pPr>
              <w:pStyle w:val="TAL"/>
              <w:rPr>
                <w:del w:id="4171" w:author="MCC" w:date="2022-04-20T10:56:00Z"/>
                <w:sz w:val="16"/>
                <w:szCs w:val="16"/>
                <w:lang w:eastAsia="ko-KR"/>
              </w:rPr>
            </w:pPr>
            <w:del w:id="4172" w:author="MCC" w:date="2022-04-20T10:56:00Z">
              <w:r w:rsidDel="000F5B8F">
                <w:rPr>
                  <w:rFonts w:hint="eastAsia"/>
                  <w:sz w:val="16"/>
                  <w:szCs w:val="16"/>
                  <w:lang w:eastAsia="ko-KR"/>
                </w:rPr>
                <w:delText xml:space="preserve">TR38.785 v0.1.0: </w:delText>
              </w:r>
              <w:r w:rsidDel="000F5B8F">
                <w:rPr>
                  <w:sz w:val="16"/>
                  <w:szCs w:val="16"/>
                  <w:lang w:eastAsia="ko-KR"/>
                </w:rPr>
                <w:delText>T</w:delText>
              </w:r>
              <w:r w:rsidRPr="00905222" w:rsidDel="000F5B8F">
                <w:rPr>
                  <w:sz w:val="16"/>
                  <w:szCs w:val="16"/>
                  <w:lang w:eastAsia="ko-KR"/>
                </w:rPr>
                <w:delText>R Update for SL enhancement in Rel-17</w:delText>
              </w:r>
            </w:del>
          </w:p>
        </w:tc>
        <w:tc>
          <w:tcPr>
            <w:tcW w:w="708" w:type="dxa"/>
            <w:vMerge w:val="restart"/>
            <w:shd w:val="solid" w:color="FFFFFF" w:fill="auto"/>
          </w:tcPr>
          <w:p w14:paraId="79675C8D" w14:textId="00268540" w:rsidR="000F5B8F" w:rsidRPr="00905222" w:rsidDel="000F5B8F" w:rsidRDefault="000F5B8F" w:rsidP="00B75438">
            <w:pPr>
              <w:pStyle w:val="TAC"/>
              <w:rPr>
                <w:del w:id="4173" w:author="MCC" w:date="2022-04-20T10:56:00Z"/>
                <w:sz w:val="16"/>
                <w:szCs w:val="16"/>
                <w:lang w:eastAsia="ko-KR"/>
              </w:rPr>
            </w:pPr>
            <w:del w:id="4174" w:author="MCC" w:date="2022-04-20T10:56:00Z">
              <w:r w:rsidDel="000F5B8F">
                <w:rPr>
                  <w:sz w:val="16"/>
                  <w:szCs w:val="16"/>
                  <w:lang w:eastAsia="ko-KR"/>
                </w:rPr>
                <w:delText>0.1.0</w:delText>
              </w:r>
            </w:del>
          </w:p>
        </w:tc>
      </w:tr>
      <w:tr w:rsidR="000F5B8F" w:rsidRPr="0087716F" w:rsidDel="000F5B8F" w14:paraId="6BCC2200" w14:textId="22822EB2" w:rsidTr="00B75438">
        <w:trPr>
          <w:del w:id="4175" w:author="MCC" w:date="2022-04-20T10:56:00Z"/>
        </w:trPr>
        <w:tc>
          <w:tcPr>
            <w:tcW w:w="800" w:type="dxa"/>
            <w:vMerge/>
            <w:shd w:val="solid" w:color="FFFFFF" w:fill="auto"/>
          </w:tcPr>
          <w:p w14:paraId="4B686CC2" w14:textId="0CE066E6" w:rsidR="000F5B8F" w:rsidDel="000F5B8F" w:rsidRDefault="000F5B8F" w:rsidP="00B75438">
            <w:pPr>
              <w:pStyle w:val="TAC"/>
              <w:rPr>
                <w:del w:id="4176" w:author="MCC" w:date="2022-04-20T10:56:00Z"/>
                <w:sz w:val="16"/>
                <w:szCs w:val="16"/>
                <w:lang w:eastAsia="ko-KR"/>
              </w:rPr>
            </w:pPr>
          </w:p>
        </w:tc>
        <w:tc>
          <w:tcPr>
            <w:tcW w:w="800" w:type="dxa"/>
            <w:vMerge/>
            <w:shd w:val="solid" w:color="FFFFFF" w:fill="auto"/>
          </w:tcPr>
          <w:p w14:paraId="00213AD4" w14:textId="17D844DF" w:rsidR="000F5B8F" w:rsidDel="000F5B8F" w:rsidRDefault="000F5B8F" w:rsidP="00B75438">
            <w:pPr>
              <w:pStyle w:val="TAC"/>
              <w:rPr>
                <w:del w:id="4177" w:author="MCC" w:date="2022-04-20T10:56:00Z"/>
                <w:sz w:val="16"/>
                <w:szCs w:val="16"/>
                <w:lang w:eastAsia="ko-KR"/>
              </w:rPr>
            </w:pPr>
          </w:p>
        </w:tc>
        <w:tc>
          <w:tcPr>
            <w:tcW w:w="1094" w:type="dxa"/>
            <w:shd w:val="solid" w:color="FFFFFF" w:fill="auto"/>
          </w:tcPr>
          <w:p w14:paraId="15DA7D28" w14:textId="752196E0" w:rsidR="000F5B8F" w:rsidDel="000F5B8F" w:rsidRDefault="000F5B8F" w:rsidP="00B75438">
            <w:pPr>
              <w:pStyle w:val="TAC"/>
              <w:rPr>
                <w:del w:id="4178" w:author="MCC" w:date="2022-04-20T10:56:00Z"/>
                <w:sz w:val="16"/>
                <w:szCs w:val="16"/>
                <w:lang w:eastAsia="ko-KR"/>
              </w:rPr>
            </w:pPr>
            <w:del w:id="4179" w:author="MCC" w:date="2022-04-20T10:56:00Z">
              <w:r w:rsidDel="000F5B8F">
                <w:rPr>
                  <w:rFonts w:hint="eastAsia"/>
                  <w:sz w:val="16"/>
                  <w:szCs w:val="16"/>
                  <w:lang w:eastAsia="ko-KR"/>
                </w:rPr>
                <w:delText>R4-2104775</w:delText>
              </w:r>
            </w:del>
          </w:p>
        </w:tc>
        <w:tc>
          <w:tcPr>
            <w:tcW w:w="425" w:type="dxa"/>
            <w:shd w:val="solid" w:color="FFFFFF" w:fill="auto"/>
          </w:tcPr>
          <w:p w14:paraId="7A002C77" w14:textId="24A618CC" w:rsidR="000F5B8F" w:rsidRPr="0087716F" w:rsidDel="000F5B8F" w:rsidRDefault="000F5B8F" w:rsidP="00B75438">
            <w:pPr>
              <w:pStyle w:val="TAL"/>
              <w:rPr>
                <w:del w:id="4180" w:author="MCC" w:date="2022-04-20T10:56:00Z"/>
                <w:sz w:val="16"/>
                <w:szCs w:val="16"/>
              </w:rPr>
            </w:pPr>
          </w:p>
        </w:tc>
        <w:tc>
          <w:tcPr>
            <w:tcW w:w="425" w:type="dxa"/>
            <w:shd w:val="solid" w:color="FFFFFF" w:fill="auto"/>
          </w:tcPr>
          <w:p w14:paraId="73B6BDA1" w14:textId="131202AF" w:rsidR="000F5B8F" w:rsidRPr="0087716F" w:rsidDel="000F5B8F" w:rsidRDefault="000F5B8F" w:rsidP="00B75438">
            <w:pPr>
              <w:pStyle w:val="TAR"/>
              <w:rPr>
                <w:del w:id="4181" w:author="MCC" w:date="2022-04-20T10:56:00Z"/>
                <w:sz w:val="16"/>
                <w:szCs w:val="16"/>
              </w:rPr>
            </w:pPr>
          </w:p>
        </w:tc>
        <w:tc>
          <w:tcPr>
            <w:tcW w:w="425" w:type="dxa"/>
            <w:shd w:val="solid" w:color="FFFFFF" w:fill="auto"/>
          </w:tcPr>
          <w:p w14:paraId="4495CB30" w14:textId="34FDAC5F" w:rsidR="000F5B8F" w:rsidRPr="0087716F" w:rsidDel="000F5B8F" w:rsidRDefault="000F5B8F" w:rsidP="00B75438">
            <w:pPr>
              <w:pStyle w:val="TAC"/>
              <w:rPr>
                <w:del w:id="4182" w:author="MCC" w:date="2022-04-20T10:56:00Z"/>
                <w:sz w:val="16"/>
                <w:szCs w:val="16"/>
              </w:rPr>
            </w:pPr>
          </w:p>
        </w:tc>
        <w:tc>
          <w:tcPr>
            <w:tcW w:w="4962" w:type="dxa"/>
            <w:shd w:val="solid" w:color="FFFFFF" w:fill="auto"/>
          </w:tcPr>
          <w:p w14:paraId="41A0DA76" w14:textId="3F84E541" w:rsidR="000F5B8F" w:rsidDel="000F5B8F" w:rsidRDefault="000F5B8F" w:rsidP="00B75438">
            <w:pPr>
              <w:pStyle w:val="TAL"/>
              <w:rPr>
                <w:del w:id="4183" w:author="MCC" w:date="2022-04-20T10:56:00Z"/>
                <w:sz w:val="16"/>
                <w:szCs w:val="16"/>
                <w:lang w:eastAsia="ko-KR"/>
              </w:rPr>
            </w:pPr>
            <w:del w:id="4184" w:author="MCC" w:date="2022-04-20T10:56:00Z">
              <w:r w:rsidDel="000F5B8F">
                <w:rPr>
                  <w:rFonts w:hint="eastAsia"/>
                  <w:sz w:val="16"/>
                  <w:szCs w:val="16"/>
                  <w:lang w:eastAsia="ko-KR"/>
                </w:rPr>
                <w:delText xml:space="preserve">TP on </w:delText>
              </w:r>
              <w:r w:rsidRPr="00905222" w:rsidDel="000F5B8F">
                <w:rPr>
                  <w:sz w:val="16"/>
                  <w:szCs w:val="16"/>
                  <w:lang w:eastAsia="ko-KR"/>
                </w:rPr>
                <w:delText>system parameters for newly introduced SL bands</w:delText>
              </w:r>
            </w:del>
          </w:p>
        </w:tc>
        <w:tc>
          <w:tcPr>
            <w:tcW w:w="708" w:type="dxa"/>
            <w:vMerge/>
            <w:shd w:val="solid" w:color="FFFFFF" w:fill="auto"/>
          </w:tcPr>
          <w:p w14:paraId="52E9BB88" w14:textId="685BBD83" w:rsidR="000F5B8F" w:rsidDel="000F5B8F" w:rsidRDefault="000F5B8F" w:rsidP="00B75438">
            <w:pPr>
              <w:pStyle w:val="TAC"/>
              <w:rPr>
                <w:del w:id="4185" w:author="MCC" w:date="2022-04-20T10:56:00Z"/>
                <w:sz w:val="16"/>
                <w:szCs w:val="16"/>
                <w:lang w:eastAsia="ko-KR"/>
              </w:rPr>
            </w:pPr>
          </w:p>
        </w:tc>
      </w:tr>
      <w:tr w:rsidR="000F5B8F" w:rsidRPr="0087716F" w:rsidDel="000F5B8F" w14:paraId="28678125" w14:textId="0E7FF150" w:rsidTr="00B75438">
        <w:trPr>
          <w:del w:id="4186" w:author="MCC" w:date="2022-04-20T10:56:00Z"/>
        </w:trPr>
        <w:tc>
          <w:tcPr>
            <w:tcW w:w="800" w:type="dxa"/>
            <w:vMerge/>
            <w:shd w:val="solid" w:color="FFFFFF" w:fill="auto"/>
          </w:tcPr>
          <w:p w14:paraId="114152CA" w14:textId="77462FE9" w:rsidR="000F5B8F" w:rsidRPr="0087716F" w:rsidDel="000F5B8F" w:rsidRDefault="000F5B8F" w:rsidP="00B75438">
            <w:pPr>
              <w:pStyle w:val="TAC"/>
              <w:rPr>
                <w:del w:id="4187" w:author="MCC" w:date="2022-04-20T10:56:00Z"/>
                <w:sz w:val="16"/>
                <w:szCs w:val="16"/>
              </w:rPr>
            </w:pPr>
          </w:p>
        </w:tc>
        <w:tc>
          <w:tcPr>
            <w:tcW w:w="800" w:type="dxa"/>
            <w:vMerge/>
            <w:shd w:val="solid" w:color="FFFFFF" w:fill="auto"/>
          </w:tcPr>
          <w:p w14:paraId="1211BB5E" w14:textId="5AA90843" w:rsidR="000F5B8F" w:rsidRPr="0087716F" w:rsidDel="000F5B8F" w:rsidRDefault="000F5B8F" w:rsidP="00B75438">
            <w:pPr>
              <w:pStyle w:val="TAC"/>
              <w:rPr>
                <w:del w:id="4188" w:author="MCC" w:date="2022-04-20T10:56:00Z"/>
                <w:sz w:val="16"/>
                <w:szCs w:val="16"/>
                <w:lang w:eastAsia="ko-KR"/>
              </w:rPr>
            </w:pPr>
          </w:p>
        </w:tc>
        <w:tc>
          <w:tcPr>
            <w:tcW w:w="1094" w:type="dxa"/>
            <w:shd w:val="solid" w:color="FFFFFF" w:fill="auto"/>
          </w:tcPr>
          <w:p w14:paraId="4D4DD087" w14:textId="4A154FCC" w:rsidR="000F5B8F" w:rsidRPr="0087716F" w:rsidDel="000F5B8F" w:rsidRDefault="000F5B8F" w:rsidP="00B75438">
            <w:pPr>
              <w:pStyle w:val="TAC"/>
              <w:rPr>
                <w:del w:id="4189" w:author="MCC" w:date="2022-04-20T10:56:00Z"/>
                <w:sz w:val="16"/>
                <w:szCs w:val="16"/>
                <w:lang w:eastAsia="ko-KR"/>
              </w:rPr>
            </w:pPr>
            <w:del w:id="4190" w:author="MCC" w:date="2022-04-20T10:56:00Z">
              <w:r w:rsidDel="000F5B8F">
                <w:rPr>
                  <w:rFonts w:hint="eastAsia"/>
                  <w:sz w:val="16"/>
                  <w:szCs w:val="16"/>
                  <w:lang w:eastAsia="ko-KR"/>
                </w:rPr>
                <w:delText>R4-2104971</w:delText>
              </w:r>
            </w:del>
          </w:p>
        </w:tc>
        <w:tc>
          <w:tcPr>
            <w:tcW w:w="425" w:type="dxa"/>
            <w:shd w:val="solid" w:color="FFFFFF" w:fill="auto"/>
          </w:tcPr>
          <w:p w14:paraId="3D459A8B" w14:textId="2EA318CE" w:rsidR="000F5B8F" w:rsidRPr="0087716F" w:rsidDel="000F5B8F" w:rsidRDefault="000F5B8F" w:rsidP="00B75438">
            <w:pPr>
              <w:pStyle w:val="TAL"/>
              <w:rPr>
                <w:del w:id="4191" w:author="MCC" w:date="2022-04-20T10:56:00Z"/>
                <w:sz w:val="16"/>
                <w:szCs w:val="16"/>
              </w:rPr>
            </w:pPr>
          </w:p>
        </w:tc>
        <w:tc>
          <w:tcPr>
            <w:tcW w:w="425" w:type="dxa"/>
            <w:shd w:val="solid" w:color="FFFFFF" w:fill="auto"/>
          </w:tcPr>
          <w:p w14:paraId="3246959F" w14:textId="41FB6C8E" w:rsidR="000F5B8F" w:rsidRPr="0087716F" w:rsidDel="000F5B8F" w:rsidRDefault="000F5B8F" w:rsidP="00B75438">
            <w:pPr>
              <w:pStyle w:val="TAR"/>
              <w:rPr>
                <w:del w:id="4192" w:author="MCC" w:date="2022-04-20T10:56:00Z"/>
                <w:sz w:val="16"/>
                <w:szCs w:val="16"/>
              </w:rPr>
            </w:pPr>
          </w:p>
        </w:tc>
        <w:tc>
          <w:tcPr>
            <w:tcW w:w="425" w:type="dxa"/>
            <w:shd w:val="solid" w:color="FFFFFF" w:fill="auto"/>
          </w:tcPr>
          <w:p w14:paraId="58E6C768" w14:textId="658055A1" w:rsidR="000F5B8F" w:rsidRPr="0087716F" w:rsidDel="000F5B8F" w:rsidRDefault="000F5B8F" w:rsidP="00B75438">
            <w:pPr>
              <w:pStyle w:val="TAC"/>
              <w:rPr>
                <w:del w:id="4193" w:author="MCC" w:date="2022-04-20T10:56:00Z"/>
                <w:sz w:val="16"/>
                <w:szCs w:val="16"/>
              </w:rPr>
            </w:pPr>
          </w:p>
        </w:tc>
        <w:tc>
          <w:tcPr>
            <w:tcW w:w="4962" w:type="dxa"/>
            <w:shd w:val="solid" w:color="FFFFFF" w:fill="auto"/>
          </w:tcPr>
          <w:p w14:paraId="287CC809" w14:textId="554F5BD3" w:rsidR="000F5B8F" w:rsidRPr="0087716F" w:rsidDel="000F5B8F" w:rsidRDefault="000F5B8F" w:rsidP="00B75438">
            <w:pPr>
              <w:pStyle w:val="TAL"/>
              <w:rPr>
                <w:del w:id="4194" w:author="MCC" w:date="2022-04-20T10:56:00Z"/>
                <w:sz w:val="16"/>
                <w:szCs w:val="16"/>
                <w:lang w:eastAsia="ko-KR"/>
              </w:rPr>
            </w:pPr>
            <w:del w:id="4195" w:author="MCC" w:date="2022-04-20T10:56:00Z">
              <w:r w:rsidRPr="00905222" w:rsidDel="000F5B8F">
                <w:rPr>
                  <w:sz w:val="16"/>
                  <w:szCs w:val="16"/>
                  <w:lang w:eastAsia="ko-KR"/>
                </w:rPr>
                <w:delText>TP on operating scenarios</w:delText>
              </w:r>
            </w:del>
          </w:p>
        </w:tc>
        <w:tc>
          <w:tcPr>
            <w:tcW w:w="708" w:type="dxa"/>
            <w:vMerge/>
            <w:shd w:val="solid" w:color="FFFFFF" w:fill="auto"/>
          </w:tcPr>
          <w:p w14:paraId="5612C049" w14:textId="6082A1A4" w:rsidR="000F5B8F" w:rsidRPr="0087716F" w:rsidDel="000F5B8F" w:rsidRDefault="000F5B8F" w:rsidP="00B75438">
            <w:pPr>
              <w:pStyle w:val="TAC"/>
              <w:rPr>
                <w:del w:id="4196" w:author="MCC" w:date="2022-04-20T10:56:00Z"/>
                <w:sz w:val="16"/>
                <w:szCs w:val="16"/>
                <w:lang w:eastAsia="ko-KR"/>
              </w:rPr>
            </w:pPr>
          </w:p>
        </w:tc>
      </w:tr>
      <w:tr w:rsidR="000F5B8F" w:rsidRPr="0087716F" w:rsidDel="000F5B8F" w14:paraId="37B9190E" w14:textId="36425CCE" w:rsidTr="00B75438">
        <w:trPr>
          <w:del w:id="4197" w:author="MCC" w:date="2022-04-20T10:56:00Z"/>
        </w:trPr>
        <w:tc>
          <w:tcPr>
            <w:tcW w:w="800" w:type="dxa"/>
            <w:vMerge/>
            <w:shd w:val="solid" w:color="FFFFFF" w:fill="auto"/>
          </w:tcPr>
          <w:p w14:paraId="25D22D01" w14:textId="5D5950A5" w:rsidR="000F5B8F" w:rsidRPr="0087716F" w:rsidDel="000F5B8F" w:rsidRDefault="000F5B8F" w:rsidP="00B75438">
            <w:pPr>
              <w:pStyle w:val="TAC"/>
              <w:rPr>
                <w:del w:id="4198" w:author="MCC" w:date="2022-04-20T10:56:00Z"/>
                <w:sz w:val="16"/>
                <w:szCs w:val="16"/>
              </w:rPr>
            </w:pPr>
          </w:p>
        </w:tc>
        <w:tc>
          <w:tcPr>
            <w:tcW w:w="800" w:type="dxa"/>
            <w:vMerge/>
            <w:shd w:val="solid" w:color="FFFFFF" w:fill="auto"/>
          </w:tcPr>
          <w:p w14:paraId="0B153A8F" w14:textId="4677A7D4" w:rsidR="000F5B8F" w:rsidRPr="0087716F" w:rsidDel="000F5B8F" w:rsidRDefault="000F5B8F" w:rsidP="00B75438">
            <w:pPr>
              <w:pStyle w:val="TAC"/>
              <w:rPr>
                <w:del w:id="4199" w:author="MCC" w:date="2022-04-20T10:56:00Z"/>
                <w:sz w:val="16"/>
                <w:szCs w:val="16"/>
                <w:lang w:eastAsia="ko-KR"/>
              </w:rPr>
            </w:pPr>
          </w:p>
        </w:tc>
        <w:tc>
          <w:tcPr>
            <w:tcW w:w="1094" w:type="dxa"/>
            <w:shd w:val="solid" w:color="FFFFFF" w:fill="auto"/>
          </w:tcPr>
          <w:p w14:paraId="48744675" w14:textId="3E689988" w:rsidR="000F5B8F" w:rsidRPr="0087716F" w:rsidDel="000F5B8F" w:rsidRDefault="000F5B8F" w:rsidP="00B75438">
            <w:pPr>
              <w:pStyle w:val="TAC"/>
              <w:rPr>
                <w:del w:id="4200" w:author="MCC" w:date="2022-04-20T10:56:00Z"/>
                <w:sz w:val="16"/>
                <w:szCs w:val="16"/>
                <w:lang w:eastAsia="ko-KR"/>
              </w:rPr>
            </w:pPr>
            <w:del w:id="4201" w:author="MCC" w:date="2022-04-20T10:56:00Z">
              <w:r w:rsidDel="000F5B8F">
                <w:rPr>
                  <w:rFonts w:hint="eastAsia"/>
                  <w:sz w:val="16"/>
                  <w:szCs w:val="16"/>
                  <w:lang w:eastAsia="ko-KR"/>
                </w:rPr>
                <w:delText>R4</w:delText>
              </w:r>
              <w:r w:rsidDel="000F5B8F">
                <w:rPr>
                  <w:sz w:val="16"/>
                  <w:szCs w:val="16"/>
                  <w:lang w:eastAsia="ko-KR"/>
                </w:rPr>
                <w:delText>-2104972</w:delText>
              </w:r>
            </w:del>
          </w:p>
        </w:tc>
        <w:tc>
          <w:tcPr>
            <w:tcW w:w="425" w:type="dxa"/>
            <w:shd w:val="solid" w:color="FFFFFF" w:fill="auto"/>
          </w:tcPr>
          <w:p w14:paraId="2FBFCD6C" w14:textId="4DD6CAC6" w:rsidR="000F5B8F" w:rsidRPr="0087716F" w:rsidDel="000F5B8F" w:rsidRDefault="000F5B8F" w:rsidP="00B75438">
            <w:pPr>
              <w:pStyle w:val="TAL"/>
              <w:rPr>
                <w:del w:id="4202" w:author="MCC" w:date="2022-04-20T10:56:00Z"/>
                <w:sz w:val="16"/>
                <w:szCs w:val="16"/>
              </w:rPr>
            </w:pPr>
          </w:p>
        </w:tc>
        <w:tc>
          <w:tcPr>
            <w:tcW w:w="425" w:type="dxa"/>
            <w:shd w:val="solid" w:color="FFFFFF" w:fill="auto"/>
          </w:tcPr>
          <w:p w14:paraId="6C3876AF" w14:textId="442DFC00" w:rsidR="000F5B8F" w:rsidRPr="0087716F" w:rsidDel="000F5B8F" w:rsidRDefault="000F5B8F" w:rsidP="00B75438">
            <w:pPr>
              <w:pStyle w:val="TAR"/>
              <w:rPr>
                <w:del w:id="4203" w:author="MCC" w:date="2022-04-20T10:56:00Z"/>
                <w:sz w:val="16"/>
                <w:szCs w:val="16"/>
              </w:rPr>
            </w:pPr>
          </w:p>
        </w:tc>
        <w:tc>
          <w:tcPr>
            <w:tcW w:w="425" w:type="dxa"/>
            <w:shd w:val="solid" w:color="FFFFFF" w:fill="auto"/>
          </w:tcPr>
          <w:p w14:paraId="4D2DF83B" w14:textId="33295F52" w:rsidR="000F5B8F" w:rsidRPr="0087716F" w:rsidDel="000F5B8F" w:rsidRDefault="000F5B8F" w:rsidP="00B75438">
            <w:pPr>
              <w:pStyle w:val="TAC"/>
              <w:rPr>
                <w:del w:id="4204" w:author="MCC" w:date="2022-04-20T10:56:00Z"/>
                <w:sz w:val="16"/>
                <w:szCs w:val="16"/>
              </w:rPr>
            </w:pPr>
          </w:p>
        </w:tc>
        <w:tc>
          <w:tcPr>
            <w:tcW w:w="4962" w:type="dxa"/>
            <w:shd w:val="solid" w:color="FFFFFF" w:fill="auto"/>
          </w:tcPr>
          <w:p w14:paraId="7798D58F" w14:textId="1AD0C320" w:rsidR="000F5B8F" w:rsidRPr="0087716F" w:rsidDel="000F5B8F" w:rsidRDefault="000F5B8F" w:rsidP="00B75438">
            <w:pPr>
              <w:pStyle w:val="TAL"/>
              <w:rPr>
                <w:del w:id="4205" w:author="MCC" w:date="2022-04-20T10:56:00Z"/>
                <w:sz w:val="16"/>
                <w:szCs w:val="16"/>
                <w:lang w:eastAsia="ko-KR"/>
              </w:rPr>
            </w:pPr>
            <w:del w:id="4206" w:author="MCC" w:date="2022-04-20T10:56:00Z">
              <w:r w:rsidDel="000F5B8F">
                <w:rPr>
                  <w:rFonts w:hint="eastAsia"/>
                  <w:sz w:val="16"/>
                  <w:szCs w:val="16"/>
                  <w:lang w:eastAsia="ko-KR"/>
                </w:rPr>
                <w:delText xml:space="preserve">TP </w:delText>
              </w:r>
              <w:r w:rsidDel="000F5B8F">
                <w:rPr>
                  <w:sz w:val="16"/>
                  <w:szCs w:val="16"/>
                  <w:lang w:eastAsia="ko-KR"/>
                </w:rPr>
                <w:delText xml:space="preserve">on </w:delText>
              </w:r>
              <w:r w:rsidRPr="00905222" w:rsidDel="000F5B8F">
                <w:rPr>
                  <w:sz w:val="16"/>
                  <w:szCs w:val="16"/>
                  <w:lang w:eastAsia="ko-KR"/>
                </w:rPr>
                <w:delText>MPR/coexistence simulation assumptions for leftover issues</w:delText>
              </w:r>
            </w:del>
          </w:p>
        </w:tc>
        <w:tc>
          <w:tcPr>
            <w:tcW w:w="708" w:type="dxa"/>
            <w:vMerge/>
            <w:shd w:val="solid" w:color="FFFFFF" w:fill="auto"/>
          </w:tcPr>
          <w:p w14:paraId="3D45BEE5" w14:textId="55DA6430" w:rsidR="000F5B8F" w:rsidRPr="0087716F" w:rsidDel="000F5B8F" w:rsidRDefault="000F5B8F" w:rsidP="00B75438">
            <w:pPr>
              <w:pStyle w:val="TAC"/>
              <w:rPr>
                <w:del w:id="4207" w:author="MCC" w:date="2022-04-20T10:56:00Z"/>
                <w:sz w:val="16"/>
                <w:szCs w:val="16"/>
                <w:lang w:eastAsia="ko-KR"/>
              </w:rPr>
            </w:pPr>
          </w:p>
        </w:tc>
      </w:tr>
      <w:tr w:rsidR="000F5B8F" w:rsidRPr="0087716F" w:rsidDel="000F5B8F" w14:paraId="2F406D74" w14:textId="555CF6DB" w:rsidTr="00B75438">
        <w:trPr>
          <w:del w:id="4208" w:author="MCC" w:date="2022-04-20T10:56:00Z"/>
        </w:trPr>
        <w:tc>
          <w:tcPr>
            <w:tcW w:w="800" w:type="dxa"/>
            <w:vMerge/>
            <w:shd w:val="solid" w:color="FFFFFF" w:fill="auto"/>
          </w:tcPr>
          <w:p w14:paraId="5302FAF6" w14:textId="2AEF1CBC" w:rsidR="000F5B8F" w:rsidRPr="0087716F" w:rsidDel="000F5B8F" w:rsidRDefault="000F5B8F" w:rsidP="00B75438">
            <w:pPr>
              <w:pStyle w:val="TAC"/>
              <w:rPr>
                <w:del w:id="4209" w:author="MCC" w:date="2022-04-20T10:56:00Z"/>
                <w:sz w:val="16"/>
                <w:szCs w:val="16"/>
              </w:rPr>
            </w:pPr>
          </w:p>
        </w:tc>
        <w:tc>
          <w:tcPr>
            <w:tcW w:w="800" w:type="dxa"/>
            <w:vMerge/>
            <w:shd w:val="solid" w:color="FFFFFF" w:fill="auto"/>
          </w:tcPr>
          <w:p w14:paraId="34629725" w14:textId="322E203B" w:rsidR="000F5B8F" w:rsidRPr="0087716F" w:rsidDel="000F5B8F" w:rsidRDefault="000F5B8F" w:rsidP="00B75438">
            <w:pPr>
              <w:pStyle w:val="TAC"/>
              <w:rPr>
                <w:del w:id="4210" w:author="MCC" w:date="2022-04-20T10:56:00Z"/>
                <w:sz w:val="16"/>
                <w:szCs w:val="16"/>
                <w:lang w:eastAsia="ko-KR"/>
              </w:rPr>
            </w:pPr>
          </w:p>
        </w:tc>
        <w:tc>
          <w:tcPr>
            <w:tcW w:w="1094" w:type="dxa"/>
            <w:shd w:val="solid" w:color="FFFFFF" w:fill="auto"/>
          </w:tcPr>
          <w:p w14:paraId="454D2FDF" w14:textId="2E97394C" w:rsidR="000F5B8F" w:rsidDel="000F5B8F" w:rsidRDefault="000F5B8F" w:rsidP="00B75438">
            <w:pPr>
              <w:pStyle w:val="TAC"/>
              <w:rPr>
                <w:del w:id="4211" w:author="MCC" w:date="2022-04-20T10:56:00Z"/>
                <w:sz w:val="16"/>
                <w:szCs w:val="16"/>
                <w:lang w:eastAsia="ko-KR"/>
              </w:rPr>
            </w:pPr>
          </w:p>
        </w:tc>
        <w:tc>
          <w:tcPr>
            <w:tcW w:w="425" w:type="dxa"/>
            <w:shd w:val="solid" w:color="FFFFFF" w:fill="auto"/>
          </w:tcPr>
          <w:p w14:paraId="3D325827" w14:textId="7A7DE57C" w:rsidR="000F5B8F" w:rsidRPr="0087716F" w:rsidDel="000F5B8F" w:rsidRDefault="000F5B8F" w:rsidP="00B75438">
            <w:pPr>
              <w:pStyle w:val="TAL"/>
              <w:rPr>
                <w:del w:id="4212" w:author="MCC" w:date="2022-04-20T10:56:00Z"/>
                <w:sz w:val="16"/>
                <w:szCs w:val="16"/>
              </w:rPr>
            </w:pPr>
          </w:p>
        </w:tc>
        <w:tc>
          <w:tcPr>
            <w:tcW w:w="425" w:type="dxa"/>
            <w:shd w:val="solid" w:color="FFFFFF" w:fill="auto"/>
          </w:tcPr>
          <w:p w14:paraId="4F6C9759" w14:textId="4AD9ADD2" w:rsidR="000F5B8F" w:rsidRPr="0087716F" w:rsidDel="000F5B8F" w:rsidRDefault="000F5B8F" w:rsidP="00B75438">
            <w:pPr>
              <w:pStyle w:val="TAR"/>
              <w:rPr>
                <w:del w:id="4213" w:author="MCC" w:date="2022-04-20T10:56:00Z"/>
                <w:sz w:val="16"/>
                <w:szCs w:val="16"/>
              </w:rPr>
            </w:pPr>
          </w:p>
        </w:tc>
        <w:tc>
          <w:tcPr>
            <w:tcW w:w="425" w:type="dxa"/>
            <w:shd w:val="solid" w:color="FFFFFF" w:fill="auto"/>
          </w:tcPr>
          <w:p w14:paraId="13F7209B" w14:textId="1BEE4129" w:rsidR="000F5B8F" w:rsidRPr="0087716F" w:rsidDel="000F5B8F" w:rsidRDefault="000F5B8F" w:rsidP="00B75438">
            <w:pPr>
              <w:pStyle w:val="TAC"/>
              <w:rPr>
                <w:del w:id="4214" w:author="MCC" w:date="2022-04-20T10:56:00Z"/>
                <w:sz w:val="16"/>
                <w:szCs w:val="16"/>
              </w:rPr>
            </w:pPr>
          </w:p>
        </w:tc>
        <w:tc>
          <w:tcPr>
            <w:tcW w:w="4962" w:type="dxa"/>
            <w:shd w:val="solid" w:color="FFFFFF" w:fill="auto"/>
          </w:tcPr>
          <w:p w14:paraId="0AAA83AC" w14:textId="1E467CA4" w:rsidR="000F5B8F" w:rsidDel="000F5B8F" w:rsidRDefault="000F5B8F" w:rsidP="00B75438">
            <w:pPr>
              <w:pStyle w:val="TAL"/>
              <w:rPr>
                <w:del w:id="4215" w:author="MCC" w:date="2022-04-20T10:56:00Z"/>
                <w:sz w:val="16"/>
                <w:szCs w:val="16"/>
                <w:lang w:eastAsia="ko-KR"/>
              </w:rPr>
            </w:pPr>
          </w:p>
        </w:tc>
        <w:tc>
          <w:tcPr>
            <w:tcW w:w="708" w:type="dxa"/>
            <w:vMerge/>
            <w:shd w:val="solid" w:color="FFFFFF" w:fill="auto"/>
          </w:tcPr>
          <w:p w14:paraId="4A8A1B26" w14:textId="112862A4" w:rsidR="000F5B8F" w:rsidRPr="0087716F" w:rsidDel="000F5B8F" w:rsidRDefault="000F5B8F" w:rsidP="00B75438">
            <w:pPr>
              <w:pStyle w:val="TAC"/>
              <w:rPr>
                <w:del w:id="4216" w:author="MCC" w:date="2022-04-20T10:56:00Z"/>
                <w:sz w:val="16"/>
                <w:szCs w:val="16"/>
                <w:lang w:eastAsia="ko-KR"/>
              </w:rPr>
            </w:pPr>
          </w:p>
        </w:tc>
      </w:tr>
      <w:tr w:rsidR="000F5B8F" w:rsidRPr="0087716F" w:rsidDel="000F5B8F" w14:paraId="051B4D8E" w14:textId="049FE4EB" w:rsidTr="00B75438">
        <w:trPr>
          <w:del w:id="4217" w:author="MCC" w:date="2022-04-20T10:56:00Z"/>
        </w:trPr>
        <w:tc>
          <w:tcPr>
            <w:tcW w:w="800" w:type="dxa"/>
            <w:vMerge/>
            <w:shd w:val="solid" w:color="FFFFFF" w:fill="auto"/>
          </w:tcPr>
          <w:p w14:paraId="55B3BD27" w14:textId="6A77221F" w:rsidR="000F5B8F" w:rsidRPr="0087716F" w:rsidDel="000F5B8F" w:rsidRDefault="000F5B8F" w:rsidP="00B75438">
            <w:pPr>
              <w:pStyle w:val="TAC"/>
              <w:rPr>
                <w:del w:id="4218" w:author="MCC" w:date="2022-04-20T10:56:00Z"/>
                <w:sz w:val="16"/>
                <w:szCs w:val="16"/>
              </w:rPr>
            </w:pPr>
          </w:p>
        </w:tc>
        <w:tc>
          <w:tcPr>
            <w:tcW w:w="800" w:type="dxa"/>
            <w:vMerge/>
            <w:shd w:val="solid" w:color="FFFFFF" w:fill="auto"/>
          </w:tcPr>
          <w:p w14:paraId="6B6C5BFB" w14:textId="7764F50C" w:rsidR="000F5B8F" w:rsidRPr="0087716F" w:rsidDel="000F5B8F" w:rsidRDefault="000F5B8F" w:rsidP="00B75438">
            <w:pPr>
              <w:pStyle w:val="TAC"/>
              <w:rPr>
                <w:del w:id="4219" w:author="MCC" w:date="2022-04-20T10:56:00Z"/>
                <w:sz w:val="16"/>
                <w:szCs w:val="16"/>
                <w:lang w:eastAsia="ko-KR"/>
              </w:rPr>
            </w:pPr>
          </w:p>
        </w:tc>
        <w:tc>
          <w:tcPr>
            <w:tcW w:w="1094" w:type="dxa"/>
            <w:shd w:val="solid" w:color="FFFFFF" w:fill="auto"/>
          </w:tcPr>
          <w:p w14:paraId="37118BB8" w14:textId="7719BBE0" w:rsidR="000F5B8F" w:rsidDel="000F5B8F" w:rsidRDefault="000F5B8F" w:rsidP="00B75438">
            <w:pPr>
              <w:pStyle w:val="TAC"/>
              <w:rPr>
                <w:del w:id="4220" w:author="MCC" w:date="2022-04-20T10:56:00Z"/>
                <w:sz w:val="16"/>
                <w:szCs w:val="16"/>
                <w:lang w:eastAsia="ko-KR"/>
              </w:rPr>
            </w:pPr>
          </w:p>
        </w:tc>
        <w:tc>
          <w:tcPr>
            <w:tcW w:w="425" w:type="dxa"/>
            <w:shd w:val="solid" w:color="FFFFFF" w:fill="auto"/>
          </w:tcPr>
          <w:p w14:paraId="3729DC19" w14:textId="31497D95" w:rsidR="000F5B8F" w:rsidRPr="0087716F" w:rsidDel="000F5B8F" w:rsidRDefault="000F5B8F" w:rsidP="00B75438">
            <w:pPr>
              <w:pStyle w:val="TAL"/>
              <w:rPr>
                <w:del w:id="4221" w:author="MCC" w:date="2022-04-20T10:56:00Z"/>
                <w:sz w:val="16"/>
                <w:szCs w:val="16"/>
              </w:rPr>
            </w:pPr>
          </w:p>
        </w:tc>
        <w:tc>
          <w:tcPr>
            <w:tcW w:w="425" w:type="dxa"/>
            <w:shd w:val="solid" w:color="FFFFFF" w:fill="auto"/>
          </w:tcPr>
          <w:p w14:paraId="5BED8525" w14:textId="6B6384AF" w:rsidR="000F5B8F" w:rsidRPr="0087716F" w:rsidDel="000F5B8F" w:rsidRDefault="000F5B8F" w:rsidP="00B75438">
            <w:pPr>
              <w:pStyle w:val="TAR"/>
              <w:rPr>
                <w:del w:id="4222" w:author="MCC" w:date="2022-04-20T10:56:00Z"/>
                <w:sz w:val="16"/>
                <w:szCs w:val="16"/>
              </w:rPr>
            </w:pPr>
          </w:p>
        </w:tc>
        <w:tc>
          <w:tcPr>
            <w:tcW w:w="425" w:type="dxa"/>
            <w:shd w:val="solid" w:color="FFFFFF" w:fill="auto"/>
          </w:tcPr>
          <w:p w14:paraId="4219C305" w14:textId="63E61952" w:rsidR="000F5B8F" w:rsidRPr="0087716F" w:rsidDel="000F5B8F" w:rsidRDefault="000F5B8F" w:rsidP="00B75438">
            <w:pPr>
              <w:pStyle w:val="TAC"/>
              <w:rPr>
                <w:del w:id="4223" w:author="MCC" w:date="2022-04-20T10:56:00Z"/>
                <w:sz w:val="16"/>
                <w:szCs w:val="16"/>
              </w:rPr>
            </w:pPr>
          </w:p>
        </w:tc>
        <w:tc>
          <w:tcPr>
            <w:tcW w:w="4962" w:type="dxa"/>
            <w:shd w:val="solid" w:color="FFFFFF" w:fill="auto"/>
          </w:tcPr>
          <w:p w14:paraId="715B63D7" w14:textId="0D66406D" w:rsidR="000F5B8F" w:rsidDel="000F5B8F" w:rsidRDefault="000F5B8F" w:rsidP="00B75438">
            <w:pPr>
              <w:pStyle w:val="TAL"/>
              <w:rPr>
                <w:del w:id="4224" w:author="MCC" w:date="2022-04-20T10:56:00Z"/>
                <w:sz w:val="16"/>
                <w:szCs w:val="16"/>
                <w:lang w:eastAsia="ko-KR"/>
              </w:rPr>
            </w:pPr>
          </w:p>
        </w:tc>
        <w:tc>
          <w:tcPr>
            <w:tcW w:w="708" w:type="dxa"/>
            <w:vMerge/>
            <w:shd w:val="solid" w:color="FFFFFF" w:fill="auto"/>
          </w:tcPr>
          <w:p w14:paraId="5A1224D1" w14:textId="26C23CB6" w:rsidR="000F5B8F" w:rsidRPr="0087716F" w:rsidDel="000F5B8F" w:rsidRDefault="000F5B8F" w:rsidP="00B75438">
            <w:pPr>
              <w:pStyle w:val="TAC"/>
              <w:rPr>
                <w:del w:id="4225" w:author="MCC" w:date="2022-04-20T10:56:00Z"/>
                <w:sz w:val="16"/>
                <w:szCs w:val="16"/>
                <w:lang w:eastAsia="ko-KR"/>
              </w:rPr>
            </w:pPr>
          </w:p>
        </w:tc>
      </w:tr>
      <w:tr w:rsidR="000F5B8F" w:rsidRPr="0087716F" w:rsidDel="000F5B8F" w14:paraId="54AFCEDB" w14:textId="61DFEE9D" w:rsidTr="00B75438">
        <w:trPr>
          <w:del w:id="4226" w:author="MCC" w:date="2022-04-20T10:56:00Z"/>
        </w:trPr>
        <w:tc>
          <w:tcPr>
            <w:tcW w:w="800" w:type="dxa"/>
            <w:vMerge/>
            <w:shd w:val="solid" w:color="FFFFFF" w:fill="auto"/>
          </w:tcPr>
          <w:p w14:paraId="037AFC15" w14:textId="051DB3D6" w:rsidR="000F5B8F" w:rsidRPr="0087716F" w:rsidDel="000F5B8F" w:rsidRDefault="000F5B8F" w:rsidP="00B75438">
            <w:pPr>
              <w:pStyle w:val="TAC"/>
              <w:rPr>
                <w:del w:id="4227" w:author="MCC" w:date="2022-04-20T10:56:00Z"/>
                <w:sz w:val="16"/>
                <w:szCs w:val="16"/>
              </w:rPr>
            </w:pPr>
          </w:p>
        </w:tc>
        <w:tc>
          <w:tcPr>
            <w:tcW w:w="800" w:type="dxa"/>
            <w:vMerge/>
            <w:shd w:val="solid" w:color="FFFFFF" w:fill="auto"/>
          </w:tcPr>
          <w:p w14:paraId="20256DA6" w14:textId="5F88CF83" w:rsidR="000F5B8F" w:rsidRPr="0087716F" w:rsidDel="000F5B8F" w:rsidRDefault="000F5B8F" w:rsidP="00B75438">
            <w:pPr>
              <w:pStyle w:val="TAC"/>
              <w:rPr>
                <w:del w:id="4228" w:author="MCC" w:date="2022-04-20T10:56:00Z"/>
                <w:sz w:val="16"/>
                <w:szCs w:val="16"/>
                <w:lang w:eastAsia="ko-KR"/>
              </w:rPr>
            </w:pPr>
          </w:p>
        </w:tc>
        <w:tc>
          <w:tcPr>
            <w:tcW w:w="1094" w:type="dxa"/>
            <w:shd w:val="solid" w:color="FFFFFF" w:fill="auto"/>
          </w:tcPr>
          <w:p w14:paraId="56EC3FBC" w14:textId="1E8DCC54" w:rsidR="000F5B8F" w:rsidDel="000F5B8F" w:rsidRDefault="000F5B8F" w:rsidP="00B75438">
            <w:pPr>
              <w:pStyle w:val="TAC"/>
              <w:rPr>
                <w:del w:id="4229" w:author="MCC" w:date="2022-04-20T10:56:00Z"/>
                <w:sz w:val="16"/>
                <w:szCs w:val="16"/>
                <w:lang w:eastAsia="ko-KR"/>
              </w:rPr>
            </w:pPr>
          </w:p>
        </w:tc>
        <w:tc>
          <w:tcPr>
            <w:tcW w:w="425" w:type="dxa"/>
            <w:shd w:val="solid" w:color="FFFFFF" w:fill="auto"/>
          </w:tcPr>
          <w:p w14:paraId="4056059C" w14:textId="40E47008" w:rsidR="000F5B8F" w:rsidRPr="0087716F" w:rsidDel="000F5B8F" w:rsidRDefault="000F5B8F" w:rsidP="00B75438">
            <w:pPr>
              <w:pStyle w:val="TAL"/>
              <w:rPr>
                <w:del w:id="4230" w:author="MCC" w:date="2022-04-20T10:56:00Z"/>
                <w:sz w:val="16"/>
                <w:szCs w:val="16"/>
              </w:rPr>
            </w:pPr>
          </w:p>
        </w:tc>
        <w:tc>
          <w:tcPr>
            <w:tcW w:w="425" w:type="dxa"/>
            <w:shd w:val="solid" w:color="FFFFFF" w:fill="auto"/>
          </w:tcPr>
          <w:p w14:paraId="3F22043E" w14:textId="16AAC19E" w:rsidR="000F5B8F" w:rsidRPr="0087716F" w:rsidDel="000F5B8F" w:rsidRDefault="000F5B8F" w:rsidP="00B75438">
            <w:pPr>
              <w:pStyle w:val="TAR"/>
              <w:rPr>
                <w:del w:id="4231" w:author="MCC" w:date="2022-04-20T10:56:00Z"/>
                <w:sz w:val="16"/>
                <w:szCs w:val="16"/>
              </w:rPr>
            </w:pPr>
          </w:p>
        </w:tc>
        <w:tc>
          <w:tcPr>
            <w:tcW w:w="425" w:type="dxa"/>
            <w:shd w:val="solid" w:color="FFFFFF" w:fill="auto"/>
          </w:tcPr>
          <w:p w14:paraId="17099ECF" w14:textId="2FD294A7" w:rsidR="000F5B8F" w:rsidRPr="0087716F" w:rsidDel="000F5B8F" w:rsidRDefault="000F5B8F" w:rsidP="00B75438">
            <w:pPr>
              <w:pStyle w:val="TAC"/>
              <w:rPr>
                <w:del w:id="4232" w:author="MCC" w:date="2022-04-20T10:56:00Z"/>
                <w:sz w:val="16"/>
                <w:szCs w:val="16"/>
              </w:rPr>
            </w:pPr>
          </w:p>
        </w:tc>
        <w:tc>
          <w:tcPr>
            <w:tcW w:w="4962" w:type="dxa"/>
            <w:shd w:val="solid" w:color="FFFFFF" w:fill="auto"/>
          </w:tcPr>
          <w:p w14:paraId="671E2E55" w14:textId="3C9DA4BB" w:rsidR="000F5B8F" w:rsidDel="000F5B8F" w:rsidRDefault="000F5B8F" w:rsidP="00B75438">
            <w:pPr>
              <w:pStyle w:val="TAL"/>
              <w:rPr>
                <w:del w:id="4233" w:author="MCC" w:date="2022-04-20T10:56:00Z"/>
                <w:sz w:val="16"/>
                <w:szCs w:val="16"/>
                <w:lang w:eastAsia="ko-KR"/>
              </w:rPr>
            </w:pPr>
          </w:p>
        </w:tc>
        <w:tc>
          <w:tcPr>
            <w:tcW w:w="708" w:type="dxa"/>
            <w:vMerge/>
            <w:shd w:val="solid" w:color="FFFFFF" w:fill="auto"/>
          </w:tcPr>
          <w:p w14:paraId="0BE4697E" w14:textId="06C58084" w:rsidR="000F5B8F" w:rsidRPr="0087716F" w:rsidDel="000F5B8F" w:rsidRDefault="000F5B8F" w:rsidP="00B75438">
            <w:pPr>
              <w:pStyle w:val="TAC"/>
              <w:rPr>
                <w:del w:id="4234" w:author="MCC" w:date="2022-04-20T10:56:00Z"/>
                <w:sz w:val="16"/>
                <w:szCs w:val="16"/>
                <w:lang w:eastAsia="ko-KR"/>
              </w:rPr>
            </w:pPr>
          </w:p>
        </w:tc>
      </w:tr>
      <w:tr w:rsidR="000F5B8F" w:rsidRPr="0087716F" w:rsidDel="000F5B8F" w14:paraId="45F1A6C2" w14:textId="133B07AB" w:rsidTr="00B75438">
        <w:trPr>
          <w:del w:id="4235" w:author="MCC" w:date="2022-04-20T10:56:00Z"/>
        </w:trPr>
        <w:tc>
          <w:tcPr>
            <w:tcW w:w="800" w:type="dxa"/>
            <w:vMerge w:val="restart"/>
            <w:shd w:val="solid" w:color="FFFFFF" w:fill="auto"/>
          </w:tcPr>
          <w:p w14:paraId="779F775B" w14:textId="6BAB8213" w:rsidR="000F5B8F" w:rsidRPr="0087716F" w:rsidDel="000F5B8F" w:rsidRDefault="000F5B8F" w:rsidP="00B75438">
            <w:pPr>
              <w:pStyle w:val="TAC"/>
              <w:rPr>
                <w:del w:id="4236" w:author="MCC" w:date="2022-04-20T10:56:00Z"/>
                <w:sz w:val="16"/>
                <w:szCs w:val="16"/>
                <w:lang w:eastAsia="ko-KR"/>
              </w:rPr>
            </w:pPr>
            <w:del w:id="4237" w:author="MCC" w:date="2022-04-20T10:56:00Z">
              <w:r w:rsidDel="000F5B8F">
                <w:rPr>
                  <w:rFonts w:hint="eastAsia"/>
                  <w:sz w:val="16"/>
                  <w:szCs w:val="16"/>
                  <w:lang w:eastAsia="ko-KR"/>
                </w:rPr>
                <w:delText>2</w:delText>
              </w:r>
              <w:r w:rsidDel="000F5B8F">
                <w:rPr>
                  <w:sz w:val="16"/>
                  <w:szCs w:val="16"/>
                  <w:lang w:eastAsia="ko-KR"/>
                </w:rPr>
                <w:delText>021-05</w:delText>
              </w:r>
            </w:del>
          </w:p>
        </w:tc>
        <w:tc>
          <w:tcPr>
            <w:tcW w:w="800" w:type="dxa"/>
            <w:vMerge w:val="restart"/>
            <w:shd w:val="solid" w:color="FFFFFF" w:fill="auto"/>
          </w:tcPr>
          <w:p w14:paraId="3BB2C90F" w14:textId="6CD1D0D6" w:rsidR="000F5B8F" w:rsidRPr="0087716F" w:rsidDel="000F5B8F" w:rsidRDefault="000F5B8F" w:rsidP="00B75438">
            <w:pPr>
              <w:pStyle w:val="TAC"/>
              <w:rPr>
                <w:del w:id="4238" w:author="MCC" w:date="2022-04-20T10:56:00Z"/>
                <w:sz w:val="16"/>
                <w:szCs w:val="16"/>
                <w:lang w:eastAsia="ko-KR"/>
              </w:rPr>
            </w:pPr>
            <w:del w:id="4239" w:author="MCC" w:date="2022-04-20T10:56:00Z">
              <w:r w:rsidDel="000F5B8F">
                <w:rPr>
                  <w:rFonts w:hint="eastAsia"/>
                  <w:sz w:val="16"/>
                  <w:szCs w:val="16"/>
                  <w:lang w:eastAsia="ko-KR"/>
                </w:rPr>
                <w:delText>RAN4 #99-e</w:delText>
              </w:r>
            </w:del>
          </w:p>
        </w:tc>
        <w:tc>
          <w:tcPr>
            <w:tcW w:w="1094" w:type="dxa"/>
            <w:shd w:val="solid" w:color="FFFFFF" w:fill="auto"/>
          </w:tcPr>
          <w:p w14:paraId="54D8069C" w14:textId="316E3DBB" w:rsidR="000F5B8F" w:rsidRPr="0087716F" w:rsidDel="000F5B8F" w:rsidRDefault="000F5B8F" w:rsidP="00B75438">
            <w:pPr>
              <w:pStyle w:val="TAC"/>
              <w:rPr>
                <w:del w:id="4240" w:author="MCC" w:date="2022-04-20T10:56:00Z"/>
                <w:sz w:val="16"/>
                <w:szCs w:val="16"/>
                <w:lang w:eastAsia="ko-KR"/>
              </w:rPr>
            </w:pPr>
            <w:del w:id="4241" w:author="MCC" w:date="2022-04-20T10:56:00Z">
              <w:r w:rsidDel="000F5B8F">
                <w:rPr>
                  <w:rFonts w:hint="eastAsia"/>
                  <w:sz w:val="16"/>
                  <w:szCs w:val="16"/>
                  <w:lang w:eastAsia="ko-KR"/>
                </w:rPr>
                <w:delText>R4-2109921</w:delText>
              </w:r>
            </w:del>
          </w:p>
        </w:tc>
        <w:tc>
          <w:tcPr>
            <w:tcW w:w="425" w:type="dxa"/>
            <w:shd w:val="solid" w:color="FFFFFF" w:fill="auto"/>
          </w:tcPr>
          <w:p w14:paraId="7E82776B" w14:textId="6D42F4EA" w:rsidR="000F5B8F" w:rsidRPr="0087716F" w:rsidDel="000F5B8F" w:rsidRDefault="000F5B8F" w:rsidP="00B75438">
            <w:pPr>
              <w:pStyle w:val="TAL"/>
              <w:rPr>
                <w:del w:id="4242" w:author="MCC" w:date="2022-04-20T10:56:00Z"/>
                <w:sz w:val="16"/>
                <w:szCs w:val="16"/>
              </w:rPr>
            </w:pPr>
          </w:p>
        </w:tc>
        <w:tc>
          <w:tcPr>
            <w:tcW w:w="425" w:type="dxa"/>
            <w:shd w:val="solid" w:color="FFFFFF" w:fill="auto"/>
          </w:tcPr>
          <w:p w14:paraId="6E2C4186" w14:textId="3CBAA7E0" w:rsidR="000F5B8F" w:rsidRPr="0087716F" w:rsidDel="000F5B8F" w:rsidRDefault="000F5B8F" w:rsidP="00B75438">
            <w:pPr>
              <w:pStyle w:val="TAR"/>
              <w:rPr>
                <w:del w:id="4243" w:author="MCC" w:date="2022-04-20T10:56:00Z"/>
                <w:sz w:val="16"/>
                <w:szCs w:val="16"/>
              </w:rPr>
            </w:pPr>
          </w:p>
        </w:tc>
        <w:tc>
          <w:tcPr>
            <w:tcW w:w="425" w:type="dxa"/>
            <w:shd w:val="solid" w:color="FFFFFF" w:fill="auto"/>
          </w:tcPr>
          <w:p w14:paraId="32DAA30C" w14:textId="5FC70162" w:rsidR="000F5B8F" w:rsidRPr="0087716F" w:rsidDel="000F5B8F" w:rsidRDefault="000F5B8F" w:rsidP="00B75438">
            <w:pPr>
              <w:pStyle w:val="TAC"/>
              <w:rPr>
                <w:del w:id="4244" w:author="MCC" w:date="2022-04-20T10:56:00Z"/>
                <w:sz w:val="16"/>
                <w:szCs w:val="16"/>
              </w:rPr>
            </w:pPr>
          </w:p>
        </w:tc>
        <w:tc>
          <w:tcPr>
            <w:tcW w:w="4962" w:type="dxa"/>
            <w:shd w:val="solid" w:color="FFFFFF" w:fill="auto"/>
          </w:tcPr>
          <w:p w14:paraId="08ADD675" w14:textId="438691E4" w:rsidR="000F5B8F" w:rsidRPr="0087716F" w:rsidDel="000F5B8F" w:rsidRDefault="000F5B8F" w:rsidP="00B75438">
            <w:pPr>
              <w:pStyle w:val="TAL"/>
              <w:rPr>
                <w:del w:id="4245" w:author="MCC" w:date="2022-04-20T10:56:00Z"/>
                <w:szCs w:val="16"/>
                <w:lang w:eastAsia="ko-KR"/>
              </w:rPr>
            </w:pPr>
            <w:del w:id="4246" w:author="MCC" w:date="2022-04-20T10:56:00Z">
              <w:r w:rsidDel="000F5B8F">
                <w:rPr>
                  <w:rFonts w:hint="eastAsia"/>
                  <w:sz w:val="16"/>
                  <w:szCs w:val="16"/>
                  <w:lang w:eastAsia="ko-KR"/>
                </w:rPr>
                <w:delText xml:space="preserve">TR38.785 v0.2.0: </w:delText>
              </w:r>
              <w:r w:rsidDel="000F5B8F">
                <w:rPr>
                  <w:sz w:val="16"/>
                  <w:szCs w:val="16"/>
                  <w:lang w:eastAsia="ko-KR"/>
                </w:rPr>
                <w:delText>T</w:delText>
              </w:r>
              <w:r w:rsidRPr="00905222" w:rsidDel="000F5B8F">
                <w:rPr>
                  <w:sz w:val="16"/>
                  <w:szCs w:val="16"/>
                  <w:lang w:eastAsia="ko-KR"/>
                </w:rPr>
                <w:delText>R Update for SL enhancement in Rel-17</w:delText>
              </w:r>
            </w:del>
          </w:p>
        </w:tc>
        <w:tc>
          <w:tcPr>
            <w:tcW w:w="708" w:type="dxa"/>
            <w:vMerge w:val="restart"/>
            <w:shd w:val="solid" w:color="FFFFFF" w:fill="auto"/>
          </w:tcPr>
          <w:p w14:paraId="10090AD7" w14:textId="01A788E2" w:rsidR="000F5B8F" w:rsidRPr="0087716F" w:rsidDel="000F5B8F" w:rsidRDefault="000F5B8F" w:rsidP="00B75438">
            <w:pPr>
              <w:pStyle w:val="TAC"/>
              <w:rPr>
                <w:del w:id="4247" w:author="MCC" w:date="2022-04-20T10:56:00Z"/>
                <w:sz w:val="16"/>
                <w:szCs w:val="16"/>
                <w:lang w:eastAsia="ko-KR"/>
              </w:rPr>
            </w:pPr>
            <w:del w:id="4248" w:author="MCC" w:date="2022-04-20T10:56:00Z">
              <w:r w:rsidDel="000F5B8F">
                <w:rPr>
                  <w:sz w:val="16"/>
                  <w:szCs w:val="16"/>
                  <w:lang w:eastAsia="ko-KR"/>
                </w:rPr>
                <w:delText>0.2.0</w:delText>
              </w:r>
            </w:del>
          </w:p>
        </w:tc>
      </w:tr>
      <w:tr w:rsidR="000F5B8F" w:rsidRPr="0087716F" w:rsidDel="000F5B8F" w14:paraId="4A652589" w14:textId="7805E742" w:rsidTr="00B75438">
        <w:trPr>
          <w:del w:id="4249" w:author="MCC" w:date="2022-04-20T10:56:00Z"/>
        </w:trPr>
        <w:tc>
          <w:tcPr>
            <w:tcW w:w="800" w:type="dxa"/>
            <w:vMerge/>
            <w:shd w:val="solid" w:color="FFFFFF" w:fill="auto"/>
          </w:tcPr>
          <w:p w14:paraId="62973358" w14:textId="5AA1DC20" w:rsidR="000F5B8F" w:rsidDel="000F5B8F" w:rsidRDefault="000F5B8F" w:rsidP="00B75438">
            <w:pPr>
              <w:pStyle w:val="TAC"/>
              <w:rPr>
                <w:del w:id="4250" w:author="MCC" w:date="2022-04-20T10:56:00Z"/>
                <w:sz w:val="16"/>
                <w:szCs w:val="16"/>
                <w:lang w:eastAsia="ko-KR"/>
              </w:rPr>
            </w:pPr>
          </w:p>
        </w:tc>
        <w:tc>
          <w:tcPr>
            <w:tcW w:w="800" w:type="dxa"/>
            <w:vMerge/>
            <w:shd w:val="solid" w:color="FFFFFF" w:fill="auto"/>
          </w:tcPr>
          <w:p w14:paraId="5D99B320" w14:textId="0E869507" w:rsidR="000F5B8F" w:rsidDel="000F5B8F" w:rsidRDefault="000F5B8F" w:rsidP="00B75438">
            <w:pPr>
              <w:pStyle w:val="TAC"/>
              <w:rPr>
                <w:del w:id="4251" w:author="MCC" w:date="2022-04-20T10:56:00Z"/>
                <w:sz w:val="16"/>
                <w:szCs w:val="16"/>
                <w:lang w:eastAsia="ko-KR"/>
              </w:rPr>
            </w:pPr>
          </w:p>
        </w:tc>
        <w:tc>
          <w:tcPr>
            <w:tcW w:w="1094" w:type="dxa"/>
            <w:shd w:val="solid" w:color="FFFFFF" w:fill="auto"/>
          </w:tcPr>
          <w:p w14:paraId="6C79ABA3" w14:textId="67BCB40C" w:rsidR="000F5B8F" w:rsidRPr="0087716F" w:rsidDel="000F5B8F" w:rsidRDefault="000F5B8F" w:rsidP="00B75438">
            <w:pPr>
              <w:pStyle w:val="TAC"/>
              <w:rPr>
                <w:del w:id="4252" w:author="MCC" w:date="2022-04-20T10:56:00Z"/>
                <w:sz w:val="16"/>
                <w:szCs w:val="16"/>
                <w:lang w:eastAsia="ko-KR"/>
              </w:rPr>
            </w:pPr>
            <w:del w:id="4253" w:author="MCC" w:date="2022-04-20T10:56:00Z">
              <w:r w:rsidDel="000F5B8F">
                <w:rPr>
                  <w:rFonts w:hint="eastAsia"/>
                  <w:sz w:val="16"/>
                  <w:szCs w:val="16"/>
                  <w:lang w:eastAsia="ko-KR"/>
                </w:rPr>
                <w:delText>R4-2107865</w:delText>
              </w:r>
            </w:del>
          </w:p>
        </w:tc>
        <w:tc>
          <w:tcPr>
            <w:tcW w:w="425" w:type="dxa"/>
            <w:shd w:val="solid" w:color="FFFFFF" w:fill="auto"/>
          </w:tcPr>
          <w:p w14:paraId="12BA8454" w14:textId="4D542180" w:rsidR="000F5B8F" w:rsidRPr="0087716F" w:rsidDel="000F5B8F" w:rsidRDefault="000F5B8F" w:rsidP="00B75438">
            <w:pPr>
              <w:pStyle w:val="TAL"/>
              <w:rPr>
                <w:del w:id="4254" w:author="MCC" w:date="2022-04-20T10:56:00Z"/>
                <w:sz w:val="16"/>
                <w:szCs w:val="16"/>
              </w:rPr>
            </w:pPr>
          </w:p>
        </w:tc>
        <w:tc>
          <w:tcPr>
            <w:tcW w:w="425" w:type="dxa"/>
            <w:shd w:val="solid" w:color="FFFFFF" w:fill="auto"/>
          </w:tcPr>
          <w:p w14:paraId="18734496" w14:textId="2F960FFB" w:rsidR="000F5B8F" w:rsidRPr="0087716F" w:rsidDel="000F5B8F" w:rsidRDefault="000F5B8F" w:rsidP="00B75438">
            <w:pPr>
              <w:pStyle w:val="TAR"/>
              <w:rPr>
                <w:del w:id="4255" w:author="MCC" w:date="2022-04-20T10:56:00Z"/>
                <w:sz w:val="16"/>
                <w:szCs w:val="16"/>
              </w:rPr>
            </w:pPr>
          </w:p>
        </w:tc>
        <w:tc>
          <w:tcPr>
            <w:tcW w:w="425" w:type="dxa"/>
            <w:shd w:val="solid" w:color="FFFFFF" w:fill="auto"/>
          </w:tcPr>
          <w:p w14:paraId="191AFF91" w14:textId="2AEFD9EA" w:rsidR="000F5B8F" w:rsidRPr="0087716F" w:rsidDel="000F5B8F" w:rsidRDefault="000F5B8F" w:rsidP="00B75438">
            <w:pPr>
              <w:pStyle w:val="TAC"/>
              <w:rPr>
                <w:del w:id="4256" w:author="MCC" w:date="2022-04-20T10:56:00Z"/>
                <w:sz w:val="16"/>
                <w:szCs w:val="16"/>
              </w:rPr>
            </w:pPr>
          </w:p>
        </w:tc>
        <w:tc>
          <w:tcPr>
            <w:tcW w:w="4962" w:type="dxa"/>
            <w:shd w:val="solid" w:color="FFFFFF" w:fill="auto"/>
          </w:tcPr>
          <w:p w14:paraId="3BCB25AF" w14:textId="4750CB18" w:rsidR="000F5B8F" w:rsidRPr="0087716F" w:rsidDel="000F5B8F" w:rsidRDefault="000F5B8F" w:rsidP="00B75438">
            <w:pPr>
              <w:pStyle w:val="TAL"/>
              <w:rPr>
                <w:del w:id="4257" w:author="MCC" w:date="2022-04-20T10:56:00Z"/>
                <w:szCs w:val="16"/>
                <w:lang w:eastAsia="ko-KR"/>
              </w:rPr>
            </w:pPr>
            <w:del w:id="4258" w:author="MCC" w:date="2022-04-20T10:56:00Z">
              <w:r w:rsidRPr="00CD2DD2" w:rsidDel="000F5B8F">
                <w:rPr>
                  <w:rFonts w:eastAsia="맑은 고딕"/>
                  <w:sz w:val="16"/>
                </w:rPr>
                <w:delText>TP on UE Rx RF requirement for NR SL enhancement</w:delText>
              </w:r>
            </w:del>
          </w:p>
        </w:tc>
        <w:tc>
          <w:tcPr>
            <w:tcW w:w="708" w:type="dxa"/>
            <w:vMerge/>
            <w:shd w:val="solid" w:color="FFFFFF" w:fill="auto"/>
          </w:tcPr>
          <w:p w14:paraId="7B717367" w14:textId="018C2220" w:rsidR="000F5B8F" w:rsidRPr="0087716F" w:rsidDel="000F5B8F" w:rsidRDefault="000F5B8F" w:rsidP="00B75438">
            <w:pPr>
              <w:pStyle w:val="TAC"/>
              <w:rPr>
                <w:del w:id="4259" w:author="MCC" w:date="2022-04-20T10:56:00Z"/>
                <w:sz w:val="16"/>
                <w:szCs w:val="16"/>
                <w:lang w:eastAsia="ko-KR"/>
              </w:rPr>
            </w:pPr>
          </w:p>
        </w:tc>
      </w:tr>
      <w:tr w:rsidR="000F5B8F" w:rsidRPr="0087716F" w:rsidDel="000F5B8F" w14:paraId="79A831B7" w14:textId="6DE4E285" w:rsidTr="00B75438">
        <w:trPr>
          <w:del w:id="4260" w:author="MCC" w:date="2022-04-20T10:56:00Z"/>
        </w:trPr>
        <w:tc>
          <w:tcPr>
            <w:tcW w:w="800" w:type="dxa"/>
            <w:vMerge/>
            <w:shd w:val="solid" w:color="FFFFFF" w:fill="auto"/>
          </w:tcPr>
          <w:p w14:paraId="255DE0FF" w14:textId="1585D3AE" w:rsidR="000F5B8F" w:rsidDel="000F5B8F" w:rsidRDefault="000F5B8F" w:rsidP="00B75438">
            <w:pPr>
              <w:pStyle w:val="TAC"/>
              <w:rPr>
                <w:del w:id="4261" w:author="MCC" w:date="2022-04-20T10:56:00Z"/>
                <w:sz w:val="16"/>
                <w:szCs w:val="16"/>
                <w:lang w:eastAsia="ko-KR"/>
              </w:rPr>
            </w:pPr>
          </w:p>
        </w:tc>
        <w:tc>
          <w:tcPr>
            <w:tcW w:w="800" w:type="dxa"/>
            <w:vMerge/>
            <w:shd w:val="solid" w:color="FFFFFF" w:fill="auto"/>
          </w:tcPr>
          <w:p w14:paraId="1D8D6384" w14:textId="4A166D3D" w:rsidR="000F5B8F" w:rsidDel="000F5B8F" w:rsidRDefault="000F5B8F" w:rsidP="00B75438">
            <w:pPr>
              <w:pStyle w:val="TAC"/>
              <w:rPr>
                <w:del w:id="4262" w:author="MCC" w:date="2022-04-20T10:56:00Z"/>
                <w:sz w:val="16"/>
                <w:szCs w:val="16"/>
                <w:lang w:eastAsia="ko-KR"/>
              </w:rPr>
            </w:pPr>
          </w:p>
        </w:tc>
        <w:tc>
          <w:tcPr>
            <w:tcW w:w="1094" w:type="dxa"/>
            <w:shd w:val="solid" w:color="FFFFFF" w:fill="auto"/>
          </w:tcPr>
          <w:p w14:paraId="542F805D" w14:textId="411520B8" w:rsidR="000F5B8F" w:rsidRPr="00CD2DD2" w:rsidDel="000F5B8F" w:rsidRDefault="000F5B8F" w:rsidP="00B75438">
            <w:pPr>
              <w:pStyle w:val="TAC"/>
              <w:rPr>
                <w:del w:id="4263" w:author="MCC" w:date="2022-04-20T10:56:00Z"/>
                <w:sz w:val="16"/>
                <w:szCs w:val="16"/>
                <w:lang w:eastAsia="ko-KR"/>
              </w:rPr>
            </w:pPr>
            <w:del w:id="4264" w:author="MCC" w:date="2022-04-20T10:56:00Z">
              <w:r w:rsidRPr="00CD2DD2" w:rsidDel="000F5B8F">
                <w:rPr>
                  <w:rFonts w:hint="eastAsia"/>
                  <w:sz w:val="16"/>
                  <w:szCs w:val="16"/>
                  <w:lang w:eastAsia="ko-KR"/>
                </w:rPr>
                <w:delText>R4-2107866</w:delText>
              </w:r>
            </w:del>
          </w:p>
        </w:tc>
        <w:tc>
          <w:tcPr>
            <w:tcW w:w="425" w:type="dxa"/>
            <w:shd w:val="solid" w:color="FFFFFF" w:fill="auto"/>
          </w:tcPr>
          <w:p w14:paraId="3D5C5F94" w14:textId="6294FED2" w:rsidR="000F5B8F" w:rsidRPr="0087716F" w:rsidDel="000F5B8F" w:rsidRDefault="000F5B8F" w:rsidP="00B75438">
            <w:pPr>
              <w:pStyle w:val="TAL"/>
              <w:rPr>
                <w:del w:id="4265" w:author="MCC" w:date="2022-04-20T10:56:00Z"/>
                <w:sz w:val="16"/>
                <w:szCs w:val="16"/>
              </w:rPr>
            </w:pPr>
          </w:p>
        </w:tc>
        <w:tc>
          <w:tcPr>
            <w:tcW w:w="425" w:type="dxa"/>
            <w:shd w:val="solid" w:color="FFFFFF" w:fill="auto"/>
          </w:tcPr>
          <w:p w14:paraId="1BCB8AE8" w14:textId="09009F2D" w:rsidR="000F5B8F" w:rsidRPr="0087716F" w:rsidDel="000F5B8F" w:rsidRDefault="000F5B8F" w:rsidP="00B75438">
            <w:pPr>
              <w:pStyle w:val="TAR"/>
              <w:rPr>
                <w:del w:id="4266" w:author="MCC" w:date="2022-04-20T10:56:00Z"/>
                <w:sz w:val="16"/>
                <w:szCs w:val="16"/>
              </w:rPr>
            </w:pPr>
          </w:p>
        </w:tc>
        <w:tc>
          <w:tcPr>
            <w:tcW w:w="425" w:type="dxa"/>
            <w:shd w:val="solid" w:color="FFFFFF" w:fill="auto"/>
          </w:tcPr>
          <w:p w14:paraId="6A9CAD76" w14:textId="77E72F80" w:rsidR="000F5B8F" w:rsidRPr="0087716F" w:rsidDel="000F5B8F" w:rsidRDefault="000F5B8F" w:rsidP="00B75438">
            <w:pPr>
              <w:pStyle w:val="TAC"/>
              <w:rPr>
                <w:del w:id="4267" w:author="MCC" w:date="2022-04-20T10:56:00Z"/>
                <w:sz w:val="16"/>
                <w:szCs w:val="16"/>
              </w:rPr>
            </w:pPr>
          </w:p>
        </w:tc>
        <w:tc>
          <w:tcPr>
            <w:tcW w:w="4962" w:type="dxa"/>
            <w:shd w:val="solid" w:color="FFFFFF" w:fill="auto"/>
          </w:tcPr>
          <w:p w14:paraId="17B77723" w14:textId="1F426F62" w:rsidR="000F5B8F" w:rsidRPr="0087716F" w:rsidDel="000F5B8F" w:rsidRDefault="000F5B8F" w:rsidP="00B75438">
            <w:pPr>
              <w:pStyle w:val="TAL"/>
              <w:rPr>
                <w:del w:id="4268" w:author="MCC" w:date="2022-04-20T10:56:00Z"/>
                <w:szCs w:val="16"/>
                <w:lang w:eastAsia="ko-KR"/>
              </w:rPr>
            </w:pPr>
            <w:del w:id="4269" w:author="MCC" w:date="2022-04-20T10:56:00Z">
              <w:r w:rsidRPr="00CD2DD2" w:rsidDel="000F5B8F">
                <w:rPr>
                  <w:rFonts w:eastAsia="맑은 고딕"/>
                  <w:sz w:val="16"/>
                </w:rPr>
                <w:delText>TP on channel bandwidth for newly introduced SL bands</w:delText>
              </w:r>
            </w:del>
          </w:p>
        </w:tc>
        <w:tc>
          <w:tcPr>
            <w:tcW w:w="708" w:type="dxa"/>
            <w:vMerge/>
            <w:shd w:val="solid" w:color="FFFFFF" w:fill="auto"/>
          </w:tcPr>
          <w:p w14:paraId="74624970" w14:textId="52B7BD45" w:rsidR="000F5B8F" w:rsidRPr="0087716F" w:rsidDel="000F5B8F" w:rsidRDefault="000F5B8F" w:rsidP="00B75438">
            <w:pPr>
              <w:pStyle w:val="TAC"/>
              <w:rPr>
                <w:del w:id="4270" w:author="MCC" w:date="2022-04-20T10:56:00Z"/>
                <w:sz w:val="16"/>
                <w:szCs w:val="16"/>
                <w:lang w:eastAsia="ko-KR"/>
              </w:rPr>
            </w:pPr>
          </w:p>
        </w:tc>
      </w:tr>
      <w:tr w:rsidR="000F5B8F" w:rsidRPr="0087716F" w:rsidDel="000F5B8F" w14:paraId="43F5BCB6" w14:textId="5834036B" w:rsidTr="00B75438">
        <w:trPr>
          <w:del w:id="4271" w:author="MCC" w:date="2022-04-20T10:56:00Z"/>
        </w:trPr>
        <w:tc>
          <w:tcPr>
            <w:tcW w:w="800" w:type="dxa"/>
            <w:vMerge/>
            <w:shd w:val="solid" w:color="FFFFFF" w:fill="auto"/>
          </w:tcPr>
          <w:p w14:paraId="44882634" w14:textId="00D2FC16" w:rsidR="000F5B8F" w:rsidDel="000F5B8F" w:rsidRDefault="000F5B8F" w:rsidP="00B75438">
            <w:pPr>
              <w:pStyle w:val="TAC"/>
              <w:rPr>
                <w:del w:id="4272" w:author="MCC" w:date="2022-04-20T10:56:00Z"/>
                <w:sz w:val="16"/>
                <w:szCs w:val="16"/>
                <w:lang w:eastAsia="ko-KR"/>
              </w:rPr>
            </w:pPr>
          </w:p>
        </w:tc>
        <w:tc>
          <w:tcPr>
            <w:tcW w:w="800" w:type="dxa"/>
            <w:vMerge/>
            <w:shd w:val="solid" w:color="FFFFFF" w:fill="auto"/>
          </w:tcPr>
          <w:p w14:paraId="362E61F2" w14:textId="391D7D88" w:rsidR="000F5B8F" w:rsidDel="000F5B8F" w:rsidRDefault="000F5B8F" w:rsidP="00B75438">
            <w:pPr>
              <w:pStyle w:val="TAC"/>
              <w:rPr>
                <w:del w:id="4273" w:author="MCC" w:date="2022-04-20T10:56:00Z"/>
                <w:sz w:val="16"/>
                <w:szCs w:val="16"/>
                <w:lang w:eastAsia="ko-KR"/>
              </w:rPr>
            </w:pPr>
          </w:p>
        </w:tc>
        <w:tc>
          <w:tcPr>
            <w:tcW w:w="1094" w:type="dxa"/>
            <w:shd w:val="solid" w:color="FFFFFF" w:fill="auto"/>
          </w:tcPr>
          <w:p w14:paraId="2C705E93" w14:textId="38E43B71" w:rsidR="000F5B8F" w:rsidRPr="00CD2DD2" w:rsidDel="000F5B8F" w:rsidRDefault="000F5B8F" w:rsidP="00B75438">
            <w:pPr>
              <w:pStyle w:val="TAC"/>
              <w:rPr>
                <w:del w:id="4274" w:author="MCC" w:date="2022-04-20T10:56:00Z"/>
                <w:sz w:val="16"/>
                <w:szCs w:val="16"/>
                <w:lang w:eastAsia="ko-KR"/>
              </w:rPr>
            </w:pPr>
            <w:del w:id="4275" w:author="MCC" w:date="2022-04-20T10:56:00Z">
              <w:r w:rsidRPr="00CD2DD2" w:rsidDel="000F5B8F">
                <w:rPr>
                  <w:rFonts w:hint="eastAsia"/>
                  <w:sz w:val="16"/>
                  <w:szCs w:val="16"/>
                  <w:lang w:eastAsia="ko-KR"/>
                </w:rPr>
                <w:delText>R4-2111</w:delText>
              </w:r>
              <w:r w:rsidRPr="00CD2DD2" w:rsidDel="000F5B8F">
                <w:rPr>
                  <w:sz w:val="16"/>
                  <w:szCs w:val="16"/>
                  <w:lang w:eastAsia="ko-KR"/>
                </w:rPr>
                <w:delText>431</w:delText>
              </w:r>
            </w:del>
          </w:p>
        </w:tc>
        <w:tc>
          <w:tcPr>
            <w:tcW w:w="425" w:type="dxa"/>
            <w:shd w:val="solid" w:color="FFFFFF" w:fill="auto"/>
          </w:tcPr>
          <w:p w14:paraId="6DE90930" w14:textId="26C9424F" w:rsidR="000F5B8F" w:rsidRPr="0087716F" w:rsidDel="000F5B8F" w:rsidRDefault="000F5B8F" w:rsidP="00B75438">
            <w:pPr>
              <w:pStyle w:val="TAL"/>
              <w:rPr>
                <w:del w:id="4276" w:author="MCC" w:date="2022-04-20T10:56:00Z"/>
                <w:sz w:val="16"/>
                <w:szCs w:val="16"/>
              </w:rPr>
            </w:pPr>
          </w:p>
        </w:tc>
        <w:tc>
          <w:tcPr>
            <w:tcW w:w="425" w:type="dxa"/>
            <w:shd w:val="solid" w:color="FFFFFF" w:fill="auto"/>
          </w:tcPr>
          <w:p w14:paraId="201263D6" w14:textId="12018587" w:rsidR="000F5B8F" w:rsidRPr="0087716F" w:rsidDel="000F5B8F" w:rsidRDefault="000F5B8F" w:rsidP="00B75438">
            <w:pPr>
              <w:pStyle w:val="TAR"/>
              <w:rPr>
                <w:del w:id="4277" w:author="MCC" w:date="2022-04-20T10:56:00Z"/>
                <w:sz w:val="16"/>
                <w:szCs w:val="16"/>
              </w:rPr>
            </w:pPr>
          </w:p>
        </w:tc>
        <w:tc>
          <w:tcPr>
            <w:tcW w:w="425" w:type="dxa"/>
            <w:shd w:val="solid" w:color="FFFFFF" w:fill="auto"/>
          </w:tcPr>
          <w:p w14:paraId="7C8CC3B5" w14:textId="5F6C41B1" w:rsidR="000F5B8F" w:rsidRPr="0087716F" w:rsidDel="000F5B8F" w:rsidRDefault="000F5B8F" w:rsidP="00B75438">
            <w:pPr>
              <w:pStyle w:val="TAC"/>
              <w:rPr>
                <w:del w:id="4278" w:author="MCC" w:date="2022-04-20T10:56:00Z"/>
                <w:sz w:val="16"/>
                <w:szCs w:val="16"/>
              </w:rPr>
            </w:pPr>
          </w:p>
        </w:tc>
        <w:tc>
          <w:tcPr>
            <w:tcW w:w="4962" w:type="dxa"/>
            <w:shd w:val="solid" w:color="FFFFFF" w:fill="auto"/>
          </w:tcPr>
          <w:p w14:paraId="3F3CF515" w14:textId="3B2E7714" w:rsidR="000F5B8F" w:rsidRPr="00CD2DD2" w:rsidDel="000F5B8F" w:rsidRDefault="000F5B8F" w:rsidP="00B75438">
            <w:pPr>
              <w:pStyle w:val="TAL"/>
              <w:rPr>
                <w:del w:id="4279" w:author="MCC" w:date="2022-04-20T10:56:00Z"/>
                <w:sz w:val="16"/>
                <w:szCs w:val="16"/>
                <w:lang w:eastAsia="ko-KR"/>
              </w:rPr>
            </w:pPr>
            <w:del w:id="4280" w:author="MCC" w:date="2022-04-20T10:56:00Z">
              <w:r w:rsidRPr="00CD2DD2" w:rsidDel="000F5B8F">
                <w:rPr>
                  <w:sz w:val="16"/>
                </w:rPr>
                <w:delText>TP for 38.785: synchronization reference source for SL enhancements</w:delText>
              </w:r>
            </w:del>
          </w:p>
        </w:tc>
        <w:tc>
          <w:tcPr>
            <w:tcW w:w="708" w:type="dxa"/>
            <w:vMerge/>
            <w:shd w:val="solid" w:color="FFFFFF" w:fill="auto"/>
          </w:tcPr>
          <w:p w14:paraId="20930A10" w14:textId="009B12FC" w:rsidR="000F5B8F" w:rsidRPr="0087716F" w:rsidDel="000F5B8F" w:rsidRDefault="000F5B8F" w:rsidP="00B75438">
            <w:pPr>
              <w:pStyle w:val="TAC"/>
              <w:rPr>
                <w:del w:id="4281" w:author="MCC" w:date="2022-04-20T10:56:00Z"/>
                <w:sz w:val="16"/>
                <w:szCs w:val="16"/>
                <w:lang w:eastAsia="ko-KR"/>
              </w:rPr>
            </w:pPr>
          </w:p>
        </w:tc>
      </w:tr>
      <w:tr w:rsidR="000F5B8F" w:rsidRPr="0087716F" w:rsidDel="000F5B8F" w14:paraId="3A4BC827" w14:textId="0F4B0726" w:rsidTr="00B75438">
        <w:trPr>
          <w:del w:id="4282" w:author="MCC" w:date="2022-04-20T10:56:00Z"/>
        </w:trPr>
        <w:tc>
          <w:tcPr>
            <w:tcW w:w="800" w:type="dxa"/>
            <w:vMerge/>
            <w:shd w:val="solid" w:color="FFFFFF" w:fill="auto"/>
          </w:tcPr>
          <w:p w14:paraId="45557519" w14:textId="5E7410B6" w:rsidR="000F5B8F" w:rsidDel="000F5B8F" w:rsidRDefault="000F5B8F" w:rsidP="00B75438">
            <w:pPr>
              <w:pStyle w:val="TAC"/>
              <w:rPr>
                <w:del w:id="4283" w:author="MCC" w:date="2022-04-20T10:56:00Z"/>
                <w:sz w:val="16"/>
                <w:szCs w:val="16"/>
                <w:lang w:eastAsia="ko-KR"/>
              </w:rPr>
            </w:pPr>
          </w:p>
        </w:tc>
        <w:tc>
          <w:tcPr>
            <w:tcW w:w="800" w:type="dxa"/>
            <w:vMerge/>
            <w:shd w:val="solid" w:color="FFFFFF" w:fill="auto"/>
          </w:tcPr>
          <w:p w14:paraId="7A7A17E5" w14:textId="25B2108D" w:rsidR="000F5B8F" w:rsidDel="000F5B8F" w:rsidRDefault="000F5B8F" w:rsidP="00B75438">
            <w:pPr>
              <w:pStyle w:val="TAC"/>
              <w:rPr>
                <w:del w:id="4284" w:author="MCC" w:date="2022-04-20T10:56:00Z"/>
                <w:sz w:val="16"/>
                <w:szCs w:val="16"/>
                <w:lang w:eastAsia="ko-KR"/>
              </w:rPr>
            </w:pPr>
          </w:p>
        </w:tc>
        <w:tc>
          <w:tcPr>
            <w:tcW w:w="1094" w:type="dxa"/>
            <w:shd w:val="solid" w:color="FFFFFF" w:fill="auto"/>
          </w:tcPr>
          <w:p w14:paraId="38F3A7E6" w14:textId="3B31C36B" w:rsidR="000F5B8F" w:rsidRPr="00CD2DD2" w:rsidDel="000F5B8F" w:rsidRDefault="000F5B8F" w:rsidP="00B75438">
            <w:pPr>
              <w:pStyle w:val="TAC"/>
              <w:rPr>
                <w:del w:id="4285" w:author="MCC" w:date="2022-04-20T10:56:00Z"/>
                <w:sz w:val="16"/>
                <w:szCs w:val="16"/>
                <w:lang w:eastAsia="ko-KR"/>
              </w:rPr>
            </w:pPr>
          </w:p>
        </w:tc>
        <w:tc>
          <w:tcPr>
            <w:tcW w:w="425" w:type="dxa"/>
            <w:shd w:val="solid" w:color="FFFFFF" w:fill="auto"/>
          </w:tcPr>
          <w:p w14:paraId="767CF832" w14:textId="7F22C3AC" w:rsidR="000F5B8F" w:rsidRPr="0087716F" w:rsidDel="000F5B8F" w:rsidRDefault="000F5B8F" w:rsidP="00B75438">
            <w:pPr>
              <w:pStyle w:val="TAL"/>
              <w:rPr>
                <w:del w:id="4286" w:author="MCC" w:date="2022-04-20T10:56:00Z"/>
                <w:sz w:val="16"/>
                <w:szCs w:val="16"/>
              </w:rPr>
            </w:pPr>
          </w:p>
        </w:tc>
        <w:tc>
          <w:tcPr>
            <w:tcW w:w="425" w:type="dxa"/>
            <w:shd w:val="solid" w:color="FFFFFF" w:fill="auto"/>
          </w:tcPr>
          <w:p w14:paraId="334A879B" w14:textId="73B99B96" w:rsidR="000F5B8F" w:rsidRPr="0087716F" w:rsidDel="000F5B8F" w:rsidRDefault="000F5B8F" w:rsidP="00B75438">
            <w:pPr>
              <w:pStyle w:val="TAR"/>
              <w:rPr>
                <w:del w:id="4287" w:author="MCC" w:date="2022-04-20T10:56:00Z"/>
                <w:sz w:val="16"/>
                <w:szCs w:val="16"/>
              </w:rPr>
            </w:pPr>
          </w:p>
        </w:tc>
        <w:tc>
          <w:tcPr>
            <w:tcW w:w="425" w:type="dxa"/>
            <w:shd w:val="solid" w:color="FFFFFF" w:fill="auto"/>
          </w:tcPr>
          <w:p w14:paraId="4D411F72" w14:textId="3292BE4E" w:rsidR="000F5B8F" w:rsidRPr="0087716F" w:rsidDel="000F5B8F" w:rsidRDefault="000F5B8F" w:rsidP="00B75438">
            <w:pPr>
              <w:pStyle w:val="TAC"/>
              <w:rPr>
                <w:del w:id="4288" w:author="MCC" w:date="2022-04-20T10:56:00Z"/>
                <w:sz w:val="16"/>
                <w:szCs w:val="16"/>
              </w:rPr>
            </w:pPr>
          </w:p>
        </w:tc>
        <w:tc>
          <w:tcPr>
            <w:tcW w:w="4962" w:type="dxa"/>
            <w:shd w:val="solid" w:color="FFFFFF" w:fill="auto"/>
          </w:tcPr>
          <w:p w14:paraId="566045F5" w14:textId="429B9712" w:rsidR="000F5B8F" w:rsidRPr="00CD2DD2" w:rsidDel="000F5B8F" w:rsidRDefault="000F5B8F" w:rsidP="00B75438">
            <w:pPr>
              <w:pStyle w:val="TAL"/>
              <w:rPr>
                <w:del w:id="4289" w:author="MCC" w:date="2022-04-20T10:56:00Z"/>
                <w:sz w:val="16"/>
                <w:szCs w:val="16"/>
                <w:lang w:eastAsia="ko-KR"/>
              </w:rPr>
            </w:pPr>
          </w:p>
        </w:tc>
        <w:tc>
          <w:tcPr>
            <w:tcW w:w="708" w:type="dxa"/>
            <w:vMerge/>
            <w:shd w:val="solid" w:color="FFFFFF" w:fill="auto"/>
          </w:tcPr>
          <w:p w14:paraId="4668B746" w14:textId="65FF541F" w:rsidR="000F5B8F" w:rsidRPr="0087716F" w:rsidDel="000F5B8F" w:rsidRDefault="000F5B8F" w:rsidP="00B75438">
            <w:pPr>
              <w:pStyle w:val="TAC"/>
              <w:rPr>
                <w:del w:id="4290" w:author="MCC" w:date="2022-04-20T10:56:00Z"/>
                <w:sz w:val="16"/>
                <w:szCs w:val="16"/>
                <w:lang w:eastAsia="ko-KR"/>
              </w:rPr>
            </w:pPr>
          </w:p>
        </w:tc>
      </w:tr>
      <w:tr w:rsidR="000F5B8F" w:rsidRPr="0087716F" w:rsidDel="000F5B8F" w14:paraId="5ACB242F" w14:textId="7F916A0A" w:rsidTr="00B75438">
        <w:trPr>
          <w:del w:id="4291" w:author="MCC" w:date="2022-04-20T10:56:00Z"/>
        </w:trPr>
        <w:tc>
          <w:tcPr>
            <w:tcW w:w="800" w:type="dxa"/>
            <w:vMerge/>
            <w:shd w:val="solid" w:color="FFFFFF" w:fill="auto"/>
          </w:tcPr>
          <w:p w14:paraId="084A6433" w14:textId="4C5E0722" w:rsidR="000F5B8F" w:rsidDel="000F5B8F" w:rsidRDefault="000F5B8F" w:rsidP="00B75438">
            <w:pPr>
              <w:pStyle w:val="TAC"/>
              <w:rPr>
                <w:del w:id="4292" w:author="MCC" w:date="2022-04-20T10:56:00Z"/>
                <w:sz w:val="16"/>
                <w:szCs w:val="16"/>
                <w:lang w:eastAsia="ko-KR"/>
              </w:rPr>
            </w:pPr>
          </w:p>
        </w:tc>
        <w:tc>
          <w:tcPr>
            <w:tcW w:w="800" w:type="dxa"/>
            <w:vMerge/>
            <w:shd w:val="solid" w:color="FFFFFF" w:fill="auto"/>
          </w:tcPr>
          <w:p w14:paraId="28F2BED0" w14:textId="4E448462" w:rsidR="000F5B8F" w:rsidDel="000F5B8F" w:rsidRDefault="000F5B8F" w:rsidP="00B75438">
            <w:pPr>
              <w:pStyle w:val="TAC"/>
              <w:rPr>
                <w:del w:id="4293" w:author="MCC" w:date="2022-04-20T10:56:00Z"/>
                <w:sz w:val="16"/>
                <w:szCs w:val="16"/>
                <w:lang w:eastAsia="ko-KR"/>
              </w:rPr>
            </w:pPr>
          </w:p>
        </w:tc>
        <w:tc>
          <w:tcPr>
            <w:tcW w:w="1094" w:type="dxa"/>
            <w:shd w:val="solid" w:color="FFFFFF" w:fill="auto"/>
          </w:tcPr>
          <w:p w14:paraId="038EF394" w14:textId="3597860F" w:rsidR="000F5B8F" w:rsidRPr="00CD2DD2" w:rsidDel="000F5B8F" w:rsidRDefault="000F5B8F" w:rsidP="00B75438">
            <w:pPr>
              <w:pStyle w:val="TAC"/>
              <w:rPr>
                <w:del w:id="4294" w:author="MCC" w:date="2022-04-20T10:56:00Z"/>
                <w:sz w:val="16"/>
                <w:szCs w:val="16"/>
                <w:lang w:eastAsia="ko-KR"/>
              </w:rPr>
            </w:pPr>
          </w:p>
        </w:tc>
        <w:tc>
          <w:tcPr>
            <w:tcW w:w="425" w:type="dxa"/>
            <w:shd w:val="solid" w:color="FFFFFF" w:fill="auto"/>
          </w:tcPr>
          <w:p w14:paraId="1E232938" w14:textId="10FEBADA" w:rsidR="000F5B8F" w:rsidRPr="0087716F" w:rsidDel="000F5B8F" w:rsidRDefault="000F5B8F" w:rsidP="00B75438">
            <w:pPr>
              <w:pStyle w:val="TAL"/>
              <w:rPr>
                <w:del w:id="4295" w:author="MCC" w:date="2022-04-20T10:56:00Z"/>
                <w:sz w:val="16"/>
                <w:szCs w:val="16"/>
              </w:rPr>
            </w:pPr>
          </w:p>
        </w:tc>
        <w:tc>
          <w:tcPr>
            <w:tcW w:w="425" w:type="dxa"/>
            <w:shd w:val="solid" w:color="FFFFFF" w:fill="auto"/>
          </w:tcPr>
          <w:p w14:paraId="45F10284" w14:textId="17530907" w:rsidR="000F5B8F" w:rsidRPr="0087716F" w:rsidDel="000F5B8F" w:rsidRDefault="000F5B8F" w:rsidP="00B75438">
            <w:pPr>
              <w:pStyle w:val="TAR"/>
              <w:rPr>
                <w:del w:id="4296" w:author="MCC" w:date="2022-04-20T10:56:00Z"/>
                <w:sz w:val="16"/>
                <w:szCs w:val="16"/>
              </w:rPr>
            </w:pPr>
          </w:p>
        </w:tc>
        <w:tc>
          <w:tcPr>
            <w:tcW w:w="425" w:type="dxa"/>
            <w:shd w:val="solid" w:color="FFFFFF" w:fill="auto"/>
          </w:tcPr>
          <w:p w14:paraId="49FA4C22" w14:textId="678DFE20" w:rsidR="000F5B8F" w:rsidRPr="0087716F" w:rsidDel="000F5B8F" w:rsidRDefault="000F5B8F" w:rsidP="00B75438">
            <w:pPr>
              <w:pStyle w:val="TAC"/>
              <w:rPr>
                <w:del w:id="4297" w:author="MCC" w:date="2022-04-20T10:56:00Z"/>
                <w:sz w:val="16"/>
                <w:szCs w:val="16"/>
              </w:rPr>
            </w:pPr>
          </w:p>
        </w:tc>
        <w:tc>
          <w:tcPr>
            <w:tcW w:w="4962" w:type="dxa"/>
            <w:shd w:val="solid" w:color="FFFFFF" w:fill="auto"/>
          </w:tcPr>
          <w:p w14:paraId="22478773" w14:textId="4D5AEE63" w:rsidR="000F5B8F" w:rsidRPr="00CD2DD2" w:rsidDel="000F5B8F" w:rsidRDefault="000F5B8F" w:rsidP="00B75438">
            <w:pPr>
              <w:pStyle w:val="TAL"/>
              <w:rPr>
                <w:del w:id="4298" w:author="MCC" w:date="2022-04-20T10:56:00Z"/>
                <w:sz w:val="16"/>
                <w:szCs w:val="16"/>
                <w:lang w:eastAsia="ko-KR"/>
              </w:rPr>
            </w:pPr>
          </w:p>
        </w:tc>
        <w:tc>
          <w:tcPr>
            <w:tcW w:w="708" w:type="dxa"/>
            <w:vMerge/>
            <w:shd w:val="solid" w:color="FFFFFF" w:fill="auto"/>
          </w:tcPr>
          <w:p w14:paraId="2D240B1D" w14:textId="347820DC" w:rsidR="000F5B8F" w:rsidRPr="0087716F" w:rsidDel="000F5B8F" w:rsidRDefault="000F5B8F" w:rsidP="00B75438">
            <w:pPr>
              <w:pStyle w:val="TAC"/>
              <w:rPr>
                <w:del w:id="4299" w:author="MCC" w:date="2022-04-20T10:56:00Z"/>
                <w:sz w:val="16"/>
                <w:szCs w:val="16"/>
                <w:lang w:eastAsia="ko-KR"/>
              </w:rPr>
            </w:pPr>
          </w:p>
        </w:tc>
      </w:tr>
      <w:tr w:rsidR="000F5B8F" w:rsidRPr="0087716F" w:rsidDel="000F5B8F" w14:paraId="08A9DCF5" w14:textId="40367ABD" w:rsidTr="00B75438">
        <w:trPr>
          <w:del w:id="4300" w:author="MCC" w:date="2022-04-20T10:56:00Z"/>
        </w:trPr>
        <w:tc>
          <w:tcPr>
            <w:tcW w:w="800" w:type="dxa"/>
            <w:vMerge/>
            <w:shd w:val="solid" w:color="FFFFFF" w:fill="auto"/>
          </w:tcPr>
          <w:p w14:paraId="3E38184F" w14:textId="089E04D6" w:rsidR="000F5B8F" w:rsidRPr="0087716F" w:rsidDel="000F5B8F" w:rsidRDefault="000F5B8F" w:rsidP="00B75438">
            <w:pPr>
              <w:pStyle w:val="TAC"/>
              <w:rPr>
                <w:del w:id="4301" w:author="MCC" w:date="2022-04-20T10:56:00Z"/>
                <w:sz w:val="16"/>
                <w:szCs w:val="16"/>
                <w:lang w:eastAsia="ko-KR"/>
              </w:rPr>
            </w:pPr>
          </w:p>
        </w:tc>
        <w:tc>
          <w:tcPr>
            <w:tcW w:w="800" w:type="dxa"/>
            <w:vMerge/>
            <w:shd w:val="solid" w:color="FFFFFF" w:fill="auto"/>
          </w:tcPr>
          <w:p w14:paraId="0909647F" w14:textId="312C3B51" w:rsidR="000F5B8F" w:rsidRPr="0087716F" w:rsidDel="000F5B8F" w:rsidRDefault="000F5B8F" w:rsidP="00B75438">
            <w:pPr>
              <w:pStyle w:val="TAC"/>
              <w:rPr>
                <w:del w:id="4302" w:author="MCC" w:date="2022-04-20T10:56:00Z"/>
                <w:sz w:val="16"/>
                <w:szCs w:val="16"/>
                <w:lang w:eastAsia="ko-KR"/>
              </w:rPr>
            </w:pPr>
          </w:p>
        </w:tc>
        <w:tc>
          <w:tcPr>
            <w:tcW w:w="1094" w:type="dxa"/>
            <w:shd w:val="solid" w:color="FFFFFF" w:fill="auto"/>
          </w:tcPr>
          <w:p w14:paraId="48610ECA" w14:textId="08EC6766" w:rsidR="000F5B8F" w:rsidRPr="0087716F" w:rsidDel="000F5B8F" w:rsidRDefault="000F5B8F" w:rsidP="00B75438">
            <w:pPr>
              <w:pStyle w:val="TAC"/>
              <w:rPr>
                <w:del w:id="4303" w:author="MCC" w:date="2022-04-20T10:56:00Z"/>
                <w:sz w:val="16"/>
                <w:szCs w:val="16"/>
                <w:lang w:eastAsia="ko-KR"/>
              </w:rPr>
            </w:pPr>
          </w:p>
        </w:tc>
        <w:tc>
          <w:tcPr>
            <w:tcW w:w="425" w:type="dxa"/>
            <w:shd w:val="solid" w:color="FFFFFF" w:fill="auto"/>
          </w:tcPr>
          <w:p w14:paraId="4E812D21" w14:textId="704766C7" w:rsidR="000F5B8F" w:rsidRPr="0087716F" w:rsidDel="000F5B8F" w:rsidRDefault="000F5B8F" w:rsidP="00B75438">
            <w:pPr>
              <w:pStyle w:val="TAL"/>
              <w:rPr>
                <w:del w:id="4304" w:author="MCC" w:date="2022-04-20T10:56:00Z"/>
                <w:sz w:val="16"/>
                <w:szCs w:val="16"/>
              </w:rPr>
            </w:pPr>
          </w:p>
        </w:tc>
        <w:tc>
          <w:tcPr>
            <w:tcW w:w="425" w:type="dxa"/>
            <w:shd w:val="solid" w:color="FFFFFF" w:fill="auto"/>
          </w:tcPr>
          <w:p w14:paraId="4CAD2B58" w14:textId="7E3EDF5E" w:rsidR="000F5B8F" w:rsidRPr="0087716F" w:rsidDel="000F5B8F" w:rsidRDefault="000F5B8F" w:rsidP="00B75438">
            <w:pPr>
              <w:pStyle w:val="TAR"/>
              <w:rPr>
                <w:del w:id="4305" w:author="MCC" w:date="2022-04-20T10:56:00Z"/>
                <w:sz w:val="16"/>
                <w:szCs w:val="16"/>
              </w:rPr>
            </w:pPr>
          </w:p>
        </w:tc>
        <w:tc>
          <w:tcPr>
            <w:tcW w:w="425" w:type="dxa"/>
            <w:shd w:val="solid" w:color="FFFFFF" w:fill="auto"/>
          </w:tcPr>
          <w:p w14:paraId="2A64BF70" w14:textId="4D0C1BBF" w:rsidR="000F5B8F" w:rsidRPr="0087716F" w:rsidDel="000F5B8F" w:rsidRDefault="000F5B8F" w:rsidP="00B75438">
            <w:pPr>
              <w:pStyle w:val="TAC"/>
              <w:rPr>
                <w:del w:id="4306" w:author="MCC" w:date="2022-04-20T10:56:00Z"/>
                <w:sz w:val="16"/>
                <w:szCs w:val="16"/>
              </w:rPr>
            </w:pPr>
          </w:p>
        </w:tc>
        <w:tc>
          <w:tcPr>
            <w:tcW w:w="4962" w:type="dxa"/>
            <w:shd w:val="solid" w:color="FFFFFF" w:fill="auto"/>
          </w:tcPr>
          <w:p w14:paraId="7610F7D0" w14:textId="64915F4D" w:rsidR="000F5B8F" w:rsidRPr="00CD2DD2" w:rsidDel="000F5B8F" w:rsidRDefault="000F5B8F" w:rsidP="00B75438">
            <w:pPr>
              <w:pStyle w:val="TAL"/>
              <w:rPr>
                <w:del w:id="4307" w:author="MCC" w:date="2022-04-20T10:56:00Z"/>
                <w:sz w:val="16"/>
                <w:szCs w:val="16"/>
                <w:lang w:eastAsia="ko-KR"/>
              </w:rPr>
            </w:pPr>
          </w:p>
        </w:tc>
        <w:tc>
          <w:tcPr>
            <w:tcW w:w="708" w:type="dxa"/>
            <w:vMerge/>
            <w:shd w:val="solid" w:color="FFFFFF" w:fill="auto"/>
          </w:tcPr>
          <w:p w14:paraId="03FFD563" w14:textId="380202E9" w:rsidR="000F5B8F" w:rsidRPr="0087716F" w:rsidDel="000F5B8F" w:rsidRDefault="000F5B8F" w:rsidP="00B75438">
            <w:pPr>
              <w:pStyle w:val="TAC"/>
              <w:rPr>
                <w:del w:id="4308" w:author="MCC" w:date="2022-04-20T10:56:00Z"/>
                <w:sz w:val="16"/>
                <w:szCs w:val="16"/>
                <w:lang w:eastAsia="ko-KR"/>
              </w:rPr>
            </w:pPr>
          </w:p>
        </w:tc>
      </w:tr>
      <w:tr w:rsidR="000F5B8F" w:rsidRPr="0087716F" w:rsidDel="000F5B8F" w14:paraId="216CE06F" w14:textId="5C67C800" w:rsidTr="00B75438">
        <w:trPr>
          <w:del w:id="4309" w:author="MCC" w:date="2022-04-20T10:56:00Z"/>
        </w:trPr>
        <w:tc>
          <w:tcPr>
            <w:tcW w:w="800" w:type="dxa"/>
            <w:vMerge w:val="restart"/>
            <w:shd w:val="solid" w:color="FFFFFF" w:fill="auto"/>
          </w:tcPr>
          <w:p w14:paraId="778E5A00" w14:textId="155AE9E3" w:rsidR="000F5B8F" w:rsidRPr="0087716F" w:rsidDel="000F5B8F" w:rsidRDefault="000F5B8F" w:rsidP="00B75438">
            <w:pPr>
              <w:pStyle w:val="TAC"/>
              <w:rPr>
                <w:del w:id="4310" w:author="MCC" w:date="2022-04-20T10:56:00Z"/>
                <w:sz w:val="16"/>
                <w:szCs w:val="16"/>
                <w:lang w:eastAsia="ko-KR"/>
              </w:rPr>
            </w:pPr>
            <w:del w:id="4311" w:author="MCC" w:date="2022-04-20T10:56:00Z">
              <w:r w:rsidDel="000F5B8F">
                <w:rPr>
                  <w:rFonts w:hint="eastAsia"/>
                  <w:sz w:val="16"/>
                  <w:szCs w:val="16"/>
                  <w:lang w:eastAsia="ko-KR"/>
                </w:rPr>
                <w:delText>2021</w:delText>
              </w:r>
              <w:r w:rsidDel="000F5B8F">
                <w:rPr>
                  <w:sz w:val="16"/>
                  <w:szCs w:val="16"/>
                  <w:lang w:eastAsia="ko-KR"/>
                </w:rPr>
                <w:delText>-08</w:delText>
              </w:r>
            </w:del>
          </w:p>
        </w:tc>
        <w:tc>
          <w:tcPr>
            <w:tcW w:w="800" w:type="dxa"/>
            <w:vMerge w:val="restart"/>
            <w:shd w:val="solid" w:color="FFFFFF" w:fill="auto"/>
          </w:tcPr>
          <w:p w14:paraId="2B1F9847" w14:textId="25010C7B" w:rsidR="000F5B8F" w:rsidRPr="0087716F" w:rsidDel="000F5B8F" w:rsidRDefault="000F5B8F" w:rsidP="00B75438">
            <w:pPr>
              <w:pStyle w:val="TAC"/>
              <w:rPr>
                <w:del w:id="4312" w:author="MCC" w:date="2022-04-20T10:56:00Z"/>
                <w:sz w:val="16"/>
                <w:szCs w:val="16"/>
                <w:lang w:eastAsia="ko-KR"/>
              </w:rPr>
            </w:pPr>
            <w:del w:id="4313" w:author="MCC" w:date="2022-04-20T10:56:00Z">
              <w:r w:rsidDel="000F5B8F">
                <w:rPr>
                  <w:rFonts w:hint="eastAsia"/>
                  <w:sz w:val="16"/>
                  <w:szCs w:val="16"/>
                  <w:lang w:eastAsia="ko-KR"/>
                </w:rPr>
                <w:delText>RAN4 #100-e</w:delText>
              </w:r>
            </w:del>
          </w:p>
        </w:tc>
        <w:tc>
          <w:tcPr>
            <w:tcW w:w="1094" w:type="dxa"/>
            <w:shd w:val="solid" w:color="FFFFFF" w:fill="auto"/>
          </w:tcPr>
          <w:p w14:paraId="7621B362" w14:textId="60610B6C" w:rsidR="000F5B8F" w:rsidRPr="0087716F" w:rsidDel="000F5B8F" w:rsidRDefault="000F5B8F" w:rsidP="00B75438">
            <w:pPr>
              <w:pStyle w:val="TAC"/>
              <w:rPr>
                <w:del w:id="4314" w:author="MCC" w:date="2022-04-20T10:56:00Z"/>
                <w:sz w:val="16"/>
                <w:szCs w:val="16"/>
                <w:lang w:eastAsia="ko-KR"/>
              </w:rPr>
            </w:pPr>
            <w:del w:id="4315" w:author="MCC" w:date="2022-04-20T10:56:00Z">
              <w:r w:rsidDel="000F5B8F">
                <w:rPr>
                  <w:rFonts w:hint="eastAsia"/>
                  <w:sz w:val="16"/>
                  <w:szCs w:val="16"/>
                  <w:lang w:eastAsia="ko-KR"/>
                </w:rPr>
                <w:delText>R4-2112767</w:delText>
              </w:r>
            </w:del>
          </w:p>
        </w:tc>
        <w:tc>
          <w:tcPr>
            <w:tcW w:w="425" w:type="dxa"/>
            <w:shd w:val="solid" w:color="FFFFFF" w:fill="auto"/>
          </w:tcPr>
          <w:p w14:paraId="05EB9D68" w14:textId="06000E85" w:rsidR="000F5B8F" w:rsidRPr="0087716F" w:rsidDel="000F5B8F" w:rsidRDefault="000F5B8F" w:rsidP="00B75438">
            <w:pPr>
              <w:pStyle w:val="TAL"/>
              <w:rPr>
                <w:del w:id="4316" w:author="MCC" w:date="2022-04-20T10:56:00Z"/>
                <w:sz w:val="16"/>
                <w:szCs w:val="16"/>
              </w:rPr>
            </w:pPr>
          </w:p>
        </w:tc>
        <w:tc>
          <w:tcPr>
            <w:tcW w:w="425" w:type="dxa"/>
            <w:shd w:val="solid" w:color="FFFFFF" w:fill="auto"/>
          </w:tcPr>
          <w:p w14:paraId="3B025A5A" w14:textId="4B39C774" w:rsidR="000F5B8F" w:rsidRPr="0087716F" w:rsidDel="000F5B8F" w:rsidRDefault="000F5B8F" w:rsidP="00B75438">
            <w:pPr>
              <w:pStyle w:val="TAR"/>
              <w:rPr>
                <w:del w:id="4317" w:author="MCC" w:date="2022-04-20T10:56:00Z"/>
                <w:sz w:val="16"/>
                <w:szCs w:val="16"/>
              </w:rPr>
            </w:pPr>
          </w:p>
        </w:tc>
        <w:tc>
          <w:tcPr>
            <w:tcW w:w="425" w:type="dxa"/>
            <w:shd w:val="solid" w:color="FFFFFF" w:fill="auto"/>
          </w:tcPr>
          <w:p w14:paraId="6450F1AE" w14:textId="02A57D65" w:rsidR="000F5B8F" w:rsidRPr="0087716F" w:rsidDel="000F5B8F" w:rsidRDefault="000F5B8F" w:rsidP="00B75438">
            <w:pPr>
              <w:pStyle w:val="TAC"/>
              <w:rPr>
                <w:del w:id="4318" w:author="MCC" w:date="2022-04-20T10:56:00Z"/>
                <w:sz w:val="16"/>
                <w:szCs w:val="16"/>
              </w:rPr>
            </w:pPr>
          </w:p>
        </w:tc>
        <w:tc>
          <w:tcPr>
            <w:tcW w:w="4962" w:type="dxa"/>
            <w:shd w:val="solid" w:color="FFFFFF" w:fill="auto"/>
          </w:tcPr>
          <w:p w14:paraId="105488E4" w14:textId="7A34414F" w:rsidR="000F5B8F" w:rsidRPr="0087716F" w:rsidDel="000F5B8F" w:rsidRDefault="000F5B8F" w:rsidP="00B75438">
            <w:pPr>
              <w:pStyle w:val="TAL"/>
              <w:rPr>
                <w:del w:id="4319" w:author="MCC" w:date="2022-04-20T10:56:00Z"/>
                <w:sz w:val="16"/>
                <w:szCs w:val="16"/>
                <w:lang w:eastAsia="ko-KR"/>
              </w:rPr>
            </w:pPr>
            <w:del w:id="4320" w:author="MCC" w:date="2022-04-20T10:56:00Z">
              <w:r w:rsidDel="000F5B8F">
                <w:rPr>
                  <w:rFonts w:hint="eastAsia"/>
                  <w:sz w:val="16"/>
                  <w:szCs w:val="16"/>
                  <w:lang w:eastAsia="ko-KR"/>
                </w:rPr>
                <w:delText>TR38.785 v0.</w:delText>
              </w:r>
              <w:r w:rsidDel="000F5B8F">
                <w:rPr>
                  <w:sz w:val="16"/>
                  <w:szCs w:val="16"/>
                  <w:lang w:eastAsia="ko-KR"/>
                </w:rPr>
                <w:delText>3</w:delText>
              </w:r>
              <w:r w:rsidDel="000F5B8F">
                <w:rPr>
                  <w:rFonts w:hint="eastAsia"/>
                  <w:sz w:val="16"/>
                  <w:szCs w:val="16"/>
                  <w:lang w:eastAsia="ko-KR"/>
                </w:rPr>
                <w:delText xml:space="preserve">.0: </w:delText>
              </w:r>
              <w:r w:rsidDel="000F5B8F">
                <w:rPr>
                  <w:sz w:val="16"/>
                  <w:szCs w:val="16"/>
                  <w:lang w:eastAsia="ko-KR"/>
                </w:rPr>
                <w:delText>T</w:delText>
              </w:r>
              <w:r w:rsidRPr="00905222" w:rsidDel="000F5B8F">
                <w:rPr>
                  <w:sz w:val="16"/>
                  <w:szCs w:val="16"/>
                  <w:lang w:eastAsia="ko-KR"/>
                </w:rPr>
                <w:delText>R Update for SL enhancement in Rel-17</w:delText>
              </w:r>
            </w:del>
          </w:p>
        </w:tc>
        <w:tc>
          <w:tcPr>
            <w:tcW w:w="708" w:type="dxa"/>
            <w:vMerge w:val="restart"/>
            <w:shd w:val="solid" w:color="FFFFFF" w:fill="auto"/>
          </w:tcPr>
          <w:p w14:paraId="16143CCA" w14:textId="26C13054" w:rsidR="000F5B8F" w:rsidRPr="0087716F" w:rsidDel="000F5B8F" w:rsidRDefault="000F5B8F" w:rsidP="00B75438">
            <w:pPr>
              <w:pStyle w:val="TAC"/>
              <w:rPr>
                <w:del w:id="4321" w:author="MCC" w:date="2022-04-20T10:56:00Z"/>
                <w:sz w:val="16"/>
                <w:szCs w:val="16"/>
                <w:lang w:eastAsia="ko-KR"/>
              </w:rPr>
            </w:pPr>
            <w:del w:id="4322" w:author="MCC" w:date="2022-04-20T10:56:00Z">
              <w:r w:rsidDel="000F5B8F">
                <w:rPr>
                  <w:sz w:val="16"/>
                  <w:szCs w:val="16"/>
                  <w:lang w:eastAsia="ko-KR"/>
                </w:rPr>
                <w:delText>0.3.0</w:delText>
              </w:r>
            </w:del>
          </w:p>
        </w:tc>
      </w:tr>
      <w:tr w:rsidR="000F5B8F" w:rsidRPr="0087716F" w:rsidDel="000F5B8F" w14:paraId="25CD6CF1" w14:textId="4AA8A92C" w:rsidTr="00B75438">
        <w:trPr>
          <w:del w:id="4323" w:author="MCC" w:date="2022-04-20T10:56:00Z"/>
        </w:trPr>
        <w:tc>
          <w:tcPr>
            <w:tcW w:w="800" w:type="dxa"/>
            <w:vMerge/>
            <w:shd w:val="solid" w:color="FFFFFF" w:fill="auto"/>
          </w:tcPr>
          <w:p w14:paraId="68EACE00" w14:textId="14709EC4" w:rsidR="000F5B8F" w:rsidRPr="0087716F" w:rsidDel="000F5B8F" w:rsidRDefault="000F5B8F" w:rsidP="00B75438">
            <w:pPr>
              <w:pStyle w:val="TAC"/>
              <w:rPr>
                <w:del w:id="4324" w:author="MCC" w:date="2022-04-20T10:56:00Z"/>
                <w:sz w:val="16"/>
                <w:szCs w:val="16"/>
                <w:lang w:eastAsia="ko-KR"/>
              </w:rPr>
            </w:pPr>
          </w:p>
        </w:tc>
        <w:tc>
          <w:tcPr>
            <w:tcW w:w="800" w:type="dxa"/>
            <w:vMerge/>
            <w:shd w:val="solid" w:color="FFFFFF" w:fill="auto"/>
          </w:tcPr>
          <w:p w14:paraId="12EDC160" w14:textId="3F8774DC" w:rsidR="000F5B8F" w:rsidRPr="0087716F" w:rsidDel="000F5B8F" w:rsidRDefault="000F5B8F" w:rsidP="00B75438">
            <w:pPr>
              <w:pStyle w:val="TAC"/>
              <w:rPr>
                <w:del w:id="4325" w:author="MCC" w:date="2022-04-20T10:56:00Z"/>
                <w:sz w:val="16"/>
                <w:szCs w:val="16"/>
                <w:lang w:eastAsia="ko-KR"/>
              </w:rPr>
            </w:pPr>
          </w:p>
        </w:tc>
        <w:tc>
          <w:tcPr>
            <w:tcW w:w="1094" w:type="dxa"/>
            <w:shd w:val="solid" w:color="FFFFFF" w:fill="auto"/>
          </w:tcPr>
          <w:p w14:paraId="46203E84" w14:textId="3315AB11" w:rsidR="000F5B8F" w:rsidRPr="0087716F" w:rsidDel="000F5B8F" w:rsidRDefault="000F5B8F" w:rsidP="00B75438">
            <w:pPr>
              <w:pStyle w:val="TAC"/>
              <w:rPr>
                <w:del w:id="4326" w:author="MCC" w:date="2022-04-20T10:56:00Z"/>
                <w:sz w:val="16"/>
                <w:szCs w:val="16"/>
                <w:lang w:eastAsia="ko-KR"/>
              </w:rPr>
            </w:pPr>
            <w:del w:id="4327" w:author="MCC" w:date="2022-04-20T10:56:00Z">
              <w:r w:rsidRPr="00ED7EA8" w:rsidDel="000F5B8F">
                <w:rPr>
                  <w:sz w:val="16"/>
                  <w:szCs w:val="16"/>
                  <w:lang w:eastAsia="ko-KR"/>
                </w:rPr>
                <w:delText>R4-2111943</w:delText>
              </w:r>
            </w:del>
          </w:p>
        </w:tc>
        <w:tc>
          <w:tcPr>
            <w:tcW w:w="425" w:type="dxa"/>
            <w:shd w:val="solid" w:color="FFFFFF" w:fill="auto"/>
          </w:tcPr>
          <w:p w14:paraId="5E0B2219" w14:textId="61508CA8" w:rsidR="000F5B8F" w:rsidRPr="0087716F" w:rsidDel="000F5B8F" w:rsidRDefault="000F5B8F" w:rsidP="00B75438">
            <w:pPr>
              <w:pStyle w:val="TAL"/>
              <w:rPr>
                <w:del w:id="4328" w:author="MCC" w:date="2022-04-20T10:56:00Z"/>
                <w:sz w:val="16"/>
                <w:szCs w:val="16"/>
              </w:rPr>
            </w:pPr>
          </w:p>
        </w:tc>
        <w:tc>
          <w:tcPr>
            <w:tcW w:w="425" w:type="dxa"/>
            <w:shd w:val="solid" w:color="FFFFFF" w:fill="auto"/>
          </w:tcPr>
          <w:p w14:paraId="6C27F23F" w14:textId="6A30EEEE" w:rsidR="000F5B8F" w:rsidRPr="0087716F" w:rsidDel="000F5B8F" w:rsidRDefault="000F5B8F" w:rsidP="00B75438">
            <w:pPr>
              <w:pStyle w:val="TAR"/>
              <w:rPr>
                <w:del w:id="4329" w:author="MCC" w:date="2022-04-20T10:56:00Z"/>
                <w:sz w:val="16"/>
                <w:szCs w:val="16"/>
              </w:rPr>
            </w:pPr>
          </w:p>
        </w:tc>
        <w:tc>
          <w:tcPr>
            <w:tcW w:w="425" w:type="dxa"/>
            <w:shd w:val="solid" w:color="FFFFFF" w:fill="auto"/>
          </w:tcPr>
          <w:p w14:paraId="53853A92" w14:textId="724B21DC" w:rsidR="000F5B8F" w:rsidRPr="0087716F" w:rsidDel="000F5B8F" w:rsidRDefault="000F5B8F" w:rsidP="00B75438">
            <w:pPr>
              <w:pStyle w:val="TAC"/>
              <w:rPr>
                <w:del w:id="4330" w:author="MCC" w:date="2022-04-20T10:56:00Z"/>
                <w:sz w:val="16"/>
                <w:szCs w:val="16"/>
              </w:rPr>
            </w:pPr>
          </w:p>
        </w:tc>
        <w:tc>
          <w:tcPr>
            <w:tcW w:w="4962" w:type="dxa"/>
            <w:shd w:val="solid" w:color="FFFFFF" w:fill="auto"/>
          </w:tcPr>
          <w:p w14:paraId="3924CB3B" w14:textId="1F2B52C1" w:rsidR="000F5B8F" w:rsidRPr="0087716F" w:rsidDel="000F5B8F" w:rsidRDefault="000F5B8F" w:rsidP="00B75438">
            <w:pPr>
              <w:pStyle w:val="TAL"/>
              <w:rPr>
                <w:del w:id="4331" w:author="MCC" w:date="2022-04-20T10:56:00Z"/>
                <w:sz w:val="16"/>
                <w:szCs w:val="16"/>
                <w:lang w:eastAsia="ko-KR"/>
              </w:rPr>
            </w:pPr>
            <w:del w:id="4332" w:author="MCC" w:date="2022-04-20T10:56:00Z">
              <w:r w:rsidRPr="00ED7EA8" w:rsidDel="000F5B8F">
                <w:rPr>
                  <w:sz w:val="16"/>
                  <w:szCs w:val="16"/>
                  <w:lang w:eastAsia="ko-KR"/>
                </w:rPr>
                <w:delText>TP on intra-band V2X operation</w:delText>
              </w:r>
            </w:del>
          </w:p>
        </w:tc>
        <w:tc>
          <w:tcPr>
            <w:tcW w:w="708" w:type="dxa"/>
            <w:vMerge/>
            <w:shd w:val="solid" w:color="FFFFFF" w:fill="auto"/>
          </w:tcPr>
          <w:p w14:paraId="53956841" w14:textId="5C1271E8" w:rsidR="000F5B8F" w:rsidRPr="0087716F" w:rsidDel="000F5B8F" w:rsidRDefault="000F5B8F" w:rsidP="00B75438">
            <w:pPr>
              <w:pStyle w:val="TAC"/>
              <w:rPr>
                <w:del w:id="4333" w:author="MCC" w:date="2022-04-20T10:56:00Z"/>
                <w:sz w:val="16"/>
                <w:szCs w:val="16"/>
                <w:lang w:eastAsia="ko-KR"/>
              </w:rPr>
            </w:pPr>
          </w:p>
        </w:tc>
      </w:tr>
      <w:tr w:rsidR="000F5B8F" w:rsidRPr="0087716F" w:rsidDel="000F5B8F" w14:paraId="32C8410B" w14:textId="3BB20128" w:rsidTr="00B75438">
        <w:trPr>
          <w:del w:id="4334" w:author="MCC" w:date="2022-04-20T10:56:00Z"/>
        </w:trPr>
        <w:tc>
          <w:tcPr>
            <w:tcW w:w="800" w:type="dxa"/>
            <w:vMerge/>
            <w:shd w:val="solid" w:color="FFFFFF" w:fill="auto"/>
          </w:tcPr>
          <w:p w14:paraId="54D91F88" w14:textId="436ED94C" w:rsidR="000F5B8F" w:rsidRPr="0087716F" w:rsidDel="000F5B8F" w:rsidRDefault="000F5B8F" w:rsidP="00B75438">
            <w:pPr>
              <w:pStyle w:val="TAC"/>
              <w:rPr>
                <w:del w:id="4335" w:author="MCC" w:date="2022-04-20T10:56:00Z"/>
                <w:sz w:val="16"/>
                <w:szCs w:val="16"/>
                <w:lang w:eastAsia="ko-KR"/>
              </w:rPr>
            </w:pPr>
          </w:p>
        </w:tc>
        <w:tc>
          <w:tcPr>
            <w:tcW w:w="800" w:type="dxa"/>
            <w:vMerge/>
            <w:shd w:val="solid" w:color="FFFFFF" w:fill="auto"/>
          </w:tcPr>
          <w:p w14:paraId="289B9746" w14:textId="0E930A0F" w:rsidR="000F5B8F" w:rsidRPr="0087716F" w:rsidDel="000F5B8F" w:rsidRDefault="000F5B8F" w:rsidP="00B75438">
            <w:pPr>
              <w:pStyle w:val="TAC"/>
              <w:rPr>
                <w:del w:id="4336" w:author="MCC" w:date="2022-04-20T10:56:00Z"/>
                <w:sz w:val="16"/>
                <w:szCs w:val="16"/>
                <w:lang w:eastAsia="ko-KR"/>
              </w:rPr>
            </w:pPr>
          </w:p>
        </w:tc>
        <w:tc>
          <w:tcPr>
            <w:tcW w:w="1094" w:type="dxa"/>
            <w:shd w:val="solid" w:color="FFFFFF" w:fill="auto"/>
          </w:tcPr>
          <w:p w14:paraId="74071D5C" w14:textId="77D8342C" w:rsidR="000F5B8F" w:rsidRPr="0087716F" w:rsidDel="000F5B8F" w:rsidRDefault="000F5B8F" w:rsidP="00B75438">
            <w:pPr>
              <w:pStyle w:val="TAC"/>
              <w:rPr>
                <w:del w:id="4337" w:author="MCC" w:date="2022-04-20T10:56:00Z"/>
                <w:sz w:val="16"/>
                <w:szCs w:val="16"/>
                <w:lang w:eastAsia="ko-KR"/>
              </w:rPr>
            </w:pPr>
            <w:del w:id="4338" w:author="MCC" w:date="2022-04-20T10:56:00Z">
              <w:r w:rsidDel="000F5B8F">
                <w:fldChar w:fldCharType="begin"/>
              </w:r>
              <w:r w:rsidDel="000F5B8F">
                <w:delInstrText xml:space="preserve"> HYPERLINK "https://www.3gpp.org/ftp/TSG_RAN/WG4_Radio/TSGR4_100-e/Docs/R4-2112341.zip" </w:delInstrText>
              </w:r>
              <w:r w:rsidDel="000F5B8F">
                <w:fldChar w:fldCharType="separate"/>
              </w:r>
              <w:r w:rsidRPr="00ED7EA8" w:rsidDel="000F5B8F">
                <w:rPr>
                  <w:sz w:val="16"/>
                  <w:szCs w:val="16"/>
                  <w:lang w:eastAsia="ko-KR"/>
                </w:rPr>
                <w:delText>R4-2112341</w:delText>
              </w:r>
              <w:r w:rsidDel="000F5B8F">
                <w:rPr>
                  <w:sz w:val="16"/>
                  <w:szCs w:val="16"/>
                  <w:lang w:eastAsia="ko-KR"/>
                </w:rPr>
                <w:fldChar w:fldCharType="end"/>
              </w:r>
            </w:del>
          </w:p>
        </w:tc>
        <w:tc>
          <w:tcPr>
            <w:tcW w:w="425" w:type="dxa"/>
            <w:shd w:val="solid" w:color="FFFFFF" w:fill="auto"/>
          </w:tcPr>
          <w:p w14:paraId="4FFE56D2" w14:textId="3C568687" w:rsidR="000F5B8F" w:rsidRPr="0087716F" w:rsidDel="000F5B8F" w:rsidRDefault="000F5B8F" w:rsidP="00B75438">
            <w:pPr>
              <w:pStyle w:val="TAL"/>
              <w:rPr>
                <w:del w:id="4339" w:author="MCC" w:date="2022-04-20T10:56:00Z"/>
                <w:sz w:val="16"/>
                <w:szCs w:val="16"/>
                <w:lang w:eastAsia="ko-KR"/>
              </w:rPr>
            </w:pPr>
          </w:p>
        </w:tc>
        <w:tc>
          <w:tcPr>
            <w:tcW w:w="425" w:type="dxa"/>
            <w:shd w:val="solid" w:color="FFFFFF" w:fill="auto"/>
          </w:tcPr>
          <w:p w14:paraId="6B558EA1" w14:textId="5E73BD56" w:rsidR="000F5B8F" w:rsidRPr="0087716F" w:rsidDel="000F5B8F" w:rsidRDefault="000F5B8F" w:rsidP="00B75438">
            <w:pPr>
              <w:pStyle w:val="TAR"/>
              <w:rPr>
                <w:del w:id="4340" w:author="MCC" w:date="2022-04-20T10:56:00Z"/>
                <w:sz w:val="16"/>
                <w:szCs w:val="16"/>
                <w:lang w:eastAsia="ko-KR"/>
              </w:rPr>
            </w:pPr>
          </w:p>
        </w:tc>
        <w:tc>
          <w:tcPr>
            <w:tcW w:w="425" w:type="dxa"/>
            <w:shd w:val="solid" w:color="FFFFFF" w:fill="auto"/>
          </w:tcPr>
          <w:p w14:paraId="4C4D963F" w14:textId="19337359" w:rsidR="000F5B8F" w:rsidRPr="0087716F" w:rsidDel="000F5B8F" w:rsidRDefault="000F5B8F" w:rsidP="00B75438">
            <w:pPr>
              <w:pStyle w:val="TAC"/>
              <w:rPr>
                <w:del w:id="4341" w:author="MCC" w:date="2022-04-20T10:56:00Z"/>
                <w:sz w:val="16"/>
                <w:szCs w:val="16"/>
                <w:lang w:eastAsia="ko-KR"/>
              </w:rPr>
            </w:pPr>
          </w:p>
        </w:tc>
        <w:tc>
          <w:tcPr>
            <w:tcW w:w="4962" w:type="dxa"/>
            <w:shd w:val="solid" w:color="FFFFFF" w:fill="auto"/>
          </w:tcPr>
          <w:p w14:paraId="5789CE1F" w14:textId="62E76B02" w:rsidR="000F5B8F" w:rsidRPr="0087716F" w:rsidDel="000F5B8F" w:rsidRDefault="000F5B8F" w:rsidP="00B75438">
            <w:pPr>
              <w:pStyle w:val="TAL"/>
              <w:rPr>
                <w:del w:id="4342" w:author="MCC" w:date="2022-04-20T10:56:00Z"/>
                <w:sz w:val="16"/>
                <w:szCs w:val="16"/>
                <w:lang w:eastAsia="ko-KR"/>
              </w:rPr>
            </w:pPr>
            <w:del w:id="4343" w:author="MCC" w:date="2022-04-20T10:56:00Z">
              <w:r w:rsidRPr="00ED7EA8" w:rsidDel="000F5B8F">
                <w:rPr>
                  <w:sz w:val="16"/>
                </w:rPr>
                <w:delText>TP on MPR for NR V2X intra-band con-current operation with Uu</w:delText>
              </w:r>
            </w:del>
          </w:p>
        </w:tc>
        <w:tc>
          <w:tcPr>
            <w:tcW w:w="708" w:type="dxa"/>
            <w:vMerge/>
            <w:shd w:val="solid" w:color="FFFFFF" w:fill="auto"/>
          </w:tcPr>
          <w:p w14:paraId="5CB54FEE" w14:textId="630115E6" w:rsidR="000F5B8F" w:rsidRPr="0087716F" w:rsidDel="000F5B8F" w:rsidRDefault="000F5B8F" w:rsidP="00B75438">
            <w:pPr>
              <w:pStyle w:val="TAC"/>
              <w:rPr>
                <w:del w:id="4344" w:author="MCC" w:date="2022-04-20T10:56:00Z"/>
                <w:sz w:val="16"/>
                <w:szCs w:val="16"/>
                <w:lang w:eastAsia="ko-KR"/>
              </w:rPr>
            </w:pPr>
          </w:p>
        </w:tc>
      </w:tr>
      <w:tr w:rsidR="000F5B8F" w:rsidRPr="0087716F" w:rsidDel="000F5B8F" w14:paraId="0F63E315" w14:textId="50634B18" w:rsidTr="00B75438">
        <w:trPr>
          <w:del w:id="4345" w:author="MCC" w:date="2022-04-20T10:56:00Z"/>
        </w:trPr>
        <w:tc>
          <w:tcPr>
            <w:tcW w:w="800" w:type="dxa"/>
            <w:vMerge/>
            <w:shd w:val="solid" w:color="FFFFFF" w:fill="auto"/>
          </w:tcPr>
          <w:p w14:paraId="477405D5" w14:textId="36E324E3" w:rsidR="000F5B8F" w:rsidRPr="0087716F" w:rsidDel="000F5B8F" w:rsidRDefault="000F5B8F" w:rsidP="00B75438">
            <w:pPr>
              <w:pStyle w:val="TAC"/>
              <w:rPr>
                <w:del w:id="4346" w:author="MCC" w:date="2022-04-20T10:56:00Z"/>
                <w:sz w:val="16"/>
                <w:szCs w:val="16"/>
                <w:lang w:eastAsia="ko-KR"/>
              </w:rPr>
            </w:pPr>
          </w:p>
        </w:tc>
        <w:tc>
          <w:tcPr>
            <w:tcW w:w="800" w:type="dxa"/>
            <w:vMerge/>
            <w:shd w:val="solid" w:color="FFFFFF" w:fill="auto"/>
          </w:tcPr>
          <w:p w14:paraId="4910971E" w14:textId="430AEBA3" w:rsidR="000F5B8F" w:rsidRPr="0087716F" w:rsidDel="000F5B8F" w:rsidRDefault="000F5B8F" w:rsidP="00B75438">
            <w:pPr>
              <w:pStyle w:val="TAC"/>
              <w:rPr>
                <w:del w:id="4347" w:author="MCC" w:date="2022-04-20T10:56:00Z"/>
                <w:sz w:val="16"/>
                <w:szCs w:val="16"/>
                <w:lang w:eastAsia="ko-KR"/>
              </w:rPr>
            </w:pPr>
          </w:p>
        </w:tc>
        <w:tc>
          <w:tcPr>
            <w:tcW w:w="1094" w:type="dxa"/>
            <w:shd w:val="solid" w:color="FFFFFF" w:fill="auto"/>
          </w:tcPr>
          <w:p w14:paraId="1C823277" w14:textId="060791DA" w:rsidR="000F5B8F" w:rsidRPr="00ED7EA8" w:rsidDel="000F5B8F" w:rsidRDefault="000F5B8F" w:rsidP="00B75438">
            <w:pPr>
              <w:pStyle w:val="TAC"/>
              <w:rPr>
                <w:del w:id="4348" w:author="MCC" w:date="2022-04-20T10:56:00Z"/>
                <w:sz w:val="20"/>
              </w:rPr>
            </w:pPr>
            <w:del w:id="4349" w:author="MCC" w:date="2022-04-20T10:56:00Z">
              <w:r w:rsidDel="000F5B8F">
                <w:rPr>
                  <w:rFonts w:hint="eastAsia"/>
                  <w:sz w:val="16"/>
                  <w:szCs w:val="16"/>
                  <w:lang w:eastAsia="ko-KR"/>
                </w:rPr>
                <w:delText>R4-2114984</w:delText>
              </w:r>
            </w:del>
          </w:p>
        </w:tc>
        <w:tc>
          <w:tcPr>
            <w:tcW w:w="425" w:type="dxa"/>
            <w:shd w:val="solid" w:color="FFFFFF" w:fill="auto"/>
          </w:tcPr>
          <w:p w14:paraId="49D6CD88" w14:textId="6B730513" w:rsidR="000F5B8F" w:rsidRPr="0087716F" w:rsidDel="000F5B8F" w:rsidRDefault="000F5B8F" w:rsidP="00B75438">
            <w:pPr>
              <w:pStyle w:val="TAL"/>
              <w:rPr>
                <w:del w:id="4350" w:author="MCC" w:date="2022-04-20T10:56:00Z"/>
                <w:sz w:val="16"/>
                <w:szCs w:val="16"/>
              </w:rPr>
            </w:pPr>
          </w:p>
        </w:tc>
        <w:tc>
          <w:tcPr>
            <w:tcW w:w="425" w:type="dxa"/>
            <w:shd w:val="solid" w:color="FFFFFF" w:fill="auto"/>
          </w:tcPr>
          <w:p w14:paraId="5097AD20" w14:textId="3696A28A" w:rsidR="000F5B8F" w:rsidRPr="0087716F" w:rsidDel="000F5B8F" w:rsidRDefault="000F5B8F" w:rsidP="00B75438">
            <w:pPr>
              <w:pStyle w:val="TAR"/>
              <w:rPr>
                <w:del w:id="4351" w:author="MCC" w:date="2022-04-20T10:56:00Z"/>
                <w:sz w:val="16"/>
                <w:szCs w:val="16"/>
              </w:rPr>
            </w:pPr>
          </w:p>
        </w:tc>
        <w:tc>
          <w:tcPr>
            <w:tcW w:w="425" w:type="dxa"/>
            <w:shd w:val="solid" w:color="FFFFFF" w:fill="auto"/>
          </w:tcPr>
          <w:p w14:paraId="65D992D8" w14:textId="4BE64CB1" w:rsidR="000F5B8F" w:rsidRPr="0087716F" w:rsidDel="000F5B8F" w:rsidRDefault="000F5B8F" w:rsidP="00B75438">
            <w:pPr>
              <w:pStyle w:val="TAC"/>
              <w:rPr>
                <w:del w:id="4352" w:author="MCC" w:date="2022-04-20T10:56:00Z"/>
                <w:sz w:val="16"/>
                <w:szCs w:val="16"/>
              </w:rPr>
            </w:pPr>
          </w:p>
        </w:tc>
        <w:tc>
          <w:tcPr>
            <w:tcW w:w="4962" w:type="dxa"/>
            <w:shd w:val="solid" w:color="FFFFFF" w:fill="auto"/>
          </w:tcPr>
          <w:p w14:paraId="66E349B9" w14:textId="11C9B3E2" w:rsidR="000F5B8F" w:rsidRPr="0087716F" w:rsidDel="000F5B8F" w:rsidRDefault="000F5B8F" w:rsidP="00B75438">
            <w:pPr>
              <w:pStyle w:val="TAL"/>
              <w:rPr>
                <w:del w:id="4353" w:author="MCC" w:date="2022-04-20T10:56:00Z"/>
                <w:sz w:val="16"/>
                <w:szCs w:val="16"/>
                <w:lang w:eastAsia="ko-KR"/>
              </w:rPr>
            </w:pPr>
            <w:del w:id="4354" w:author="MCC" w:date="2022-04-20T10:56:00Z">
              <w:r w:rsidRPr="00ED7EA8" w:rsidDel="000F5B8F">
                <w:rPr>
                  <w:sz w:val="16"/>
                </w:rPr>
                <w:delText>TP on RF requirements for intra-band con-current V2X operation in licensed band</w:delText>
              </w:r>
            </w:del>
          </w:p>
        </w:tc>
        <w:tc>
          <w:tcPr>
            <w:tcW w:w="708" w:type="dxa"/>
            <w:vMerge/>
            <w:shd w:val="solid" w:color="FFFFFF" w:fill="auto"/>
          </w:tcPr>
          <w:p w14:paraId="38903592" w14:textId="02068D31" w:rsidR="000F5B8F" w:rsidRPr="0087716F" w:rsidDel="000F5B8F" w:rsidRDefault="000F5B8F" w:rsidP="00B75438">
            <w:pPr>
              <w:pStyle w:val="TAC"/>
              <w:rPr>
                <w:del w:id="4355" w:author="MCC" w:date="2022-04-20T10:56:00Z"/>
                <w:sz w:val="16"/>
                <w:szCs w:val="16"/>
                <w:lang w:eastAsia="ko-KR"/>
              </w:rPr>
            </w:pPr>
          </w:p>
        </w:tc>
      </w:tr>
      <w:tr w:rsidR="000F5B8F" w:rsidRPr="0087716F" w:rsidDel="000F5B8F" w14:paraId="4F1DCB16" w14:textId="14F004D8" w:rsidTr="00B75438">
        <w:trPr>
          <w:del w:id="4356" w:author="MCC" w:date="2022-04-20T10:56:00Z"/>
        </w:trPr>
        <w:tc>
          <w:tcPr>
            <w:tcW w:w="800" w:type="dxa"/>
            <w:vMerge/>
            <w:shd w:val="solid" w:color="FFFFFF" w:fill="auto"/>
          </w:tcPr>
          <w:p w14:paraId="060B4339" w14:textId="0C44BDB4" w:rsidR="000F5B8F" w:rsidRPr="00ED7EA8" w:rsidDel="000F5B8F" w:rsidRDefault="000F5B8F" w:rsidP="00B75438">
            <w:pPr>
              <w:pStyle w:val="TAC"/>
              <w:rPr>
                <w:del w:id="4357" w:author="MCC" w:date="2022-04-20T10:56:00Z"/>
                <w:sz w:val="16"/>
                <w:szCs w:val="16"/>
                <w:lang w:eastAsia="ko-KR"/>
              </w:rPr>
            </w:pPr>
          </w:p>
        </w:tc>
        <w:tc>
          <w:tcPr>
            <w:tcW w:w="800" w:type="dxa"/>
            <w:vMerge/>
            <w:shd w:val="solid" w:color="FFFFFF" w:fill="auto"/>
          </w:tcPr>
          <w:p w14:paraId="791E83B9" w14:textId="442E4EAC" w:rsidR="000F5B8F" w:rsidRPr="0087716F" w:rsidDel="000F5B8F" w:rsidRDefault="000F5B8F" w:rsidP="00B75438">
            <w:pPr>
              <w:pStyle w:val="TAC"/>
              <w:rPr>
                <w:del w:id="4358" w:author="MCC" w:date="2022-04-20T10:56:00Z"/>
                <w:sz w:val="16"/>
                <w:szCs w:val="16"/>
                <w:lang w:eastAsia="ko-KR"/>
              </w:rPr>
            </w:pPr>
          </w:p>
        </w:tc>
        <w:tc>
          <w:tcPr>
            <w:tcW w:w="1094" w:type="dxa"/>
            <w:shd w:val="solid" w:color="FFFFFF" w:fill="auto"/>
          </w:tcPr>
          <w:p w14:paraId="22B03BE2" w14:textId="1FD528AD" w:rsidR="000F5B8F" w:rsidRPr="0087716F" w:rsidDel="000F5B8F" w:rsidRDefault="000F5B8F" w:rsidP="00B75438">
            <w:pPr>
              <w:pStyle w:val="TAC"/>
              <w:rPr>
                <w:del w:id="4359" w:author="MCC" w:date="2022-04-20T10:56:00Z"/>
                <w:sz w:val="16"/>
                <w:szCs w:val="16"/>
                <w:lang w:eastAsia="ko-KR"/>
              </w:rPr>
            </w:pPr>
            <w:del w:id="4360" w:author="MCC" w:date="2022-04-20T10:56:00Z">
              <w:r w:rsidDel="000F5B8F">
                <w:rPr>
                  <w:rFonts w:hint="eastAsia"/>
                  <w:sz w:val="16"/>
                  <w:szCs w:val="16"/>
                  <w:lang w:eastAsia="ko-KR"/>
                </w:rPr>
                <w:delText>R4-2112678</w:delText>
              </w:r>
            </w:del>
          </w:p>
        </w:tc>
        <w:tc>
          <w:tcPr>
            <w:tcW w:w="425" w:type="dxa"/>
            <w:shd w:val="solid" w:color="FFFFFF" w:fill="auto"/>
          </w:tcPr>
          <w:p w14:paraId="5DF60153" w14:textId="4F864578" w:rsidR="000F5B8F" w:rsidRPr="0087716F" w:rsidDel="000F5B8F" w:rsidRDefault="000F5B8F" w:rsidP="00B75438">
            <w:pPr>
              <w:pStyle w:val="TAL"/>
              <w:rPr>
                <w:del w:id="4361" w:author="MCC" w:date="2022-04-20T10:56:00Z"/>
                <w:sz w:val="16"/>
                <w:szCs w:val="16"/>
              </w:rPr>
            </w:pPr>
          </w:p>
        </w:tc>
        <w:tc>
          <w:tcPr>
            <w:tcW w:w="425" w:type="dxa"/>
            <w:shd w:val="solid" w:color="FFFFFF" w:fill="auto"/>
          </w:tcPr>
          <w:p w14:paraId="419DBE25" w14:textId="6D23F784" w:rsidR="000F5B8F" w:rsidRPr="0087716F" w:rsidDel="000F5B8F" w:rsidRDefault="000F5B8F" w:rsidP="00B75438">
            <w:pPr>
              <w:pStyle w:val="TAR"/>
              <w:rPr>
                <w:del w:id="4362" w:author="MCC" w:date="2022-04-20T10:56:00Z"/>
                <w:sz w:val="16"/>
                <w:szCs w:val="16"/>
              </w:rPr>
            </w:pPr>
          </w:p>
        </w:tc>
        <w:tc>
          <w:tcPr>
            <w:tcW w:w="425" w:type="dxa"/>
            <w:shd w:val="solid" w:color="FFFFFF" w:fill="auto"/>
          </w:tcPr>
          <w:p w14:paraId="5B9467FB" w14:textId="17DB6483" w:rsidR="000F5B8F" w:rsidRPr="0087716F" w:rsidDel="000F5B8F" w:rsidRDefault="000F5B8F" w:rsidP="00B75438">
            <w:pPr>
              <w:pStyle w:val="TAC"/>
              <w:rPr>
                <w:del w:id="4363" w:author="MCC" w:date="2022-04-20T10:56:00Z"/>
                <w:sz w:val="16"/>
                <w:szCs w:val="16"/>
              </w:rPr>
            </w:pPr>
          </w:p>
        </w:tc>
        <w:tc>
          <w:tcPr>
            <w:tcW w:w="4962" w:type="dxa"/>
            <w:shd w:val="solid" w:color="FFFFFF" w:fill="auto"/>
          </w:tcPr>
          <w:p w14:paraId="67660084" w14:textId="1561A1BE" w:rsidR="000F5B8F" w:rsidRPr="0087716F" w:rsidDel="000F5B8F" w:rsidRDefault="000F5B8F" w:rsidP="00B75438">
            <w:pPr>
              <w:pStyle w:val="TAL"/>
              <w:rPr>
                <w:del w:id="4364" w:author="MCC" w:date="2022-04-20T10:56:00Z"/>
                <w:sz w:val="16"/>
                <w:szCs w:val="16"/>
                <w:lang w:eastAsia="ko-KR"/>
              </w:rPr>
            </w:pPr>
            <w:del w:id="4365" w:author="MCC" w:date="2022-04-20T10:56:00Z">
              <w:r w:rsidDel="000F5B8F">
                <w:rPr>
                  <w:rFonts w:cs="Arial"/>
                  <w:sz w:val="16"/>
                  <w:szCs w:val="16"/>
                </w:rPr>
                <w:delText>TP for TR 38.785 on MPR and AMPR for NR V2X PC2</w:delText>
              </w:r>
            </w:del>
          </w:p>
        </w:tc>
        <w:tc>
          <w:tcPr>
            <w:tcW w:w="708" w:type="dxa"/>
            <w:vMerge/>
            <w:shd w:val="solid" w:color="FFFFFF" w:fill="auto"/>
          </w:tcPr>
          <w:p w14:paraId="4F2EBD37" w14:textId="5D86BC3B" w:rsidR="000F5B8F" w:rsidRPr="0087716F" w:rsidDel="000F5B8F" w:rsidRDefault="000F5B8F" w:rsidP="00B75438">
            <w:pPr>
              <w:pStyle w:val="TAC"/>
              <w:rPr>
                <w:del w:id="4366" w:author="MCC" w:date="2022-04-20T10:56:00Z"/>
                <w:sz w:val="16"/>
                <w:szCs w:val="16"/>
                <w:lang w:eastAsia="ko-KR"/>
              </w:rPr>
            </w:pPr>
          </w:p>
        </w:tc>
      </w:tr>
      <w:tr w:rsidR="000F5B8F" w:rsidRPr="0087716F" w:rsidDel="000F5B8F" w14:paraId="569AA84A" w14:textId="057A4441" w:rsidTr="00B75438">
        <w:trPr>
          <w:trHeight w:val="140"/>
          <w:del w:id="4367" w:author="MCC" w:date="2022-04-20T10:56:00Z"/>
        </w:trPr>
        <w:tc>
          <w:tcPr>
            <w:tcW w:w="800" w:type="dxa"/>
            <w:vMerge/>
            <w:shd w:val="solid" w:color="FFFFFF" w:fill="auto"/>
          </w:tcPr>
          <w:p w14:paraId="4504D83E" w14:textId="56F68B0A" w:rsidR="000F5B8F" w:rsidRPr="00ED7EA8" w:rsidDel="000F5B8F" w:rsidRDefault="000F5B8F" w:rsidP="00B75438">
            <w:pPr>
              <w:pStyle w:val="TAC"/>
              <w:rPr>
                <w:del w:id="4368" w:author="MCC" w:date="2022-04-20T10:56:00Z"/>
                <w:sz w:val="16"/>
                <w:szCs w:val="16"/>
                <w:lang w:eastAsia="ko-KR"/>
              </w:rPr>
            </w:pPr>
          </w:p>
        </w:tc>
        <w:tc>
          <w:tcPr>
            <w:tcW w:w="800" w:type="dxa"/>
            <w:vMerge/>
            <w:shd w:val="solid" w:color="FFFFFF" w:fill="auto"/>
          </w:tcPr>
          <w:p w14:paraId="65E8A6C7" w14:textId="4B40DDCB" w:rsidR="000F5B8F" w:rsidRPr="0087716F" w:rsidDel="000F5B8F" w:rsidRDefault="000F5B8F" w:rsidP="00B75438">
            <w:pPr>
              <w:pStyle w:val="TAC"/>
              <w:rPr>
                <w:del w:id="4369" w:author="MCC" w:date="2022-04-20T10:56:00Z"/>
                <w:sz w:val="16"/>
                <w:szCs w:val="16"/>
                <w:lang w:eastAsia="ko-KR"/>
              </w:rPr>
            </w:pPr>
          </w:p>
        </w:tc>
        <w:tc>
          <w:tcPr>
            <w:tcW w:w="1094" w:type="dxa"/>
            <w:shd w:val="solid" w:color="FFFFFF" w:fill="auto"/>
          </w:tcPr>
          <w:p w14:paraId="2952FB7B" w14:textId="405E371D" w:rsidR="000F5B8F" w:rsidDel="000F5B8F" w:rsidRDefault="000F5B8F" w:rsidP="00B75438">
            <w:pPr>
              <w:pStyle w:val="TAC"/>
              <w:rPr>
                <w:del w:id="4370" w:author="MCC" w:date="2022-04-20T10:56:00Z"/>
                <w:sz w:val="16"/>
                <w:szCs w:val="16"/>
                <w:lang w:eastAsia="ko-KR"/>
              </w:rPr>
            </w:pPr>
            <w:del w:id="4371" w:author="MCC" w:date="2022-04-20T10:56:00Z">
              <w:r w:rsidDel="000F5B8F">
                <w:rPr>
                  <w:rFonts w:hint="eastAsia"/>
                  <w:sz w:val="16"/>
                  <w:szCs w:val="16"/>
                  <w:lang w:eastAsia="ko-KR"/>
                </w:rPr>
                <w:delText>R4-2113409</w:delText>
              </w:r>
            </w:del>
          </w:p>
        </w:tc>
        <w:tc>
          <w:tcPr>
            <w:tcW w:w="425" w:type="dxa"/>
            <w:shd w:val="solid" w:color="FFFFFF" w:fill="auto"/>
          </w:tcPr>
          <w:p w14:paraId="6F8679B1" w14:textId="79753C5B" w:rsidR="000F5B8F" w:rsidRPr="0087716F" w:rsidDel="000F5B8F" w:rsidRDefault="000F5B8F" w:rsidP="00B75438">
            <w:pPr>
              <w:pStyle w:val="TAL"/>
              <w:rPr>
                <w:del w:id="4372" w:author="MCC" w:date="2022-04-20T10:56:00Z"/>
                <w:sz w:val="16"/>
                <w:szCs w:val="16"/>
              </w:rPr>
            </w:pPr>
          </w:p>
        </w:tc>
        <w:tc>
          <w:tcPr>
            <w:tcW w:w="425" w:type="dxa"/>
            <w:shd w:val="solid" w:color="FFFFFF" w:fill="auto"/>
          </w:tcPr>
          <w:p w14:paraId="14F77D9B" w14:textId="219973AF" w:rsidR="000F5B8F" w:rsidRPr="0087716F" w:rsidDel="000F5B8F" w:rsidRDefault="000F5B8F" w:rsidP="00B75438">
            <w:pPr>
              <w:pStyle w:val="TAR"/>
              <w:rPr>
                <w:del w:id="4373" w:author="MCC" w:date="2022-04-20T10:56:00Z"/>
                <w:sz w:val="16"/>
                <w:szCs w:val="16"/>
              </w:rPr>
            </w:pPr>
          </w:p>
        </w:tc>
        <w:tc>
          <w:tcPr>
            <w:tcW w:w="425" w:type="dxa"/>
            <w:shd w:val="solid" w:color="FFFFFF" w:fill="auto"/>
          </w:tcPr>
          <w:p w14:paraId="759A51FC" w14:textId="16F7C789" w:rsidR="000F5B8F" w:rsidRPr="0087716F" w:rsidDel="000F5B8F" w:rsidRDefault="000F5B8F" w:rsidP="00B75438">
            <w:pPr>
              <w:pStyle w:val="TAC"/>
              <w:rPr>
                <w:del w:id="4374" w:author="MCC" w:date="2022-04-20T10:56:00Z"/>
                <w:sz w:val="16"/>
                <w:szCs w:val="16"/>
              </w:rPr>
            </w:pPr>
          </w:p>
        </w:tc>
        <w:tc>
          <w:tcPr>
            <w:tcW w:w="4962" w:type="dxa"/>
            <w:shd w:val="solid" w:color="FFFFFF" w:fill="auto"/>
          </w:tcPr>
          <w:p w14:paraId="3C4836F8" w14:textId="54750FA7" w:rsidR="000F5B8F" w:rsidRPr="00ED7EA8" w:rsidDel="000F5B8F" w:rsidRDefault="000F5B8F" w:rsidP="00B75438">
            <w:pPr>
              <w:pStyle w:val="TAL"/>
              <w:rPr>
                <w:del w:id="4375" w:author="MCC" w:date="2022-04-20T10:56:00Z"/>
                <w:sz w:val="16"/>
              </w:rPr>
            </w:pPr>
            <w:del w:id="4376" w:author="MCC" w:date="2022-04-20T10:56:00Z">
              <w:r w:rsidDel="000F5B8F">
                <w:rPr>
                  <w:rFonts w:cs="Arial"/>
                  <w:sz w:val="16"/>
                  <w:szCs w:val="16"/>
                </w:rPr>
                <w:delText>TP to 38.785 to capture NR V2X PC2 coexistence results</w:delText>
              </w:r>
            </w:del>
          </w:p>
        </w:tc>
        <w:tc>
          <w:tcPr>
            <w:tcW w:w="708" w:type="dxa"/>
            <w:vMerge/>
            <w:shd w:val="solid" w:color="FFFFFF" w:fill="auto"/>
          </w:tcPr>
          <w:p w14:paraId="39719CD7" w14:textId="29E65C93" w:rsidR="000F5B8F" w:rsidRPr="0087716F" w:rsidDel="000F5B8F" w:rsidRDefault="000F5B8F" w:rsidP="00B75438">
            <w:pPr>
              <w:pStyle w:val="TAC"/>
              <w:rPr>
                <w:del w:id="4377" w:author="MCC" w:date="2022-04-20T10:56:00Z"/>
                <w:sz w:val="16"/>
                <w:szCs w:val="16"/>
                <w:lang w:eastAsia="ko-KR"/>
              </w:rPr>
            </w:pPr>
          </w:p>
        </w:tc>
      </w:tr>
      <w:tr w:rsidR="000F5B8F" w:rsidRPr="0087716F" w:rsidDel="000F5B8F" w14:paraId="0AF334A5" w14:textId="37D502E7" w:rsidTr="00B75438">
        <w:trPr>
          <w:del w:id="4378" w:author="MCC" w:date="2022-04-20T10:56:00Z"/>
        </w:trPr>
        <w:tc>
          <w:tcPr>
            <w:tcW w:w="800" w:type="dxa"/>
            <w:vMerge/>
            <w:shd w:val="solid" w:color="FFFFFF" w:fill="auto"/>
          </w:tcPr>
          <w:p w14:paraId="063703F7" w14:textId="3E9924B7" w:rsidR="000F5B8F" w:rsidRPr="003E63B7" w:rsidDel="000F5B8F" w:rsidRDefault="000F5B8F" w:rsidP="00B75438">
            <w:pPr>
              <w:pStyle w:val="TAC"/>
              <w:rPr>
                <w:del w:id="4379" w:author="MCC" w:date="2022-04-20T10:56:00Z"/>
                <w:sz w:val="16"/>
                <w:szCs w:val="16"/>
                <w:lang w:eastAsia="ko-KR"/>
              </w:rPr>
            </w:pPr>
          </w:p>
        </w:tc>
        <w:tc>
          <w:tcPr>
            <w:tcW w:w="800" w:type="dxa"/>
            <w:vMerge/>
            <w:shd w:val="solid" w:color="FFFFFF" w:fill="auto"/>
          </w:tcPr>
          <w:p w14:paraId="079FCF7C" w14:textId="142255AD" w:rsidR="000F5B8F" w:rsidRPr="0087716F" w:rsidDel="000F5B8F" w:rsidRDefault="000F5B8F" w:rsidP="00B75438">
            <w:pPr>
              <w:pStyle w:val="TAC"/>
              <w:rPr>
                <w:del w:id="4380" w:author="MCC" w:date="2022-04-20T10:56:00Z"/>
                <w:sz w:val="16"/>
                <w:szCs w:val="16"/>
                <w:lang w:eastAsia="ko-KR"/>
              </w:rPr>
            </w:pPr>
          </w:p>
        </w:tc>
        <w:tc>
          <w:tcPr>
            <w:tcW w:w="1094" w:type="dxa"/>
            <w:shd w:val="solid" w:color="FFFFFF" w:fill="auto"/>
          </w:tcPr>
          <w:p w14:paraId="18E776BB" w14:textId="043D957C" w:rsidR="000F5B8F" w:rsidRPr="0087716F" w:rsidDel="000F5B8F" w:rsidRDefault="000F5B8F" w:rsidP="00B75438">
            <w:pPr>
              <w:pStyle w:val="TAC"/>
              <w:rPr>
                <w:del w:id="4381" w:author="MCC" w:date="2022-04-20T10:56:00Z"/>
                <w:sz w:val="16"/>
                <w:szCs w:val="16"/>
                <w:lang w:eastAsia="ko-KR"/>
              </w:rPr>
            </w:pPr>
          </w:p>
        </w:tc>
        <w:tc>
          <w:tcPr>
            <w:tcW w:w="425" w:type="dxa"/>
            <w:shd w:val="solid" w:color="FFFFFF" w:fill="auto"/>
          </w:tcPr>
          <w:p w14:paraId="02C29DA2" w14:textId="499C5C09" w:rsidR="000F5B8F" w:rsidRPr="0087716F" w:rsidDel="000F5B8F" w:rsidRDefault="000F5B8F" w:rsidP="00B75438">
            <w:pPr>
              <w:pStyle w:val="TAL"/>
              <w:rPr>
                <w:del w:id="4382" w:author="MCC" w:date="2022-04-20T10:56:00Z"/>
                <w:sz w:val="16"/>
                <w:szCs w:val="16"/>
              </w:rPr>
            </w:pPr>
          </w:p>
        </w:tc>
        <w:tc>
          <w:tcPr>
            <w:tcW w:w="425" w:type="dxa"/>
            <w:shd w:val="solid" w:color="FFFFFF" w:fill="auto"/>
          </w:tcPr>
          <w:p w14:paraId="7F25FE14" w14:textId="0E83A2A2" w:rsidR="000F5B8F" w:rsidRPr="0087716F" w:rsidDel="000F5B8F" w:rsidRDefault="000F5B8F" w:rsidP="00B75438">
            <w:pPr>
              <w:pStyle w:val="TAR"/>
              <w:rPr>
                <w:del w:id="4383" w:author="MCC" w:date="2022-04-20T10:56:00Z"/>
                <w:sz w:val="16"/>
                <w:szCs w:val="16"/>
              </w:rPr>
            </w:pPr>
          </w:p>
        </w:tc>
        <w:tc>
          <w:tcPr>
            <w:tcW w:w="425" w:type="dxa"/>
            <w:shd w:val="solid" w:color="FFFFFF" w:fill="auto"/>
          </w:tcPr>
          <w:p w14:paraId="6F91483D" w14:textId="6B02E0C3" w:rsidR="000F5B8F" w:rsidRPr="0087716F" w:rsidDel="000F5B8F" w:rsidRDefault="000F5B8F" w:rsidP="00B75438">
            <w:pPr>
              <w:pStyle w:val="TAC"/>
              <w:rPr>
                <w:del w:id="4384" w:author="MCC" w:date="2022-04-20T10:56:00Z"/>
                <w:sz w:val="16"/>
                <w:szCs w:val="16"/>
              </w:rPr>
            </w:pPr>
          </w:p>
        </w:tc>
        <w:tc>
          <w:tcPr>
            <w:tcW w:w="4962" w:type="dxa"/>
            <w:shd w:val="solid" w:color="FFFFFF" w:fill="auto"/>
          </w:tcPr>
          <w:p w14:paraId="338D508F" w14:textId="687596B8" w:rsidR="000F5B8F" w:rsidRPr="0087716F" w:rsidDel="000F5B8F" w:rsidRDefault="000F5B8F" w:rsidP="00B75438">
            <w:pPr>
              <w:pStyle w:val="TAL"/>
              <w:rPr>
                <w:del w:id="4385" w:author="MCC" w:date="2022-04-20T10:56:00Z"/>
                <w:sz w:val="16"/>
                <w:szCs w:val="16"/>
                <w:lang w:eastAsia="ko-KR"/>
              </w:rPr>
            </w:pPr>
          </w:p>
        </w:tc>
        <w:tc>
          <w:tcPr>
            <w:tcW w:w="708" w:type="dxa"/>
            <w:vMerge/>
            <w:shd w:val="solid" w:color="FFFFFF" w:fill="auto"/>
          </w:tcPr>
          <w:p w14:paraId="4F58564A" w14:textId="0223F0AE" w:rsidR="000F5B8F" w:rsidRPr="0087716F" w:rsidDel="000F5B8F" w:rsidRDefault="000F5B8F" w:rsidP="00B75438">
            <w:pPr>
              <w:pStyle w:val="TAC"/>
              <w:rPr>
                <w:del w:id="4386" w:author="MCC" w:date="2022-04-20T10:56:00Z"/>
                <w:sz w:val="16"/>
                <w:szCs w:val="16"/>
                <w:lang w:eastAsia="ko-KR"/>
              </w:rPr>
            </w:pPr>
          </w:p>
        </w:tc>
      </w:tr>
      <w:tr w:rsidR="000F5B8F" w:rsidRPr="0087716F" w:rsidDel="000F5B8F" w14:paraId="0825B9B2" w14:textId="14DE9B84" w:rsidTr="00B75438">
        <w:trPr>
          <w:del w:id="4387" w:author="MCC" w:date="2022-04-20T10:56:00Z"/>
        </w:trPr>
        <w:tc>
          <w:tcPr>
            <w:tcW w:w="800" w:type="dxa"/>
            <w:vMerge w:val="restart"/>
            <w:shd w:val="solid" w:color="FFFFFF" w:fill="auto"/>
          </w:tcPr>
          <w:p w14:paraId="2F3756AA" w14:textId="1A4FB03F" w:rsidR="000F5B8F" w:rsidRPr="003E63B7" w:rsidDel="000F5B8F" w:rsidRDefault="000F5B8F" w:rsidP="00B75438">
            <w:pPr>
              <w:pStyle w:val="TAC"/>
              <w:rPr>
                <w:del w:id="4388" w:author="MCC" w:date="2022-04-20T10:56:00Z"/>
                <w:sz w:val="16"/>
                <w:szCs w:val="16"/>
                <w:lang w:eastAsia="ko-KR"/>
              </w:rPr>
            </w:pPr>
            <w:del w:id="4389" w:author="MCC" w:date="2022-04-20T10:56:00Z">
              <w:r w:rsidDel="000F5B8F">
                <w:rPr>
                  <w:rFonts w:hint="eastAsia"/>
                  <w:sz w:val="16"/>
                  <w:szCs w:val="16"/>
                  <w:lang w:eastAsia="ko-KR"/>
                </w:rPr>
                <w:delText>2021-11</w:delText>
              </w:r>
            </w:del>
          </w:p>
        </w:tc>
        <w:tc>
          <w:tcPr>
            <w:tcW w:w="800" w:type="dxa"/>
            <w:vMerge w:val="restart"/>
            <w:shd w:val="solid" w:color="FFFFFF" w:fill="auto"/>
          </w:tcPr>
          <w:p w14:paraId="79047E7D" w14:textId="094CB8F9" w:rsidR="000F5B8F" w:rsidRPr="0087716F" w:rsidDel="000F5B8F" w:rsidRDefault="000F5B8F" w:rsidP="00B75438">
            <w:pPr>
              <w:pStyle w:val="TAC"/>
              <w:rPr>
                <w:del w:id="4390" w:author="MCC" w:date="2022-04-20T10:56:00Z"/>
                <w:sz w:val="16"/>
                <w:szCs w:val="16"/>
                <w:lang w:eastAsia="ko-KR"/>
              </w:rPr>
            </w:pPr>
            <w:del w:id="4391" w:author="MCC" w:date="2022-04-20T10:56:00Z">
              <w:r w:rsidDel="000F5B8F">
                <w:rPr>
                  <w:rFonts w:hint="eastAsia"/>
                  <w:sz w:val="16"/>
                  <w:szCs w:val="16"/>
                  <w:lang w:eastAsia="ko-KR"/>
                </w:rPr>
                <w:delText>RAN4 #101-e</w:delText>
              </w:r>
            </w:del>
          </w:p>
        </w:tc>
        <w:tc>
          <w:tcPr>
            <w:tcW w:w="1094" w:type="dxa"/>
            <w:shd w:val="solid" w:color="FFFFFF" w:fill="auto"/>
          </w:tcPr>
          <w:p w14:paraId="3C756D3C" w14:textId="2107BB54" w:rsidR="000F5B8F" w:rsidRPr="0087716F" w:rsidDel="000F5B8F" w:rsidRDefault="000F5B8F" w:rsidP="00B75438">
            <w:pPr>
              <w:pStyle w:val="TAC"/>
              <w:rPr>
                <w:del w:id="4392" w:author="MCC" w:date="2022-04-20T10:56:00Z"/>
                <w:sz w:val="16"/>
                <w:szCs w:val="16"/>
                <w:lang w:eastAsia="ko-KR"/>
              </w:rPr>
            </w:pPr>
            <w:del w:id="4393" w:author="MCC" w:date="2022-04-20T10:56:00Z">
              <w:r w:rsidDel="000F5B8F">
                <w:rPr>
                  <w:rFonts w:hint="eastAsia"/>
                  <w:sz w:val="16"/>
                  <w:szCs w:val="16"/>
                  <w:lang w:eastAsia="ko-KR"/>
                </w:rPr>
                <w:delText>R4-2118081</w:delText>
              </w:r>
            </w:del>
          </w:p>
        </w:tc>
        <w:tc>
          <w:tcPr>
            <w:tcW w:w="425" w:type="dxa"/>
            <w:shd w:val="solid" w:color="FFFFFF" w:fill="auto"/>
          </w:tcPr>
          <w:p w14:paraId="7FEC58F4" w14:textId="40AA3ED6" w:rsidR="000F5B8F" w:rsidRPr="0087716F" w:rsidDel="000F5B8F" w:rsidRDefault="000F5B8F" w:rsidP="00B75438">
            <w:pPr>
              <w:pStyle w:val="TAL"/>
              <w:rPr>
                <w:del w:id="4394" w:author="MCC" w:date="2022-04-20T10:56:00Z"/>
                <w:sz w:val="16"/>
                <w:szCs w:val="16"/>
              </w:rPr>
            </w:pPr>
          </w:p>
        </w:tc>
        <w:tc>
          <w:tcPr>
            <w:tcW w:w="425" w:type="dxa"/>
            <w:shd w:val="solid" w:color="FFFFFF" w:fill="auto"/>
          </w:tcPr>
          <w:p w14:paraId="291D97C1" w14:textId="5E396FDB" w:rsidR="000F5B8F" w:rsidRPr="0087716F" w:rsidDel="000F5B8F" w:rsidRDefault="000F5B8F" w:rsidP="00B75438">
            <w:pPr>
              <w:pStyle w:val="TAR"/>
              <w:rPr>
                <w:del w:id="4395" w:author="MCC" w:date="2022-04-20T10:56:00Z"/>
                <w:sz w:val="16"/>
                <w:szCs w:val="16"/>
              </w:rPr>
            </w:pPr>
          </w:p>
        </w:tc>
        <w:tc>
          <w:tcPr>
            <w:tcW w:w="425" w:type="dxa"/>
            <w:shd w:val="solid" w:color="FFFFFF" w:fill="auto"/>
          </w:tcPr>
          <w:p w14:paraId="6F539E8D" w14:textId="5C8515C6" w:rsidR="000F5B8F" w:rsidRPr="0087716F" w:rsidDel="000F5B8F" w:rsidRDefault="000F5B8F" w:rsidP="00B75438">
            <w:pPr>
              <w:pStyle w:val="TAC"/>
              <w:rPr>
                <w:del w:id="4396" w:author="MCC" w:date="2022-04-20T10:56:00Z"/>
                <w:sz w:val="16"/>
                <w:szCs w:val="16"/>
              </w:rPr>
            </w:pPr>
          </w:p>
        </w:tc>
        <w:tc>
          <w:tcPr>
            <w:tcW w:w="4962" w:type="dxa"/>
            <w:shd w:val="solid" w:color="FFFFFF" w:fill="auto"/>
          </w:tcPr>
          <w:p w14:paraId="75F68673" w14:textId="06161D27" w:rsidR="000F5B8F" w:rsidRPr="0087716F" w:rsidDel="000F5B8F" w:rsidRDefault="000F5B8F" w:rsidP="00B75438">
            <w:pPr>
              <w:pStyle w:val="TAL"/>
              <w:rPr>
                <w:del w:id="4397" w:author="MCC" w:date="2022-04-20T10:56:00Z"/>
                <w:sz w:val="16"/>
                <w:szCs w:val="16"/>
                <w:lang w:eastAsia="ko-KR"/>
              </w:rPr>
            </w:pPr>
            <w:del w:id="4398" w:author="MCC" w:date="2022-04-20T10:56:00Z">
              <w:r w:rsidDel="000F5B8F">
                <w:rPr>
                  <w:rFonts w:hint="eastAsia"/>
                  <w:sz w:val="16"/>
                  <w:szCs w:val="16"/>
                  <w:lang w:eastAsia="ko-KR"/>
                </w:rPr>
                <w:delText>TR38.785 v0.</w:delText>
              </w:r>
              <w:r w:rsidDel="000F5B8F">
                <w:rPr>
                  <w:sz w:val="16"/>
                  <w:szCs w:val="16"/>
                  <w:lang w:eastAsia="ko-KR"/>
                </w:rPr>
                <w:delText>4</w:delText>
              </w:r>
              <w:r w:rsidDel="000F5B8F">
                <w:rPr>
                  <w:rFonts w:hint="eastAsia"/>
                  <w:sz w:val="16"/>
                  <w:szCs w:val="16"/>
                  <w:lang w:eastAsia="ko-KR"/>
                </w:rPr>
                <w:delText xml:space="preserve">.0: </w:delText>
              </w:r>
              <w:r w:rsidDel="000F5B8F">
                <w:rPr>
                  <w:sz w:val="16"/>
                  <w:szCs w:val="16"/>
                  <w:lang w:eastAsia="ko-KR"/>
                </w:rPr>
                <w:delText>T</w:delText>
              </w:r>
              <w:r w:rsidRPr="00905222" w:rsidDel="000F5B8F">
                <w:rPr>
                  <w:sz w:val="16"/>
                  <w:szCs w:val="16"/>
                  <w:lang w:eastAsia="ko-KR"/>
                </w:rPr>
                <w:delText>R Update for SL enhancement in Rel-17</w:delText>
              </w:r>
            </w:del>
          </w:p>
        </w:tc>
        <w:tc>
          <w:tcPr>
            <w:tcW w:w="708" w:type="dxa"/>
            <w:vMerge w:val="restart"/>
            <w:shd w:val="solid" w:color="FFFFFF" w:fill="auto"/>
          </w:tcPr>
          <w:p w14:paraId="0D90D41B" w14:textId="71F310F6" w:rsidR="000F5B8F" w:rsidRPr="0087716F" w:rsidDel="000F5B8F" w:rsidRDefault="000F5B8F" w:rsidP="00B75438">
            <w:pPr>
              <w:pStyle w:val="TAC"/>
              <w:rPr>
                <w:del w:id="4399" w:author="MCC" w:date="2022-04-20T10:56:00Z"/>
                <w:sz w:val="16"/>
                <w:szCs w:val="16"/>
                <w:lang w:eastAsia="ko-KR"/>
              </w:rPr>
            </w:pPr>
            <w:del w:id="4400" w:author="MCC" w:date="2022-04-20T10:56:00Z">
              <w:r w:rsidDel="000F5B8F">
                <w:rPr>
                  <w:sz w:val="16"/>
                  <w:szCs w:val="16"/>
                  <w:lang w:eastAsia="ko-KR"/>
                </w:rPr>
                <w:delText>0.4.0</w:delText>
              </w:r>
            </w:del>
          </w:p>
        </w:tc>
      </w:tr>
      <w:tr w:rsidR="000F5B8F" w:rsidRPr="0087716F" w:rsidDel="000F5B8F" w14:paraId="427ECA8B" w14:textId="73062EE6" w:rsidTr="00B75438">
        <w:trPr>
          <w:del w:id="4401" w:author="MCC" w:date="2022-04-20T10:56:00Z"/>
        </w:trPr>
        <w:tc>
          <w:tcPr>
            <w:tcW w:w="800" w:type="dxa"/>
            <w:vMerge/>
            <w:shd w:val="solid" w:color="FFFFFF" w:fill="auto"/>
          </w:tcPr>
          <w:p w14:paraId="2A51A9BF" w14:textId="3B00CB07" w:rsidR="000F5B8F" w:rsidRPr="003E63B7" w:rsidDel="000F5B8F" w:rsidRDefault="000F5B8F" w:rsidP="00B75438">
            <w:pPr>
              <w:pStyle w:val="TAC"/>
              <w:rPr>
                <w:del w:id="4402" w:author="MCC" w:date="2022-04-20T10:56:00Z"/>
                <w:sz w:val="16"/>
                <w:szCs w:val="16"/>
                <w:lang w:eastAsia="ko-KR"/>
              </w:rPr>
            </w:pPr>
          </w:p>
        </w:tc>
        <w:tc>
          <w:tcPr>
            <w:tcW w:w="800" w:type="dxa"/>
            <w:vMerge/>
            <w:shd w:val="solid" w:color="FFFFFF" w:fill="auto"/>
          </w:tcPr>
          <w:p w14:paraId="19E9D430" w14:textId="2879AE9A" w:rsidR="000F5B8F" w:rsidRPr="0087716F" w:rsidDel="000F5B8F" w:rsidRDefault="000F5B8F" w:rsidP="00B75438">
            <w:pPr>
              <w:pStyle w:val="TAC"/>
              <w:rPr>
                <w:del w:id="4403" w:author="MCC" w:date="2022-04-20T10:56:00Z"/>
                <w:sz w:val="16"/>
                <w:szCs w:val="16"/>
                <w:lang w:eastAsia="ko-KR"/>
              </w:rPr>
            </w:pPr>
          </w:p>
        </w:tc>
        <w:tc>
          <w:tcPr>
            <w:tcW w:w="1094" w:type="dxa"/>
            <w:shd w:val="solid" w:color="FFFFFF" w:fill="auto"/>
          </w:tcPr>
          <w:p w14:paraId="3A7DFA13" w14:textId="3663A15F" w:rsidR="000F5B8F" w:rsidRPr="0087716F" w:rsidDel="000F5B8F" w:rsidRDefault="000F5B8F" w:rsidP="00B75438">
            <w:pPr>
              <w:pStyle w:val="TAC"/>
              <w:rPr>
                <w:del w:id="4404" w:author="MCC" w:date="2022-04-20T10:56:00Z"/>
                <w:sz w:val="16"/>
                <w:szCs w:val="16"/>
                <w:lang w:eastAsia="ko-KR"/>
              </w:rPr>
            </w:pPr>
            <w:del w:id="4405" w:author="MCC" w:date="2022-04-20T10:56:00Z">
              <w:r w:rsidDel="000F5B8F">
                <w:rPr>
                  <w:rFonts w:hint="eastAsia"/>
                  <w:sz w:val="16"/>
                  <w:szCs w:val="16"/>
                  <w:lang w:eastAsia="ko-KR"/>
                </w:rPr>
                <w:delText>R4-2119985</w:delText>
              </w:r>
            </w:del>
          </w:p>
        </w:tc>
        <w:tc>
          <w:tcPr>
            <w:tcW w:w="425" w:type="dxa"/>
            <w:shd w:val="solid" w:color="FFFFFF" w:fill="auto"/>
          </w:tcPr>
          <w:p w14:paraId="0DEF6D11" w14:textId="27328F75" w:rsidR="000F5B8F" w:rsidRPr="0087716F" w:rsidDel="000F5B8F" w:rsidRDefault="000F5B8F" w:rsidP="00B75438">
            <w:pPr>
              <w:pStyle w:val="TAL"/>
              <w:rPr>
                <w:del w:id="4406" w:author="MCC" w:date="2022-04-20T10:56:00Z"/>
                <w:sz w:val="16"/>
                <w:szCs w:val="16"/>
              </w:rPr>
            </w:pPr>
          </w:p>
        </w:tc>
        <w:tc>
          <w:tcPr>
            <w:tcW w:w="425" w:type="dxa"/>
            <w:shd w:val="solid" w:color="FFFFFF" w:fill="auto"/>
          </w:tcPr>
          <w:p w14:paraId="3537E790" w14:textId="59B63C17" w:rsidR="000F5B8F" w:rsidRPr="0087716F" w:rsidDel="000F5B8F" w:rsidRDefault="000F5B8F" w:rsidP="00B75438">
            <w:pPr>
              <w:pStyle w:val="TAR"/>
              <w:rPr>
                <w:del w:id="4407" w:author="MCC" w:date="2022-04-20T10:56:00Z"/>
                <w:sz w:val="16"/>
                <w:szCs w:val="16"/>
              </w:rPr>
            </w:pPr>
          </w:p>
        </w:tc>
        <w:tc>
          <w:tcPr>
            <w:tcW w:w="425" w:type="dxa"/>
            <w:shd w:val="solid" w:color="FFFFFF" w:fill="auto"/>
          </w:tcPr>
          <w:p w14:paraId="3CBB569B" w14:textId="3F2C2E39" w:rsidR="000F5B8F" w:rsidRPr="0087716F" w:rsidDel="000F5B8F" w:rsidRDefault="000F5B8F" w:rsidP="00B75438">
            <w:pPr>
              <w:pStyle w:val="TAC"/>
              <w:rPr>
                <w:del w:id="4408" w:author="MCC" w:date="2022-04-20T10:56:00Z"/>
                <w:sz w:val="16"/>
                <w:szCs w:val="16"/>
              </w:rPr>
            </w:pPr>
          </w:p>
        </w:tc>
        <w:tc>
          <w:tcPr>
            <w:tcW w:w="4962" w:type="dxa"/>
            <w:shd w:val="solid" w:color="FFFFFF" w:fill="auto"/>
          </w:tcPr>
          <w:p w14:paraId="79F6433C" w14:textId="045FE9CB" w:rsidR="000F5B8F" w:rsidRPr="0087716F" w:rsidDel="000F5B8F" w:rsidRDefault="000F5B8F" w:rsidP="00B75438">
            <w:pPr>
              <w:pStyle w:val="TAL"/>
              <w:rPr>
                <w:del w:id="4409" w:author="MCC" w:date="2022-04-20T10:56:00Z"/>
                <w:sz w:val="16"/>
                <w:szCs w:val="16"/>
                <w:lang w:eastAsia="ko-KR"/>
              </w:rPr>
            </w:pPr>
            <w:del w:id="4410" w:author="MCC" w:date="2022-04-20T10:56:00Z">
              <w:r w:rsidRPr="00265AF5" w:rsidDel="000F5B8F">
                <w:rPr>
                  <w:rFonts w:hint="eastAsia"/>
                  <w:sz w:val="16"/>
                  <w:szCs w:val="16"/>
                  <w:lang w:eastAsia="ko-KR"/>
                </w:rPr>
                <w:delText>TP</w:delText>
              </w:r>
              <w:r w:rsidRPr="00265AF5" w:rsidDel="000F5B8F">
                <w:rPr>
                  <w:sz w:val="16"/>
                  <w:szCs w:val="16"/>
                  <w:lang w:eastAsia="ko-KR"/>
                </w:rPr>
                <w:delText xml:space="preserve"> on Updating REFSENS requirement</w:delText>
              </w:r>
              <w:r w:rsidRPr="00265AF5" w:rsidDel="000F5B8F">
                <w:rPr>
                  <w:rFonts w:hint="eastAsia"/>
                  <w:sz w:val="16"/>
                  <w:szCs w:val="16"/>
                  <w:lang w:eastAsia="ko-KR"/>
                </w:rPr>
                <w:delText>s</w:delText>
              </w:r>
              <w:r w:rsidRPr="00265AF5" w:rsidDel="000F5B8F">
                <w:rPr>
                  <w:sz w:val="16"/>
                  <w:szCs w:val="16"/>
                  <w:lang w:eastAsia="ko-KR"/>
                </w:rPr>
                <w:delText xml:space="preserve"> for NR SL enhancement</w:delText>
              </w:r>
            </w:del>
          </w:p>
        </w:tc>
        <w:tc>
          <w:tcPr>
            <w:tcW w:w="708" w:type="dxa"/>
            <w:vMerge/>
            <w:shd w:val="solid" w:color="FFFFFF" w:fill="auto"/>
          </w:tcPr>
          <w:p w14:paraId="777E4736" w14:textId="6E98B289" w:rsidR="000F5B8F" w:rsidRPr="0087716F" w:rsidDel="000F5B8F" w:rsidRDefault="000F5B8F" w:rsidP="00B75438">
            <w:pPr>
              <w:pStyle w:val="TAC"/>
              <w:rPr>
                <w:del w:id="4411" w:author="MCC" w:date="2022-04-20T10:56:00Z"/>
                <w:sz w:val="16"/>
                <w:szCs w:val="16"/>
                <w:lang w:eastAsia="ko-KR"/>
              </w:rPr>
            </w:pPr>
          </w:p>
        </w:tc>
      </w:tr>
      <w:tr w:rsidR="000F5B8F" w:rsidRPr="0087716F" w:rsidDel="000F5B8F" w14:paraId="08208DEE" w14:textId="39DE2FD2" w:rsidTr="00B75438">
        <w:trPr>
          <w:del w:id="4412" w:author="MCC" w:date="2022-04-20T10:56:00Z"/>
        </w:trPr>
        <w:tc>
          <w:tcPr>
            <w:tcW w:w="800" w:type="dxa"/>
            <w:vMerge/>
            <w:shd w:val="solid" w:color="FFFFFF" w:fill="auto"/>
          </w:tcPr>
          <w:p w14:paraId="152D0DF1" w14:textId="4F421495" w:rsidR="000F5B8F" w:rsidRPr="003E63B7" w:rsidDel="000F5B8F" w:rsidRDefault="000F5B8F" w:rsidP="00B75438">
            <w:pPr>
              <w:pStyle w:val="TAC"/>
              <w:rPr>
                <w:del w:id="4413" w:author="MCC" w:date="2022-04-20T10:56:00Z"/>
                <w:sz w:val="16"/>
                <w:szCs w:val="16"/>
                <w:lang w:eastAsia="ko-KR"/>
              </w:rPr>
            </w:pPr>
          </w:p>
        </w:tc>
        <w:tc>
          <w:tcPr>
            <w:tcW w:w="800" w:type="dxa"/>
            <w:vMerge/>
            <w:shd w:val="solid" w:color="FFFFFF" w:fill="auto"/>
          </w:tcPr>
          <w:p w14:paraId="7C7C890D" w14:textId="351C68AE" w:rsidR="000F5B8F" w:rsidRPr="0087716F" w:rsidDel="000F5B8F" w:rsidRDefault="000F5B8F" w:rsidP="00B75438">
            <w:pPr>
              <w:pStyle w:val="TAC"/>
              <w:rPr>
                <w:del w:id="4414" w:author="MCC" w:date="2022-04-20T10:56:00Z"/>
                <w:sz w:val="16"/>
                <w:szCs w:val="16"/>
                <w:lang w:eastAsia="ko-KR"/>
              </w:rPr>
            </w:pPr>
          </w:p>
        </w:tc>
        <w:tc>
          <w:tcPr>
            <w:tcW w:w="1094" w:type="dxa"/>
            <w:shd w:val="solid" w:color="FFFFFF" w:fill="auto"/>
          </w:tcPr>
          <w:p w14:paraId="50A2A1E5" w14:textId="7F3AD626" w:rsidR="000F5B8F" w:rsidRPr="0087716F" w:rsidDel="000F5B8F" w:rsidRDefault="000F5B8F" w:rsidP="00B75438">
            <w:pPr>
              <w:pStyle w:val="TAC"/>
              <w:rPr>
                <w:del w:id="4415" w:author="MCC" w:date="2022-04-20T10:56:00Z"/>
                <w:sz w:val="16"/>
                <w:szCs w:val="16"/>
                <w:lang w:eastAsia="ko-KR"/>
              </w:rPr>
            </w:pPr>
            <w:del w:id="4416" w:author="MCC" w:date="2022-04-20T10:56:00Z">
              <w:r w:rsidDel="000F5B8F">
                <w:rPr>
                  <w:rFonts w:hint="eastAsia"/>
                  <w:sz w:val="16"/>
                  <w:szCs w:val="16"/>
                  <w:lang w:eastAsia="ko-KR"/>
                </w:rPr>
                <w:delText>R4-2119986</w:delText>
              </w:r>
            </w:del>
          </w:p>
        </w:tc>
        <w:tc>
          <w:tcPr>
            <w:tcW w:w="425" w:type="dxa"/>
            <w:shd w:val="solid" w:color="FFFFFF" w:fill="auto"/>
          </w:tcPr>
          <w:p w14:paraId="0A29B6DF" w14:textId="0F365C4E" w:rsidR="000F5B8F" w:rsidRPr="0087716F" w:rsidDel="000F5B8F" w:rsidRDefault="000F5B8F" w:rsidP="00B75438">
            <w:pPr>
              <w:pStyle w:val="TAL"/>
              <w:rPr>
                <w:del w:id="4417" w:author="MCC" w:date="2022-04-20T10:56:00Z"/>
                <w:sz w:val="16"/>
                <w:szCs w:val="16"/>
              </w:rPr>
            </w:pPr>
          </w:p>
        </w:tc>
        <w:tc>
          <w:tcPr>
            <w:tcW w:w="425" w:type="dxa"/>
            <w:shd w:val="solid" w:color="FFFFFF" w:fill="auto"/>
          </w:tcPr>
          <w:p w14:paraId="7D5932F8" w14:textId="337FD06A" w:rsidR="000F5B8F" w:rsidRPr="0087716F" w:rsidDel="000F5B8F" w:rsidRDefault="000F5B8F" w:rsidP="00B75438">
            <w:pPr>
              <w:pStyle w:val="TAR"/>
              <w:rPr>
                <w:del w:id="4418" w:author="MCC" w:date="2022-04-20T10:56:00Z"/>
                <w:sz w:val="16"/>
                <w:szCs w:val="16"/>
              </w:rPr>
            </w:pPr>
          </w:p>
        </w:tc>
        <w:tc>
          <w:tcPr>
            <w:tcW w:w="425" w:type="dxa"/>
            <w:shd w:val="solid" w:color="FFFFFF" w:fill="auto"/>
          </w:tcPr>
          <w:p w14:paraId="62054981" w14:textId="496B2F33" w:rsidR="000F5B8F" w:rsidRPr="0087716F" w:rsidDel="000F5B8F" w:rsidRDefault="000F5B8F" w:rsidP="00B75438">
            <w:pPr>
              <w:pStyle w:val="TAC"/>
              <w:rPr>
                <w:del w:id="4419" w:author="MCC" w:date="2022-04-20T10:56:00Z"/>
                <w:sz w:val="16"/>
                <w:szCs w:val="16"/>
              </w:rPr>
            </w:pPr>
          </w:p>
        </w:tc>
        <w:tc>
          <w:tcPr>
            <w:tcW w:w="4962" w:type="dxa"/>
            <w:shd w:val="solid" w:color="FFFFFF" w:fill="auto"/>
          </w:tcPr>
          <w:p w14:paraId="7FE1CBFA" w14:textId="54D94C49" w:rsidR="000F5B8F" w:rsidRPr="0087716F" w:rsidDel="000F5B8F" w:rsidRDefault="000F5B8F" w:rsidP="00B75438">
            <w:pPr>
              <w:pStyle w:val="TAL"/>
              <w:rPr>
                <w:del w:id="4420" w:author="MCC" w:date="2022-04-20T10:56:00Z"/>
                <w:sz w:val="16"/>
                <w:szCs w:val="16"/>
                <w:lang w:eastAsia="ko-KR"/>
              </w:rPr>
            </w:pPr>
            <w:del w:id="4421" w:author="MCC" w:date="2022-04-20T10:56:00Z">
              <w:r w:rsidRPr="00265AF5" w:rsidDel="000F5B8F">
                <w:rPr>
                  <w:sz w:val="16"/>
                  <w:szCs w:val="16"/>
                  <w:lang w:eastAsia="ko-KR"/>
                </w:rPr>
                <w:delText>TP for SL enhancements</w:delText>
              </w:r>
            </w:del>
          </w:p>
        </w:tc>
        <w:tc>
          <w:tcPr>
            <w:tcW w:w="708" w:type="dxa"/>
            <w:vMerge/>
            <w:shd w:val="solid" w:color="FFFFFF" w:fill="auto"/>
          </w:tcPr>
          <w:p w14:paraId="145B282A" w14:textId="2F506277" w:rsidR="000F5B8F" w:rsidRPr="0087716F" w:rsidDel="000F5B8F" w:rsidRDefault="000F5B8F" w:rsidP="00B75438">
            <w:pPr>
              <w:pStyle w:val="TAC"/>
              <w:rPr>
                <w:del w:id="4422" w:author="MCC" w:date="2022-04-20T10:56:00Z"/>
                <w:sz w:val="16"/>
                <w:szCs w:val="16"/>
                <w:lang w:eastAsia="ko-KR"/>
              </w:rPr>
            </w:pPr>
          </w:p>
        </w:tc>
      </w:tr>
      <w:tr w:rsidR="000F5B8F" w:rsidRPr="0087716F" w:rsidDel="000F5B8F" w14:paraId="0CE5B82F" w14:textId="7AB48FF0" w:rsidTr="00B75438">
        <w:trPr>
          <w:del w:id="4423" w:author="MCC" w:date="2022-04-20T10:56:00Z"/>
        </w:trPr>
        <w:tc>
          <w:tcPr>
            <w:tcW w:w="800" w:type="dxa"/>
            <w:vMerge/>
            <w:shd w:val="solid" w:color="FFFFFF" w:fill="auto"/>
          </w:tcPr>
          <w:p w14:paraId="63F19F8D" w14:textId="1BDD54CC" w:rsidR="000F5B8F" w:rsidRPr="003E63B7" w:rsidDel="000F5B8F" w:rsidRDefault="000F5B8F" w:rsidP="00B75438">
            <w:pPr>
              <w:pStyle w:val="TAC"/>
              <w:rPr>
                <w:del w:id="4424" w:author="MCC" w:date="2022-04-20T10:56:00Z"/>
                <w:sz w:val="16"/>
                <w:szCs w:val="16"/>
                <w:lang w:eastAsia="ko-KR"/>
              </w:rPr>
            </w:pPr>
          </w:p>
        </w:tc>
        <w:tc>
          <w:tcPr>
            <w:tcW w:w="800" w:type="dxa"/>
            <w:vMerge/>
            <w:shd w:val="solid" w:color="FFFFFF" w:fill="auto"/>
          </w:tcPr>
          <w:p w14:paraId="4782D7FD" w14:textId="150AD0DB" w:rsidR="000F5B8F" w:rsidRPr="0087716F" w:rsidDel="000F5B8F" w:rsidRDefault="000F5B8F" w:rsidP="00B75438">
            <w:pPr>
              <w:pStyle w:val="TAC"/>
              <w:rPr>
                <w:del w:id="4425" w:author="MCC" w:date="2022-04-20T10:56:00Z"/>
                <w:sz w:val="16"/>
                <w:szCs w:val="16"/>
                <w:lang w:eastAsia="ko-KR"/>
              </w:rPr>
            </w:pPr>
          </w:p>
        </w:tc>
        <w:tc>
          <w:tcPr>
            <w:tcW w:w="1094" w:type="dxa"/>
            <w:shd w:val="solid" w:color="FFFFFF" w:fill="auto"/>
          </w:tcPr>
          <w:p w14:paraId="01A4D0BE" w14:textId="6FB8B10A" w:rsidR="000F5B8F" w:rsidRPr="0087716F" w:rsidDel="000F5B8F" w:rsidRDefault="000F5B8F" w:rsidP="00B75438">
            <w:pPr>
              <w:pStyle w:val="TAC"/>
              <w:rPr>
                <w:del w:id="4426" w:author="MCC" w:date="2022-04-20T10:56:00Z"/>
                <w:sz w:val="16"/>
                <w:szCs w:val="16"/>
                <w:lang w:eastAsia="ko-KR"/>
              </w:rPr>
            </w:pPr>
            <w:del w:id="4427" w:author="MCC" w:date="2022-04-20T10:56:00Z">
              <w:r w:rsidDel="000F5B8F">
                <w:rPr>
                  <w:rFonts w:hint="eastAsia"/>
                  <w:sz w:val="16"/>
                  <w:szCs w:val="16"/>
                  <w:lang w:eastAsia="ko-KR"/>
                </w:rPr>
                <w:delText>R4-2119990</w:delText>
              </w:r>
            </w:del>
          </w:p>
        </w:tc>
        <w:tc>
          <w:tcPr>
            <w:tcW w:w="425" w:type="dxa"/>
            <w:shd w:val="solid" w:color="FFFFFF" w:fill="auto"/>
          </w:tcPr>
          <w:p w14:paraId="2AE8B59B" w14:textId="1B6CBF33" w:rsidR="000F5B8F" w:rsidRPr="0087716F" w:rsidDel="000F5B8F" w:rsidRDefault="000F5B8F" w:rsidP="00B75438">
            <w:pPr>
              <w:pStyle w:val="TAL"/>
              <w:rPr>
                <w:del w:id="4428" w:author="MCC" w:date="2022-04-20T10:56:00Z"/>
                <w:sz w:val="16"/>
                <w:szCs w:val="16"/>
              </w:rPr>
            </w:pPr>
          </w:p>
        </w:tc>
        <w:tc>
          <w:tcPr>
            <w:tcW w:w="425" w:type="dxa"/>
            <w:shd w:val="solid" w:color="FFFFFF" w:fill="auto"/>
          </w:tcPr>
          <w:p w14:paraId="3C8BD812" w14:textId="35EFD707" w:rsidR="000F5B8F" w:rsidRPr="0087716F" w:rsidDel="000F5B8F" w:rsidRDefault="000F5B8F" w:rsidP="00B75438">
            <w:pPr>
              <w:pStyle w:val="TAR"/>
              <w:rPr>
                <w:del w:id="4429" w:author="MCC" w:date="2022-04-20T10:56:00Z"/>
                <w:sz w:val="16"/>
                <w:szCs w:val="16"/>
              </w:rPr>
            </w:pPr>
          </w:p>
        </w:tc>
        <w:tc>
          <w:tcPr>
            <w:tcW w:w="425" w:type="dxa"/>
            <w:shd w:val="solid" w:color="FFFFFF" w:fill="auto"/>
          </w:tcPr>
          <w:p w14:paraId="5BED0AEF" w14:textId="4D18F6AB" w:rsidR="000F5B8F" w:rsidRPr="0087716F" w:rsidDel="000F5B8F" w:rsidRDefault="000F5B8F" w:rsidP="00B75438">
            <w:pPr>
              <w:pStyle w:val="TAC"/>
              <w:rPr>
                <w:del w:id="4430" w:author="MCC" w:date="2022-04-20T10:56:00Z"/>
                <w:sz w:val="16"/>
                <w:szCs w:val="16"/>
              </w:rPr>
            </w:pPr>
          </w:p>
        </w:tc>
        <w:tc>
          <w:tcPr>
            <w:tcW w:w="4962" w:type="dxa"/>
            <w:shd w:val="solid" w:color="FFFFFF" w:fill="auto"/>
          </w:tcPr>
          <w:p w14:paraId="2FC953A2" w14:textId="2D44D675" w:rsidR="000F5B8F" w:rsidRPr="0087716F" w:rsidDel="000F5B8F" w:rsidRDefault="000F5B8F" w:rsidP="00B75438">
            <w:pPr>
              <w:pStyle w:val="TAL"/>
              <w:rPr>
                <w:del w:id="4431" w:author="MCC" w:date="2022-04-20T10:56:00Z"/>
                <w:sz w:val="16"/>
                <w:szCs w:val="16"/>
                <w:lang w:eastAsia="ko-KR"/>
              </w:rPr>
            </w:pPr>
            <w:del w:id="4432" w:author="MCC" w:date="2022-04-20T10:56:00Z">
              <w:r w:rsidRPr="00265AF5" w:rsidDel="000F5B8F">
                <w:rPr>
                  <w:sz w:val="16"/>
                  <w:szCs w:val="16"/>
                  <w:lang w:eastAsia="ko-KR"/>
                </w:rPr>
                <w:delText>TP on the RF requirements for intra-band con-current V2X operation in licensed band</w:delText>
              </w:r>
            </w:del>
          </w:p>
        </w:tc>
        <w:tc>
          <w:tcPr>
            <w:tcW w:w="708" w:type="dxa"/>
            <w:vMerge/>
            <w:shd w:val="solid" w:color="FFFFFF" w:fill="auto"/>
          </w:tcPr>
          <w:p w14:paraId="599A3B67" w14:textId="44E40585" w:rsidR="000F5B8F" w:rsidRPr="0087716F" w:rsidDel="000F5B8F" w:rsidRDefault="000F5B8F" w:rsidP="00B75438">
            <w:pPr>
              <w:pStyle w:val="TAC"/>
              <w:rPr>
                <w:del w:id="4433" w:author="MCC" w:date="2022-04-20T10:56:00Z"/>
                <w:sz w:val="16"/>
                <w:szCs w:val="16"/>
                <w:lang w:eastAsia="ko-KR"/>
              </w:rPr>
            </w:pPr>
          </w:p>
        </w:tc>
      </w:tr>
      <w:tr w:rsidR="000F5B8F" w:rsidRPr="0087716F" w:rsidDel="000F5B8F" w14:paraId="7EB49E6A" w14:textId="3B35D806" w:rsidTr="00B75438">
        <w:trPr>
          <w:del w:id="4434" w:author="MCC" w:date="2022-04-20T10:56:00Z"/>
        </w:trPr>
        <w:tc>
          <w:tcPr>
            <w:tcW w:w="800" w:type="dxa"/>
            <w:vMerge/>
            <w:shd w:val="solid" w:color="FFFFFF" w:fill="auto"/>
          </w:tcPr>
          <w:p w14:paraId="63D7ADC7" w14:textId="7C02D51B" w:rsidR="000F5B8F" w:rsidRPr="003E63B7" w:rsidDel="000F5B8F" w:rsidRDefault="000F5B8F" w:rsidP="00B75438">
            <w:pPr>
              <w:pStyle w:val="TAC"/>
              <w:rPr>
                <w:del w:id="4435" w:author="MCC" w:date="2022-04-20T10:56:00Z"/>
                <w:sz w:val="16"/>
                <w:szCs w:val="16"/>
                <w:lang w:eastAsia="ko-KR"/>
              </w:rPr>
            </w:pPr>
          </w:p>
        </w:tc>
        <w:tc>
          <w:tcPr>
            <w:tcW w:w="800" w:type="dxa"/>
            <w:vMerge/>
            <w:shd w:val="solid" w:color="FFFFFF" w:fill="auto"/>
          </w:tcPr>
          <w:p w14:paraId="643288CD" w14:textId="13B674CE" w:rsidR="000F5B8F" w:rsidRPr="0087716F" w:rsidDel="000F5B8F" w:rsidRDefault="000F5B8F" w:rsidP="00B75438">
            <w:pPr>
              <w:pStyle w:val="TAC"/>
              <w:rPr>
                <w:del w:id="4436" w:author="MCC" w:date="2022-04-20T10:56:00Z"/>
                <w:sz w:val="16"/>
                <w:szCs w:val="16"/>
                <w:lang w:eastAsia="ko-KR"/>
              </w:rPr>
            </w:pPr>
          </w:p>
        </w:tc>
        <w:tc>
          <w:tcPr>
            <w:tcW w:w="1094" w:type="dxa"/>
            <w:shd w:val="solid" w:color="FFFFFF" w:fill="auto"/>
          </w:tcPr>
          <w:p w14:paraId="01B714B1" w14:textId="59ABD063" w:rsidR="000F5B8F" w:rsidRPr="0087716F" w:rsidDel="000F5B8F" w:rsidRDefault="000F5B8F" w:rsidP="00B75438">
            <w:pPr>
              <w:pStyle w:val="TAC"/>
              <w:rPr>
                <w:del w:id="4437" w:author="MCC" w:date="2022-04-20T10:56:00Z"/>
                <w:sz w:val="16"/>
                <w:szCs w:val="16"/>
                <w:lang w:eastAsia="ko-KR"/>
              </w:rPr>
            </w:pPr>
          </w:p>
        </w:tc>
        <w:tc>
          <w:tcPr>
            <w:tcW w:w="425" w:type="dxa"/>
            <w:shd w:val="solid" w:color="FFFFFF" w:fill="auto"/>
          </w:tcPr>
          <w:p w14:paraId="67A17336" w14:textId="2F663FBB" w:rsidR="000F5B8F" w:rsidRPr="0087716F" w:rsidDel="000F5B8F" w:rsidRDefault="000F5B8F" w:rsidP="00B75438">
            <w:pPr>
              <w:pStyle w:val="TAL"/>
              <w:rPr>
                <w:del w:id="4438" w:author="MCC" w:date="2022-04-20T10:56:00Z"/>
                <w:sz w:val="16"/>
                <w:szCs w:val="16"/>
              </w:rPr>
            </w:pPr>
          </w:p>
        </w:tc>
        <w:tc>
          <w:tcPr>
            <w:tcW w:w="425" w:type="dxa"/>
            <w:shd w:val="solid" w:color="FFFFFF" w:fill="auto"/>
          </w:tcPr>
          <w:p w14:paraId="37CDBF34" w14:textId="00A7B3A4" w:rsidR="000F5B8F" w:rsidRPr="0087716F" w:rsidDel="000F5B8F" w:rsidRDefault="000F5B8F" w:rsidP="00B75438">
            <w:pPr>
              <w:pStyle w:val="TAR"/>
              <w:rPr>
                <w:del w:id="4439" w:author="MCC" w:date="2022-04-20T10:56:00Z"/>
                <w:sz w:val="16"/>
                <w:szCs w:val="16"/>
              </w:rPr>
            </w:pPr>
          </w:p>
        </w:tc>
        <w:tc>
          <w:tcPr>
            <w:tcW w:w="425" w:type="dxa"/>
            <w:shd w:val="solid" w:color="FFFFFF" w:fill="auto"/>
          </w:tcPr>
          <w:p w14:paraId="6B2CFD89" w14:textId="3CA351BA" w:rsidR="000F5B8F" w:rsidRPr="0087716F" w:rsidDel="000F5B8F" w:rsidRDefault="000F5B8F" w:rsidP="00B75438">
            <w:pPr>
              <w:pStyle w:val="TAC"/>
              <w:rPr>
                <w:del w:id="4440" w:author="MCC" w:date="2022-04-20T10:56:00Z"/>
                <w:sz w:val="16"/>
                <w:szCs w:val="16"/>
              </w:rPr>
            </w:pPr>
          </w:p>
        </w:tc>
        <w:tc>
          <w:tcPr>
            <w:tcW w:w="4962" w:type="dxa"/>
            <w:shd w:val="solid" w:color="FFFFFF" w:fill="auto"/>
          </w:tcPr>
          <w:p w14:paraId="38077432" w14:textId="60831A6C" w:rsidR="000F5B8F" w:rsidRPr="0087716F" w:rsidDel="000F5B8F" w:rsidRDefault="000F5B8F" w:rsidP="00B75438">
            <w:pPr>
              <w:pStyle w:val="TAL"/>
              <w:rPr>
                <w:del w:id="4441" w:author="MCC" w:date="2022-04-20T10:56:00Z"/>
                <w:sz w:val="16"/>
                <w:szCs w:val="16"/>
                <w:lang w:eastAsia="ko-KR"/>
              </w:rPr>
            </w:pPr>
          </w:p>
        </w:tc>
        <w:tc>
          <w:tcPr>
            <w:tcW w:w="708" w:type="dxa"/>
            <w:vMerge/>
            <w:shd w:val="solid" w:color="FFFFFF" w:fill="auto"/>
          </w:tcPr>
          <w:p w14:paraId="11016CB9" w14:textId="20997BFA" w:rsidR="000F5B8F" w:rsidRPr="0087716F" w:rsidDel="000F5B8F" w:rsidRDefault="000F5B8F" w:rsidP="00B75438">
            <w:pPr>
              <w:pStyle w:val="TAC"/>
              <w:rPr>
                <w:del w:id="4442" w:author="MCC" w:date="2022-04-20T10:56:00Z"/>
                <w:sz w:val="16"/>
                <w:szCs w:val="16"/>
                <w:lang w:eastAsia="ko-KR"/>
              </w:rPr>
            </w:pPr>
          </w:p>
        </w:tc>
      </w:tr>
      <w:tr w:rsidR="000F5B8F" w:rsidRPr="0087716F" w:rsidDel="000F5B8F" w14:paraId="7219049F" w14:textId="72C26A77" w:rsidTr="00B75438">
        <w:trPr>
          <w:trHeight w:val="65"/>
          <w:del w:id="4443" w:author="MCC" w:date="2022-04-20T10:56:00Z"/>
        </w:trPr>
        <w:tc>
          <w:tcPr>
            <w:tcW w:w="800" w:type="dxa"/>
            <w:vMerge w:val="restart"/>
            <w:shd w:val="solid" w:color="FFFFFF" w:fill="auto"/>
          </w:tcPr>
          <w:p w14:paraId="722E44F6" w14:textId="68A77EF4" w:rsidR="000F5B8F" w:rsidRPr="003E63B7" w:rsidDel="000F5B8F" w:rsidRDefault="000F5B8F" w:rsidP="00B75438">
            <w:pPr>
              <w:pStyle w:val="TAC"/>
              <w:rPr>
                <w:del w:id="4444" w:author="MCC" w:date="2022-04-20T10:56:00Z"/>
                <w:sz w:val="16"/>
                <w:szCs w:val="16"/>
                <w:lang w:eastAsia="ko-KR"/>
              </w:rPr>
            </w:pPr>
            <w:del w:id="4445" w:author="MCC" w:date="2022-04-20T10:56:00Z">
              <w:r w:rsidDel="000F5B8F">
                <w:rPr>
                  <w:rFonts w:hint="eastAsia"/>
                  <w:sz w:val="16"/>
                  <w:szCs w:val="16"/>
                  <w:lang w:eastAsia="ko-KR"/>
                </w:rPr>
                <w:delText>2</w:delText>
              </w:r>
              <w:r w:rsidDel="000F5B8F">
                <w:rPr>
                  <w:sz w:val="16"/>
                  <w:szCs w:val="16"/>
                  <w:lang w:eastAsia="ko-KR"/>
                </w:rPr>
                <w:delText>022-01</w:delText>
              </w:r>
            </w:del>
          </w:p>
        </w:tc>
        <w:tc>
          <w:tcPr>
            <w:tcW w:w="800" w:type="dxa"/>
            <w:vMerge w:val="restart"/>
            <w:shd w:val="solid" w:color="FFFFFF" w:fill="auto"/>
          </w:tcPr>
          <w:p w14:paraId="74188654" w14:textId="2B18350F" w:rsidR="000F5B8F" w:rsidRPr="0087716F" w:rsidDel="000F5B8F" w:rsidRDefault="000F5B8F" w:rsidP="00B75438">
            <w:pPr>
              <w:pStyle w:val="TAC"/>
              <w:rPr>
                <w:del w:id="4446" w:author="MCC" w:date="2022-04-20T10:56:00Z"/>
                <w:sz w:val="16"/>
                <w:szCs w:val="16"/>
                <w:lang w:eastAsia="ko-KR"/>
              </w:rPr>
            </w:pPr>
            <w:del w:id="4447" w:author="MCC" w:date="2022-04-20T10:56:00Z">
              <w:r w:rsidDel="000F5B8F">
                <w:rPr>
                  <w:rFonts w:hint="eastAsia"/>
                  <w:sz w:val="16"/>
                  <w:szCs w:val="16"/>
                  <w:lang w:eastAsia="ko-KR"/>
                </w:rPr>
                <w:delText>RAN4 #101-Bis-e</w:delText>
              </w:r>
            </w:del>
          </w:p>
        </w:tc>
        <w:tc>
          <w:tcPr>
            <w:tcW w:w="1094" w:type="dxa"/>
            <w:shd w:val="solid" w:color="FFFFFF" w:fill="auto"/>
          </w:tcPr>
          <w:p w14:paraId="6BE6332F" w14:textId="6D3E9C9F" w:rsidR="000F5B8F" w:rsidRPr="0087716F" w:rsidDel="000F5B8F" w:rsidRDefault="000F5B8F" w:rsidP="00B75438">
            <w:pPr>
              <w:pStyle w:val="TAC"/>
              <w:rPr>
                <w:del w:id="4448" w:author="MCC" w:date="2022-04-20T10:56:00Z"/>
                <w:sz w:val="16"/>
                <w:szCs w:val="16"/>
                <w:lang w:eastAsia="ko-KR"/>
              </w:rPr>
            </w:pPr>
            <w:del w:id="4449" w:author="MCC" w:date="2022-04-20T10:56:00Z">
              <w:r w:rsidDel="000F5B8F">
                <w:rPr>
                  <w:rFonts w:hint="eastAsia"/>
                  <w:sz w:val="16"/>
                  <w:szCs w:val="16"/>
                  <w:lang w:eastAsia="ko-KR"/>
                </w:rPr>
                <w:delText>R4-2200833</w:delText>
              </w:r>
            </w:del>
          </w:p>
        </w:tc>
        <w:tc>
          <w:tcPr>
            <w:tcW w:w="425" w:type="dxa"/>
            <w:shd w:val="solid" w:color="FFFFFF" w:fill="auto"/>
          </w:tcPr>
          <w:p w14:paraId="794676D9" w14:textId="160B74BA" w:rsidR="000F5B8F" w:rsidRPr="0087716F" w:rsidDel="000F5B8F" w:rsidRDefault="000F5B8F" w:rsidP="00B75438">
            <w:pPr>
              <w:pStyle w:val="TAL"/>
              <w:rPr>
                <w:del w:id="4450" w:author="MCC" w:date="2022-04-20T10:56:00Z"/>
                <w:sz w:val="16"/>
                <w:szCs w:val="16"/>
              </w:rPr>
            </w:pPr>
          </w:p>
        </w:tc>
        <w:tc>
          <w:tcPr>
            <w:tcW w:w="425" w:type="dxa"/>
            <w:shd w:val="solid" w:color="FFFFFF" w:fill="auto"/>
          </w:tcPr>
          <w:p w14:paraId="1F4A6EE0" w14:textId="5089CBE0" w:rsidR="000F5B8F" w:rsidRPr="0087716F" w:rsidDel="000F5B8F" w:rsidRDefault="000F5B8F" w:rsidP="00B75438">
            <w:pPr>
              <w:pStyle w:val="TAR"/>
              <w:rPr>
                <w:del w:id="4451" w:author="MCC" w:date="2022-04-20T10:56:00Z"/>
                <w:sz w:val="16"/>
                <w:szCs w:val="16"/>
              </w:rPr>
            </w:pPr>
          </w:p>
        </w:tc>
        <w:tc>
          <w:tcPr>
            <w:tcW w:w="425" w:type="dxa"/>
            <w:shd w:val="solid" w:color="FFFFFF" w:fill="auto"/>
          </w:tcPr>
          <w:p w14:paraId="058C4D96" w14:textId="515F3514" w:rsidR="000F5B8F" w:rsidRPr="0087716F" w:rsidDel="000F5B8F" w:rsidRDefault="000F5B8F" w:rsidP="00B75438">
            <w:pPr>
              <w:pStyle w:val="TAC"/>
              <w:rPr>
                <w:del w:id="4452" w:author="MCC" w:date="2022-04-20T10:56:00Z"/>
                <w:sz w:val="16"/>
                <w:szCs w:val="16"/>
              </w:rPr>
            </w:pPr>
          </w:p>
        </w:tc>
        <w:tc>
          <w:tcPr>
            <w:tcW w:w="4962" w:type="dxa"/>
            <w:shd w:val="solid" w:color="FFFFFF" w:fill="auto"/>
          </w:tcPr>
          <w:p w14:paraId="72892E88" w14:textId="69BEAE03" w:rsidR="000F5B8F" w:rsidRPr="0087716F" w:rsidDel="000F5B8F" w:rsidRDefault="000F5B8F" w:rsidP="00B75438">
            <w:pPr>
              <w:pStyle w:val="TAL"/>
              <w:rPr>
                <w:del w:id="4453" w:author="MCC" w:date="2022-04-20T10:56:00Z"/>
                <w:sz w:val="16"/>
                <w:szCs w:val="16"/>
                <w:lang w:eastAsia="ko-KR"/>
              </w:rPr>
            </w:pPr>
            <w:del w:id="4454" w:author="MCC" w:date="2022-04-20T10:56:00Z">
              <w:r w:rsidDel="000F5B8F">
                <w:rPr>
                  <w:rFonts w:hint="eastAsia"/>
                  <w:sz w:val="16"/>
                  <w:szCs w:val="16"/>
                  <w:lang w:eastAsia="ko-KR"/>
                </w:rPr>
                <w:delText>TR38.785 v0.</w:delText>
              </w:r>
              <w:r w:rsidDel="000F5B8F">
                <w:rPr>
                  <w:sz w:val="16"/>
                  <w:szCs w:val="16"/>
                  <w:lang w:eastAsia="ko-KR"/>
                </w:rPr>
                <w:delText>5</w:delText>
              </w:r>
              <w:r w:rsidDel="000F5B8F">
                <w:rPr>
                  <w:rFonts w:hint="eastAsia"/>
                  <w:sz w:val="16"/>
                  <w:szCs w:val="16"/>
                  <w:lang w:eastAsia="ko-KR"/>
                </w:rPr>
                <w:delText xml:space="preserve">.0: </w:delText>
              </w:r>
              <w:r w:rsidDel="000F5B8F">
                <w:rPr>
                  <w:sz w:val="16"/>
                  <w:szCs w:val="16"/>
                  <w:lang w:eastAsia="ko-KR"/>
                </w:rPr>
                <w:delText>T</w:delText>
              </w:r>
              <w:r w:rsidRPr="00905222" w:rsidDel="000F5B8F">
                <w:rPr>
                  <w:sz w:val="16"/>
                  <w:szCs w:val="16"/>
                  <w:lang w:eastAsia="ko-KR"/>
                </w:rPr>
                <w:delText>R Update for SL enhancement in Rel-17</w:delText>
              </w:r>
            </w:del>
          </w:p>
        </w:tc>
        <w:tc>
          <w:tcPr>
            <w:tcW w:w="708" w:type="dxa"/>
            <w:vMerge w:val="restart"/>
            <w:shd w:val="solid" w:color="FFFFFF" w:fill="auto"/>
          </w:tcPr>
          <w:p w14:paraId="13CB1CB5" w14:textId="093FE1B4" w:rsidR="000F5B8F" w:rsidRPr="0087716F" w:rsidDel="000F5B8F" w:rsidRDefault="000F5B8F" w:rsidP="00B75438">
            <w:pPr>
              <w:pStyle w:val="TAC"/>
              <w:rPr>
                <w:del w:id="4455" w:author="MCC" w:date="2022-04-20T10:56:00Z"/>
                <w:sz w:val="16"/>
                <w:szCs w:val="16"/>
                <w:lang w:eastAsia="ko-KR"/>
              </w:rPr>
            </w:pPr>
            <w:del w:id="4456" w:author="MCC" w:date="2022-04-20T10:56:00Z">
              <w:r w:rsidDel="000F5B8F">
                <w:rPr>
                  <w:sz w:val="16"/>
                  <w:szCs w:val="16"/>
                  <w:lang w:eastAsia="ko-KR"/>
                </w:rPr>
                <w:delText>0.5.0</w:delText>
              </w:r>
            </w:del>
          </w:p>
        </w:tc>
      </w:tr>
      <w:tr w:rsidR="000F5B8F" w:rsidRPr="0087716F" w:rsidDel="000F5B8F" w14:paraId="7F645E5F" w14:textId="2272B54C" w:rsidTr="00B75438">
        <w:trPr>
          <w:del w:id="4457" w:author="MCC" w:date="2022-04-20T10:56:00Z"/>
        </w:trPr>
        <w:tc>
          <w:tcPr>
            <w:tcW w:w="800" w:type="dxa"/>
            <w:vMerge/>
            <w:shd w:val="solid" w:color="FFFFFF" w:fill="auto"/>
          </w:tcPr>
          <w:p w14:paraId="44D342CB" w14:textId="277B3A4A" w:rsidR="000F5B8F" w:rsidDel="000F5B8F" w:rsidRDefault="000F5B8F" w:rsidP="00B75438">
            <w:pPr>
              <w:pStyle w:val="TAC"/>
              <w:rPr>
                <w:del w:id="4458" w:author="MCC" w:date="2022-04-20T10:56:00Z"/>
                <w:sz w:val="16"/>
                <w:szCs w:val="16"/>
                <w:lang w:eastAsia="ko-KR"/>
              </w:rPr>
            </w:pPr>
          </w:p>
        </w:tc>
        <w:tc>
          <w:tcPr>
            <w:tcW w:w="800" w:type="dxa"/>
            <w:vMerge/>
            <w:shd w:val="solid" w:color="FFFFFF" w:fill="auto"/>
          </w:tcPr>
          <w:p w14:paraId="77B64979" w14:textId="3D77E174" w:rsidR="000F5B8F" w:rsidDel="000F5B8F" w:rsidRDefault="000F5B8F" w:rsidP="00B75438">
            <w:pPr>
              <w:pStyle w:val="TAC"/>
              <w:rPr>
                <w:del w:id="4459" w:author="MCC" w:date="2022-04-20T10:56:00Z"/>
                <w:sz w:val="16"/>
                <w:szCs w:val="16"/>
                <w:lang w:eastAsia="ko-KR"/>
              </w:rPr>
            </w:pPr>
          </w:p>
        </w:tc>
        <w:tc>
          <w:tcPr>
            <w:tcW w:w="1094" w:type="dxa"/>
            <w:shd w:val="solid" w:color="FFFFFF" w:fill="auto"/>
          </w:tcPr>
          <w:p w14:paraId="272D9E18" w14:textId="15F89DAD" w:rsidR="000F5B8F" w:rsidDel="000F5B8F" w:rsidRDefault="000F5B8F" w:rsidP="00B75438">
            <w:pPr>
              <w:pStyle w:val="TAC"/>
              <w:rPr>
                <w:del w:id="4460" w:author="MCC" w:date="2022-04-20T10:56:00Z"/>
                <w:sz w:val="16"/>
                <w:szCs w:val="16"/>
                <w:lang w:eastAsia="ko-KR"/>
              </w:rPr>
            </w:pPr>
            <w:del w:id="4461" w:author="MCC" w:date="2022-04-20T10:56:00Z">
              <w:r w:rsidDel="000F5B8F">
                <w:rPr>
                  <w:rFonts w:hint="eastAsia"/>
                  <w:sz w:val="16"/>
                  <w:szCs w:val="16"/>
                  <w:lang w:eastAsia="ko-KR"/>
                </w:rPr>
                <w:delText>R4-2202355</w:delText>
              </w:r>
            </w:del>
          </w:p>
        </w:tc>
        <w:tc>
          <w:tcPr>
            <w:tcW w:w="425" w:type="dxa"/>
            <w:shd w:val="solid" w:color="FFFFFF" w:fill="auto"/>
          </w:tcPr>
          <w:p w14:paraId="1C16D15E" w14:textId="7DC5B72F" w:rsidR="000F5B8F" w:rsidRPr="0087716F" w:rsidDel="000F5B8F" w:rsidRDefault="000F5B8F" w:rsidP="00B75438">
            <w:pPr>
              <w:pStyle w:val="TAL"/>
              <w:rPr>
                <w:del w:id="4462" w:author="MCC" w:date="2022-04-20T10:56:00Z"/>
                <w:sz w:val="16"/>
                <w:szCs w:val="16"/>
              </w:rPr>
            </w:pPr>
          </w:p>
        </w:tc>
        <w:tc>
          <w:tcPr>
            <w:tcW w:w="425" w:type="dxa"/>
            <w:shd w:val="solid" w:color="FFFFFF" w:fill="auto"/>
          </w:tcPr>
          <w:p w14:paraId="326AC40A" w14:textId="25116EE7" w:rsidR="000F5B8F" w:rsidRPr="0087716F" w:rsidDel="000F5B8F" w:rsidRDefault="000F5B8F" w:rsidP="00B75438">
            <w:pPr>
              <w:pStyle w:val="TAR"/>
              <w:rPr>
                <w:del w:id="4463" w:author="MCC" w:date="2022-04-20T10:56:00Z"/>
                <w:sz w:val="16"/>
                <w:szCs w:val="16"/>
              </w:rPr>
            </w:pPr>
          </w:p>
        </w:tc>
        <w:tc>
          <w:tcPr>
            <w:tcW w:w="425" w:type="dxa"/>
            <w:shd w:val="solid" w:color="FFFFFF" w:fill="auto"/>
          </w:tcPr>
          <w:p w14:paraId="44EF72A6" w14:textId="28D84BE4" w:rsidR="000F5B8F" w:rsidRPr="0087716F" w:rsidDel="000F5B8F" w:rsidRDefault="000F5B8F" w:rsidP="00B75438">
            <w:pPr>
              <w:pStyle w:val="TAC"/>
              <w:rPr>
                <w:del w:id="4464" w:author="MCC" w:date="2022-04-20T10:56:00Z"/>
                <w:sz w:val="16"/>
                <w:szCs w:val="16"/>
              </w:rPr>
            </w:pPr>
          </w:p>
        </w:tc>
        <w:tc>
          <w:tcPr>
            <w:tcW w:w="4962" w:type="dxa"/>
            <w:shd w:val="solid" w:color="FFFFFF" w:fill="auto"/>
          </w:tcPr>
          <w:p w14:paraId="310E1AEE" w14:textId="2A35FD9E" w:rsidR="000F5B8F" w:rsidDel="000F5B8F" w:rsidRDefault="000F5B8F" w:rsidP="00B75438">
            <w:pPr>
              <w:pStyle w:val="TAL"/>
              <w:rPr>
                <w:del w:id="4465" w:author="MCC" w:date="2022-04-20T10:56:00Z"/>
                <w:sz w:val="16"/>
                <w:szCs w:val="16"/>
                <w:lang w:eastAsia="ko-KR"/>
              </w:rPr>
            </w:pPr>
            <w:del w:id="4466" w:author="MCC" w:date="2022-04-20T10:56:00Z">
              <w:r w:rsidRPr="00FF3E25" w:rsidDel="000F5B8F">
                <w:rPr>
                  <w:sz w:val="16"/>
                  <w:szCs w:val="16"/>
                  <w:lang w:eastAsia="ko-KR"/>
                </w:rPr>
                <w:delText>TP for TR 38.785: Addition of definitions and symbols to Chapter 3</w:delText>
              </w:r>
            </w:del>
          </w:p>
        </w:tc>
        <w:tc>
          <w:tcPr>
            <w:tcW w:w="708" w:type="dxa"/>
            <w:vMerge/>
            <w:shd w:val="solid" w:color="FFFFFF" w:fill="auto"/>
          </w:tcPr>
          <w:p w14:paraId="052BE106" w14:textId="744F54BC" w:rsidR="000F5B8F" w:rsidDel="000F5B8F" w:rsidRDefault="000F5B8F" w:rsidP="00B75438">
            <w:pPr>
              <w:pStyle w:val="TAC"/>
              <w:rPr>
                <w:del w:id="4467" w:author="MCC" w:date="2022-04-20T10:56:00Z"/>
                <w:sz w:val="16"/>
                <w:szCs w:val="16"/>
                <w:lang w:eastAsia="ko-KR"/>
              </w:rPr>
            </w:pPr>
          </w:p>
        </w:tc>
      </w:tr>
      <w:tr w:rsidR="000F5B8F" w:rsidRPr="0087716F" w:rsidDel="000F5B8F" w14:paraId="0BB8532F" w14:textId="46D07F29" w:rsidTr="00B75438">
        <w:trPr>
          <w:del w:id="4468" w:author="MCC" w:date="2022-04-20T10:56:00Z"/>
        </w:trPr>
        <w:tc>
          <w:tcPr>
            <w:tcW w:w="800" w:type="dxa"/>
            <w:vMerge/>
            <w:shd w:val="solid" w:color="FFFFFF" w:fill="auto"/>
          </w:tcPr>
          <w:p w14:paraId="48854F62" w14:textId="25A1E7F9" w:rsidR="000F5B8F" w:rsidDel="000F5B8F" w:rsidRDefault="000F5B8F" w:rsidP="00B75438">
            <w:pPr>
              <w:pStyle w:val="TAC"/>
              <w:rPr>
                <w:del w:id="4469" w:author="MCC" w:date="2022-04-20T10:56:00Z"/>
                <w:sz w:val="16"/>
                <w:szCs w:val="16"/>
                <w:lang w:eastAsia="ko-KR"/>
              </w:rPr>
            </w:pPr>
          </w:p>
        </w:tc>
        <w:tc>
          <w:tcPr>
            <w:tcW w:w="800" w:type="dxa"/>
            <w:vMerge/>
            <w:shd w:val="solid" w:color="FFFFFF" w:fill="auto"/>
          </w:tcPr>
          <w:p w14:paraId="3D433998" w14:textId="4F4CFA3F" w:rsidR="000F5B8F" w:rsidDel="000F5B8F" w:rsidRDefault="000F5B8F" w:rsidP="00B75438">
            <w:pPr>
              <w:pStyle w:val="TAC"/>
              <w:rPr>
                <w:del w:id="4470" w:author="MCC" w:date="2022-04-20T10:56:00Z"/>
                <w:sz w:val="16"/>
                <w:szCs w:val="16"/>
                <w:lang w:eastAsia="ko-KR"/>
              </w:rPr>
            </w:pPr>
          </w:p>
        </w:tc>
        <w:tc>
          <w:tcPr>
            <w:tcW w:w="1094" w:type="dxa"/>
            <w:shd w:val="solid" w:color="FFFFFF" w:fill="auto"/>
          </w:tcPr>
          <w:p w14:paraId="570551A3" w14:textId="607C0F04" w:rsidR="000F5B8F" w:rsidDel="000F5B8F" w:rsidRDefault="000F5B8F" w:rsidP="00B75438">
            <w:pPr>
              <w:pStyle w:val="TAC"/>
              <w:rPr>
                <w:del w:id="4471" w:author="MCC" w:date="2022-04-20T10:56:00Z"/>
                <w:sz w:val="16"/>
                <w:szCs w:val="16"/>
                <w:lang w:eastAsia="ko-KR"/>
              </w:rPr>
            </w:pPr>
            <w:del w:id="4472" w:author="MCC" w:date="2022-04-20T10:56:00Z">
              <w:r w:rsidDel="000F5B8F">
                <w:rPr>
                  <w:rFonts w:hint="eastAsia"/>
                  <w:sz w:val="16"/>
                  <w:szCs w:val="16"/>
                  <w:lang w:eastAsia="ko-KR"/>
                </w:rPr>
                <w:delText>R4-2202407</w:delText>
              </w:r>
            </w:del>
          </w:p>
        </w:tc>
        <w:tc>
          <w:tcPr>
            <w:tcW w:w="425" w:type="dxa"/>
            <w:shd w:val="solid" w:color="FFFFFF" w:fill="auto"/>
          </w:tcPr>
          <w:p w14:paraId="0219B6C1" w14:textId="1258ECE4" w:rsidR="000F5B8F" w:rsidRPr="0087716F" w:rsidDel="000F5B8F" w:rsidRDefault="000F5B8F" w:rsidP="00B75438">
            <w:pPr>
              <w:pStyle w:val="TAL"/>
              <w:rPr>
                <w:del w:id="4473" w:author="MCC" w:date="2022-04-20T10:56:00Z"/>
                <w:sz w:val="16"/>
                <w:szCs w:val="16"/>
              </w:rPr>
            </w:pPr>
          </w:p>
        </w:tc>
        <w:tc>
          <w:tcPr>
            <w:tcW w:w="425" w:type="dxa"/>
            <w:shd w:val="solid" w:color="FFFFFF" w:fill="auto"/>
          </w:tcPr>
          <w:p w14:paraId="2F84CA1A" w14:textId="78849189" w:rsidR="000F5B8F" w:rsidRPr="0087716F" w:rsidDel="000F5B8F" w:rsidRDefault="000F5B8F" w:rsidP="00B75438">
            <w:pPr>
              <w:pStyle w:val="TAR"/>
              <w:rPr>
                <w:del w:id="4474" w:author="MCC" w:date="2022-04-20T10:56:00Z"/>
                <w:sz w:val="16"/>
                <w:szCs w:val="16"/>
              </w:rPr>
            </w:pPr>
          </w:p>
        </w:tc>
        <w:tc>
          <w:tcPr>
            <w:tcW w:w="425" w:type="dxa"/>
            <w:shd w:val="solid" w:color="FFFFFF" w:fill="auto"/>
          </w:tcPr>
          <w:p w14:paraId="144A25EF" w14:textId="10D02324" w:rsidR="000F5B8F" w:rsidRPr="0087716F" w:rsidDel="000F5B8F" w:rsidRDefault="000F5B8F" w:rsidP="00B75438">
            <w:pPr>
              <w:pStyle w:val="TAC"/>
              <w:rPr>
                <w:del w:id="4475" w:author="MCC" w:date="2022-04-20T10:56:00Z"/>
                <w:sz w:val="16"/>
                <w:szCs w:val="16"/>
              </w:rPr>
            </w:pPr>
          </w:p>
        </w:tc>
        <w:tc>
          <w:tcPr>
            <w:tcW w:w="4962" w:type="dxa"/>
            <w:shd w:val="solid" w:color="FFFFFF" w:fill="auto"/>
          </w:tcPr>
          <w:p w14:paraId="7B9E0E2C" w14:textId="062FA619" w:rsidR="000F5B8F" w:rsidDel="000F5B8F" w:rsidRDefault="000F5B8F" w:rsidP="00B75438">
            <w:pPr>
              <w:pStyle w:val="TAL"/>
              <w:rPr>
                <w:del w:id="4476" w:author="MCC" w:date="2022-04-20T10:56:00Z"/>
                <w:sz w:val="16"/>
                <w:szCs w:val="16"/>
                <w:lang w:eastAsia="ko-KR"/>
              </w:rPr>
            </w:pPr>
            <w:del w:id="4477" w:author="MCC" w:date="2022-04-20T10:56:00Z">
              <w:r w:rsidRPr="00FF3E25" w:rsidDel="000F5B8F">
                <w:rPr>
                  <w:sz w:val="16"/>
                  <w:szCs w:val="16"/>
                  <w:lang w:eastAsia="ko-KR"/>
                </w:rPr>
                <w:delText>TP on RF requirements for NR PS UE in n14 for NRSL_enh WI in Rel-17</w:delText>
              </w:r>
            </w:del>
          </w:p>
        </w:tc>
        <w:tc>
          <w:tcPr>
            <w:tcW w:w="708" w:type="dxa"/>
            <w:vMerge/>
            <w:shd w:val="solid" w:color="FFFFFF" w:fill="auto"/>
          </w:tcPr>
          <w:p w14:paraId="7992B1B5" w14:textId="6D03D35D" w:rsidR="000F5B8F" w:rsidDel="000F5B8F" w:rsidRDefault="000F5B8F" w:rsidP="00B75438">
            <w:pPr>
              <w:pStyle w:val="TAC"/>
              <w:rPr>
                <w:del w:id="4478" w:author="MCC" w:date="2022-04-20T10:56:00Z"/>
                <w:sz w:val="16"/>
                <w:szCs w:val="16"/>
                <w:lang w:eastAsia="ko-KR"/>
              </w:rPr>
            </w:pPr>
          </w:p>
        </w:tc>
      </w:tr>
      <w:tr w:rsidR="000F5B8F" w:rsidRPr="0087716F" w:rsidDel="000F5B8F" w14:paraId="44262290" w14:textId="01B96F78" w:rsidTr="00B75438">
        <w:trPr>
          <w:del w:id="4479" w:author="MCC" w:date="2022-04-20T10:56:00Z"/>
        </w:trPr>
        <w:tc>
          <w:tcPr>
            <w:tcW w:w="800" w:type="dxa"/>
            <w:vMerge/>
            <w:shd w:val="solid" w:color="FFFFFF" w:fill="auto"/>
          </w:tcPr>
          <w:p w14:paraId="395BF13D" w14:textId="47AB22C8" w:rsidR="000F5B8F" w:rsidDel="000F5B8F" w:rsidRDefault="000F5B8F" w:rsidP="00B75438">
            <w:pPr>
              <w:pStyle w:val="TAC"/>
              <w:rPr>
                <w:del w:id="4480" w:author="MCC" w:date="2022-04-20T10:56:00Z"/>
                <w:sz w:val="16"/>
                <w:szCs w:val="16"/>
                <w:lang w:eastAsia="ko-KR"/>
              </w:rPr>
            </w:pPr>
          </w:p>
        </w:tc>
        <w:tc>
          <w:tcPr>
            <w:tcW w:w="800" w:type="dxa"/>
            <w:vMerge/>
            <w:shd w:val="solid" w:color="FFFFFF" w:fill="auto"/>
          </w:tcPr>
          <w:p w14:paraId="17428FB9" w14:textId="0B623929" w:rsidR="000F5B8F" w:rsidDel="000F5B8F" w:rsidRDefault="000F5B8F" w:rsidP="00B75438">
            <w:pPr>
              <w:pStyle w:val="TAC"/>
              <w:rPr>
                <w:del w:id="4481" w:author="MCC" w:date="2022-04-20T10:56:00Z"/>
                <w:sz w:val="16"/>
                <w:szCs w:val="16"/>
                <w:lang w:eastAsia="ko-KR"/>
              </w:rPr>
            </w:pPr>
          </w:p>
        </w:tc>
        <w:tc>
          <w:tcPr>
            <w:tcW w:w="1094" w:type="dxa"/>
            <w:shd w:val="solid" w:color="FFFFFF" w:fill="auto"/>
          </w:tcPr>
          <w:p w14:paraId="6F906886" w14:textId="3B00271D" w:rsidR="000F5B8F" w:rsidDel="000F5B8F" w:rsidRDefault="000F5B8F" w:rsidP="00B75438">
            <w:pPr>
              <w:pStyle w:val="TAC"/>
              <w:rPr>
                <w:del w:id="4482" w:author="MCC" w:date="2022-04-20T10:56:00Z"/>
                <w:sz w:val="16"/>
                <w:szCs w:val="16"/>
                <w:lang w:eastAsia="ko-KR"/>
              </w:rPr>
            </w:pPr>
            <w:del w:id="4483" w:author="MCC" w:date="2022-04-20T10:56:00Z">
              <w:r w:rsidDel="000F5B8F">
                <w:rPr>
                  <w:rFonts w:hint="eastAsia"/>
                  <w:sz w:val="16"/>
                  <w:szCs w:val="16"/>
                  <w:lang w:eastAsia="ko-KR"/>
                </w:rPr>
                <w:delText>R4-2201952</w:delText>
              </w:r>
            </w:del>
          </w:p>
        </w:tc>
        <w:tc>
          <w:tcPr>
            <w:tcW w:w="425" w:type="dxa"/>
            <w:shd w:val="solid" w:color="FFFFFF" w:fill="auto"/>
          </w:tcPr>
          <w:p w14:paraId="1206BEFD" w14:textId="0FE9445A" w:rsidR="000F5B8F" w:rsidRPr="0087716F" w:rsidDel="000F5B8F" w:rsidRDefault="000F5B8F" w:rsidP="00B75438">
            <w:pPr>
              <w:pStyle w:val="TAL"/>
              <w:rPr>
                <w:del w:id="4484" w:author="MCC" w:date="2022-04-20T10:56:00Z"/>
                <w:sz w:val="16"/>
                <w:szCs w:val="16"/>
              </w:rPr>
            </w:pPr>
          </w:p>
        </w:tc>
        <w:tc>
          <w:tcPr>
            <w:tcW w:w="425" w:type="dxa"/>
            <w:shd w:val="solid" w:color="FFFFFF" w:fill="auto"/>
          </w:tcPr>
          <w:p w14:paraId="27D9AF60" w14:textId="02EFE8BF" w:rsidR="000F5B8F" w:rsidRPr="0087716F" w:rsidDel="000F5B8F" w:rsidRDefault="000F5B8F" w:rsidP="00B75438">
            <w:pPr>
              <w:pStyle w:val="TAR"/>
              <w:rPr>
                <w:del w:id="4485" w:author="MCC" w:date="2022-04-20T10:56:00Z"/>
                <w:sz w:val="16"/>
                <w:szCs w:val="16"/>
              </w:rPr>
            </w:pPr>
          </w:p>
        </w:tc>
        <w:tc>
          <w:tcPr>
            <w:tcW w:w="425" w:type="dxa"/>
            <w:shd w:val="solid" w:color="FFFFFF" w:fill="auto"/>
          </w:tcPr>
          <w:p w14:paraId="6529C9F1" w14:textId="48C095C4" w:rsidR="000F5B8F" w:rsidRPr="0087716F" w:rsidDel="000F5B8F" w:rsidRDefault="000F5B8F" w:rsidP="00B75438">
            <w:pPr>
              <w:pStyle w:val="TAC"/>
              <w:rPr>
                <w:del w:id="4486" w:author="MCC" w:date="2022-04-20T10:56:00Z"/>
                <w:sz w:val="16"/>
                <w:szCs w:val="16"/>
              </w:rPr>
            </w:pPr>
          </w:p>
        </w:tc>
        <w:tc>
          <w:tcPr>
            <w:tcW w:w="4962" w:type="dxa"/>
            <w:shd w:val="solid" w:color="FFFFFF" w:fill="auto"/>
          </w:tcPr>
          <w:p w14:paraId="0F351B1D" w14:textId="389243D5" w:rsidR="000F5B8F" w:rsidRPr="00FF3E25" w:rsidDel="000F5B8F" w:rsidRDefault="000F5B8F" w:rsidP="00B75438">
            <w:pPr>
              <w:pStyle w:val="TAL"/>
              <w:rPr>
                <w:del w:id="4487" w:author="MCC" w:date="2022-04-20T10:56:00Z"/>
                <w:sz w:val="16"/>
                <w:szCs w:val="16"/>
                <w:lang w:eastAsia="ko-KR"/>
              </w:rPr>
            </w:pPr>
            <w:del w:id="4488" w:author="MCC" w:date="2022-04-20T10:56:00Z">
              <w:r w:rsidRPr="00FF3E25" w:rsidDel="000F5B8F">
                <w:rPr>
                  <w:sz w:val="16"/>
                  <w:szCs w:val="16"/>
                  <w:lang w:eastAsia="ko-KR"/>
                </w:rPr>
                <w:delText>TP for 38.785: TxD requirements for NR V2X</w:delText>
              </w:r>
            </w:del>
          </w:p>
        </w:tc>
        <w:tc>
          <w:tcPr>
            <w:tcW w:w="708" w:type="dxa"/>
            <w:vMerge/>
            <w:shd w:val="solid" w:color="FFFFFF" w:fill="auto"/>
          </w:tcPr>
          <w:p w14:paraId="035DE4FB" w14:textId="5E41146D" w:rsidR="000F5B8F" w:rsidDel="000F5B8F" w:rsidRDefault="000F5B8F" w:rsidP="00B75438">
            <w:pPr>
              <w:pStyle w:val="TAC"/>
              <w:rPr>
                <w:del w:id="4489" w:author="MCC" w:date="2022-04-20T10:56:00Z"/>
                <w:sz w:val="16"/>
                <w:szCs w:val="16"/>
                <w:lang w:eastAsia="ko-KR"/>
              </w:rPr>
            </w:pPr>
          </w:p>
        </w:tc>
      </w:tr>
      <w:tr w:rsidR="000F5B8F" w:rsidRPr="0087716F" w:rsidDel="000F5B8F" w14:paraId="617B35E2" w14:textId="108653B8" w:rsidTr="00B75438">
        <w:trPr>
          <w:del w:id="4490" w:author="MCC" w:date="2022-04-20T10:56:00Z"/>
        </w:trPr>
        <w:tc>
          <w:tcPr>
            <w:tcW w:w="800" w:type="dxa"/>
            <w:vMerge/>
            <w:shd w:val="solid" w:color="FFFFFF" w:fill="auto"/>
          </w:tcPr>
          <w:p w14:paraId="0608BCB1" w14:textId="41F60837" w:rsidR="000F5B8F" w:rsidDel="000F5B8F" w:rsidRDefault="000F5B8F" w:rsidP="00B75438">
            <w:pPr>
              <w:pStyle w:val="TAC"/>
              <w:rPr>
                <w:del w:id="4491" w:author="MCC" w:date="2022-04-20T10:56:00Z"/>
                <w:sz w:val="16"/>
                <w:szCs w:val="16"/>
                <w:lang w:eastAsia="ko-KR"/>
              </w:rPr>
            </w:pPr>
          </w:p>
        </w:tc>
        <w:tc>
          <w:tcPr>
            <w:tcW w:w="800" w:type="dxa"/>
            <w:vMerge/>
            <w:shd w:val="solid" w:color="FFFFFF" w:fill="auto"/>
          </w:tcPr>
          <w:p w14:paraId="183B85A1" w14:textId="16A5F39D" w:rsidR="000F5B8F" w:rsidDel="000F5B8F" w:rsidRDefault="000F5B8F" w:rsidP="00B75438">
            <w:pPr>
              <w:pStyle w:val="TAC"/>
              <w:rPr>
                <w:del w:id="4492" w:author="MCC" w:date="2022-04-20T10:56:00Z"/>
                <w:sz w:val="16"/>
                <w:szCs w:val="16"/>
                <w:lang w:eastAsia="ko-KR"/>
              </w:rPr>
            </w:pPr>
          </w:p>
        </w:tc>
        <w:tc>
          <w:tcPr>
            <w:tcW w:w="1094" w:type="dxa"/>
            <w:shd w:val="solid" w:color="FFFFFF" w:fill="auto"/>
          </w:tcPr>
          <w:p w14:paraId="3E823539" w14:textId="70537EDF" w:rsidR="000F5B8F" w:rsidDel="000F5B8F" w:rsidRDefault="000F5B8F" w:rsidP="00B75438">
            <w:pPr>
              <w:pStyle w:val="TAC"/>
              <w:rPr>
                <w:del w:id="4493" w:author="MCC" w:date="2022-04-20T10:56:00Z"/>
                <w:sz w:val="16"/>
                <w:szCs w:val="16"/>
                <w:lang w:eastAsia="ko-KR"/>
              </w:rPr>
            </w:pPr>
            <w:del w:id="4494" w:author="MCC" w:date="2022-04-20T10:56:00Z">
              <w:r w:rsidDel="000F5B8F">
                <w:rPr>
                  <w:rFonts w:hint="eastAsia"/>
                  <w:sz w:val="16"/>
                  <w:szCs w:val="16"/>
                  <w:lang w:eastAsia="ko-KR"/>
                </w:rPr>
                <w:delText>R4-2202357</w:delText>
              </w:r>
            </w:del>
          </w:p>
        </w:tc>
        <w:tc>
          <w:tcPr>
            <w:tcW w:w="425" w:type="dxa"/>
            <w:shd w:val="solid" w:color="FFFFFF" w:fill="auto"/>
          </w:tcPr>
          <w:p w14:paraId="2440AD57" w14:textId="4E373629" w:rsidR="000F5B8F" w:rsidRPr="0087716F" w:rsidDel="000F5B8F" w:rsidRDefault="000F5B8F" w:rsidP="00B75438">
            <w:pPr>
              <w:pStyle w:val="TAL"/>
              <w:rPr>
                <w:del w:id="4495" w:author="MCC" w:date="2022-04-20T10:56:00Z"/>
                <w:sz w:val="16"/>
                <w:szCs w:val="16"/>
              </w:rPr>
            </w:pPr>
          </w:p>
        </w:tc>
        <w:tc>
          <w:tcPr>
            <w:tcW w:w="425" w:type="dxa"/>
            <w:shd w:val="solid" w:color="FFFFFF" w:fill="auto"/>
          </w:tcPr>
          <w:p w14:paraId="6046B014" w14:textId="37259431" w:rsidR="000F5B8F" w:rsidRPr="0087716F" w:rsidDel="000F5B8F" w:rsidRDefault="000F5B8F" w:rsidP="00B75438">
            <w:pPr>
              <w:pStyle w:val="TAR"/>
              <w:rPr>
                <w:del w:id="4496" w:author="MCC" w:date="2022-04-20T10:56:00Z"/>
                <w:sz w:val="16"/>
                <w:szCs w:val="16"/>
              </w:rPr>
            </w:pPr>
          </w:p>
        </w:tc>
        <w:tc>
          <w:tcPr>
            <w:tcW w:w="425" w:type="dxa"/>
            <w:shd w:val="solid" w:color="FFFFFF" w:fill="auto"/>
          </w:tcPr>
          <w:p w14:paraId="12DDE86E" w14:textId="37B2F8B6" w:rsidR="000F5B8F" w:rsidRPr="0087716F" w:rsidDel="000F5B8F" w:rsidRDefault="000F5B8F" w:rsidP="00B75438">
            <w:pPr>
              <w:pStyle w:val="TAC"/>
              <w:rPr>
                <w:del w:id="4497" w:author="MCC" w:date="2022-04-20T10:56:00Z"/>
                <w:sz w:val="16"/>
                <w:szCs w:val="16"/>
              </w:rPr>
            </w:pPr>
          </w:p>
        </w:tc>
        <w:tc>
          <w:tcPr>
            <w:tcW w:w="4962" w:type="dxa"/>
            <w:shd w:val="solid" w:color="FFFFFF" w:fill="auto"/>
          </w:tcPr>
          <w:p w14:paraId="662A6C6C" w14:textId="53547428" w:rsidR="000F5B8F" w:rsidDel="000F5B8F" w:rsidRDefault="000F5B8F" w:rsidP="00B75438">
            <w:pPr>
              <w:pStyle w:val="TAL"/>
              <w:rPr>
                <w:del w:id="4498" w:author="MCC" w:date="2022-04-20T10:56:00Z"/>
                <w:sz w:val="16"/>
                <w:szCs w:val="16"/>
                <w:lang w:eastAsia="ko-KR"/>
              </w:rPr>
            </w:pPr>
            <w:del w:id="4499" w:author="MCC" w:date="2022-04-20T10:56:00Z">
              <w:r w:rsidRPr="00AE2D2C" w:rsidDel="000F5B8F">
                <w:rPr>
                  <w:sz w:val="16"/>
                  <w:szCs w:val="16"/>
                  <w:lang w:eastAsia="ko-KR"/>
                </w:rPr>
                <w:delText>TP on RF requirements for intra-band con-current V2X operation in licensed band</w:delText>
              </w:r>
            </w:del>
          </w:p>
        </w:tc>
        <w:tc>
          <w:tcPr>
            <w:tcW w:w="708" w:type="dxa"/>
            <w:vMerge/>
            <w:shd w:val="solid" w:color="FFFFFF" w:fill="auto"/>
          </w:tcPr>
          <w:p w14:paraId="048E4860" w14:textId="69F9001D" w:rsidR="000F5B8F" w:rsidDel="000F5B8F" w:rsidRDefault="000F5B8F" w:rsidP="00B75438">
            <w:pPr>
              <w:pStyle w:val="TAC"/>
              <w:rPr>
                <w:del w:id="4500" w:author="MCC" w:date="2022-04-20T10:56:00Z"/>
                <w:sz w:val="16"/>
                <w:szCs w:val="16"/>
                <w:lang w:eastAsia="ko-KR"/>
              </w:rPr>
            </w:pPr>
          </w:p>
        </w:tc>
      </w:tr>
      <w:tr w:rsidR="000F5B8F" w:rsidRPr="0087716F" w:rsidDel="000F5B8F" w14:paraId="641037CE" w14:textId="7014CDD3" w:rsidTr="00B75438">
        <w:trPr>
          <w:del w:id="4501" w:author="MCC" w:date="2022-04-20T10:56:00Z"/>
        </w:trPr>
        <w:tc>
          <w:tcPr>
            <w:tcW w:w="800" w:type="dxa"/>
            <w:vMerge/>
            <w:shd w:val="solid" w:color="FFFFFF" w:fill="auto"/>
          </w:tcPr>
          <w:p w14:paraId="4ECF02FB" w14:textId="0C468500" w:rsidR="000F5B8F" w:rsidDel="000F5B8F" w:rsidRDefault="000F5B8F" w:rsidP="00B75438">
            <w:pPr>
              <w:pStyle w:val="TAC"/>
              <w:rPr>
                <w:del w:id="4502" w:author="MCC" w:date="2022-04-20T10:56:00Z"/>
                <w:sz w:val="16"/>
                <w:szCs w:val="16"/>
                <w:lang w:eastAsia="ko-KR"/>
              </w:rPr>
            </w:pPr>
          </w:p>
        </w:tc>
        <w:tc>
          <w:tcPr>
            <w:tcW w:w="800" w:type="dxa"/>
            <w:vMerge/>
            <w:shd w:val="solid" w:color="FFFFFF" w:fill="auto"/>
          </w:tcPr>
          <w:p w14:paraId="76B235E4" w14:textId="08690B99" w:rsidR="000F5B8F" w:rsidDel="000F5B8F" w:rsidRDefault="000F5B8F" w:rsidP="00B75438">
            <w:pPr>
              <w:pStyle w:val="TAC"/>
              <w:rPr>
                <w:del w:id="4503" w:author="MCC" w:date="2022-04-20T10:56:00Z"/>
                <w:sz w:val="16"/>
                <w:szCs w:val="16"/>
                <w:lang w:eastAsia="ko-KR"/>
              </w:rPr>
            </w:pPr>
          </w:p>
        </w:tc>
        <w:tc>
          <w:tcPr>
            <w:tcW w:w="1094" w:type="dxa"/>
            <w:shd w:val="solid" w:color="FFFFFF" w:fill="auto"/>
          </w:tcPr>
          <w:p w14:paraId="2DCA5C72" w14:textId="2D99653F" w:rsidR="000F5B8F" w:rsidDel="000F5B8F" w:rsidRDefault="000F5B8F" w:rsidP="00B75438">
            <w:pPr>
              <w:pStyle w:val="TAC"/>
              <w:rPr>
                <w:del w:id="4504" w:author="MCC" w:date="2022-04-20T10:56:00Z"/>
                <w:sz w:val="16"/>
                <w:szCs w:val="16"/>
                <w:lang w:eastAsia="ko-KR"/>
              </w:rPr>
            </w:pPr>
            <w:del w:id="4505" w:author="MCC" w:date="2022-04-20T10:56:00Z">
              <w:r w:rsidDel="000F5B8F">
                <w:rPr>
                  <w:rFonts w:hint="eastAsia"/>
                  <w:sz w:val="16"/>
                  <w:szCs w:val="16"/>
                  <w:lang w:eastAsia="ko-KR"/>
                </w:rPr>
                <w:delText>R4-220</w:delText>
              </w:r>
              <w:r w:rsidDel="000F5B8F">
                <w:rPr>
                  <w:sz w:val="16"/>
                  <w:szCs w:val="16"/>
                  <w:lang w:eastAsia="ko-KR"/>
                </w:rPr>
                <w:delText>2359</w:delText>
              </w:r>
            </w:del>
          </w:p>
        </w:tc>
        <w:tc>
          <w:tcPr>
            <w:tcW w:w="425" w:type="dxa"/>
            <w:shd w:val="solid" w:color="FFFFFF" w:fill="auto"/>
          </w:tcPr>
          <w:p w14:paraId="47495B8D" w14:textId="70CDF85A" w:rsidR="000F5B8F" w:rsidRPr="0087716F" w:rsidDel="000F5B8F" w:rsidRDefault="000F5B8F" w:rsidP="00B75438">
            <w:pPr>
              <w:pStyle w:val="TAL"/>
              <w:rPr>
                <w:del w:id="4506" w:author="MCC" w:date="2022-04-20T10:56:00Z"/>
                <w:sz w:val="16"/>
                <w:szCs w:val="16"/>
              </w:rPr>
            </w:pPr>
          </w:p>
        </w:tc>
        <w:tc>
          <w:tcPr>
            <w:tcW w:w="425" w:type="dxa"/>
            <w:shd w:val="solid" w:color="FFFFFF" w:fill="auto"/>
          </w:tcPr>
          <w:p w14:paraId="644A1DC4" w14:textId="28BD8610" w:rsidR="000F5B8F" w:rsidRPr="0087716F" w:rsidDel="000F5B8F" w:rsidRDefault="000F5B8F" w:rsidP="00B75438">
            <w:pPr>
              <w:pStyle w:val="TAR"/>
              <w:rPr>
                <w:del w:id="4507" w:author="MCC" w:date="2022-04-20T10:56:00Z"/>
                <w:sz w:val="16"/>
                <w:szCs w:val="16"/>
              </w:rPr>
            </w:pPr>
          </w:p>
        </w:tc>
        <w:tc>
          <w:tcPr>
            <w:tcW w:w="425" w:type="dxa"/>
            <w:shd w:val="solid" w:color="FFFFFF" w:fill="auto"/>
          </w:tcPr>
          <w:p w14:paraId="0A64D77A" w14:textId="09CCE6E9" w:rsidR="000F5B8F" w:rsidRPr="0087716F" w:rsidDel="000F5B8F" w:rsidRDefault="000F5B8F" w:rsidP="00B75438">
            <w:pPr>
              <w:pStyle w:val="TAC"/>
              <w:rPr>
                <w:del w:id="4508" w:author="MCC" w:date="2022-04-20T10:56:00Z"/>
                <w:sz w:val="16"/>
                <w:szCs w:val="16"/>
              </w:rPr>
            </w:pPr>
          </w:p>
        </w:tc>
        <w:tc>
          <w:tcPr>
            <w:tcW w:w="4962" w:type="dxa"/>
            <w:shd w:val="solid" w:color="FFFFFF" w:fill="auto"/>
          </w:tcPr>
          <w:p w14:paraId="59AB0CAE" w14:textId="210735D6" w:rsidR="000F5B8F" w:rsidDel="000F5B8F" w:rsidRDefault="000F5B8F" w:rsidP="00B75438">
            <w:pPr>
              <w:pStyle w:val="TAL"/>
              <w:rPr>
                <w:del w:id="4509" w:author="MCC" w:date="2022-04-20T10:56:00Z"/>
                <w:sz w:val="16"/>
                <w:szCs w:val="16"/>
                <w:lang w:eastAsia="ko-KR"/>
              </w:rPr>
            </w:pPr>
            <w:del w:id="4510" w:author="MCC" w:date="2022-04-20T10:56:00Z">
              <w:r w:rsidRPr="00FB4154" w:rsidDel="000F5B8F">
                <w:rPr>
                  <w:lang w:val="en-US" w:eastAsia="zh-CN"/>
                </w:rPr>
                <w:delText>TP on sync issue for intra-band V2X operation</w:delText>
              </w:r>
            </w:del>
          </w:p>
        </w:tc>
        <w:tc>
          <w:tcPr>
            <w:tcW w:w="708" w:type="dxa"/>
            <w:vMerge/>
            <w:shd w:val="solid" w:color="FFFFFF" w:fill="auto"/>
          </w:tcPr>
          <w:p w14:paraId="1212533E" w14:textId="2CA9259D" w:rsidR="000F5B8F" w:rsidDel="000F5B8F" w:rsidRDefault="000F5B8F" w:rsidP="00B75438">
            <w:pPr>
              <w:pStyle w:val="TAC"/>
              <w:rPr>
                <w:del w:id="4511" w:author="MCC" w:date="2022-04-20T10:56:00Z"/>
                <w:sz w:val="16"/>
                <w:szCs w:val="16"/>
                <w:lang w:eastAsia="ko-KR"/>
              </w:rPr>
            </w:pPr>
          </w:p>
        </w:tc>
      </w:tr>
      <w:tr w:rsidR="000F5B8F" w:rsidRPr="0087716F" w:rsidDel="000F5B8F" w14:paraId="110F7AF9" w14:textId="716BEB88" w:rsidTr="00B75438">
        <w:trPr>
          <w:del w:id="4512" w:author="MCC" w:date="2022-04-20T10:56:00Z"/>
        </w:trPr>
        <w:tc>
          <w:tcPr>
            <w:tcW w:w="800" w:type="dxa"/>
            <w:vMerge w:val="restart"/>
            <w:shd w:val="solid" w:color="FFFFFF" w:fill="auto"/>
          </w:tcPr>
          <w:p w14:paraId="5D39C236" w14:textId="68655FA7" w:rsidR="000F5B8F" w:rsidDel="000F5B8F" w:rsidRDefault="000F5B8F" w:rsidP="00B75438">
            <w:pPr>
              <w:pStyle w:val="TAC"/>
              <w:rPr>
                <w:del w:id="4513" w:author="MCC" w:date="2022-04-20T10:56:00Z"/>
                <w:sz w:val="16"/>
                <w:szCs w:val="16"/>
                <w:lang w:eastAsia="ko-KR"/>
              </w:rPr>
            </w:pPr>
            <w:del w:id="4514" w:author="MCC" w:date="2022-04-20T10:56:00Z">
              <w:r w:rsidDel="000F5B8F">
                <w:rPr>
                  <w:rFonts w:hint="eastAsia"/>
                  <w:sz w:val="16"/>
                  <w:szCs w:val="16"/>
                  <w:lang w:eastAsia="ko-KR"/>
                </w:rPr>
                <w:delText>2022-03</w:delText>
              </w:r>
            </w:del>
          </w:p>
        </w:tc>
        <w:tc>
          <w:tcPr>
            <w:tcW w:w="800" w:type="dxa"/>
            <w:vMerge w:val="restart"/>
            <w:shd w:val="solid" w:color="FFFFFF" w:fill="auto"/>
          </w:tcPr>
          <w:p w14:paraId="0BDC6C6F" w14:textId="2B70A46F" w:rsidR="000F5B8F" w:rsidDel="000F5B8F" w:rsidRDefault="000F5B8F" w:rsidP="00B75438">
            <w:pPr>
              <w:pStyle w:val="TAC"/>
              <w:rPr>
                <w:del w:id="4515" w:author="MCC" w:date="2022-04-20T10:56:00Z"/>
                <w:sz w:val="16"/>
                <w:szCs w:val="16"/>
                <w:lang w:eastAsia="ko-KR"/>
              </w:rPr>
            </w:pPr>
            <w:del w:id="4516" w:author="MCC" w:date="2022-04-20T10:56:00Z">
              <w:r w:rsidDel="000F5B8F">
                <w:rPr>
                  <w:rFonts w:hint="eastAsia"/>
                  <w:sz w:val="16"/>
                  <w:szCs w:val="16"/>
                  <w:lang w:eastAsia="ko-KR"/>
                </w:rPr>
                <w:delText>RAN4 #102-e</w:delText>
              </w:r>
            </w:del>
          </w:p>
        </w:tc>
        <w:tc>
          <w:tcPr>
            <w:tcW w:w="1094" w:type="dxa"/>
            <w:shd w:val="solid" w:color="FFFFFF" w:fill="auto"/>
          </w:tcPr>
          <w:p w14:paraId="2238977F" w14:textId="731B0AEE" w:rsidR="000F5B8F" w:rsidDel="000F5B8F" w:rsidRDefault="000F5B8F" w:rsidP="00B75438">
            <w:pPr>
              <w:pStyle w:val="TAC"/>
              <w:rPr>
                <w:del w:id="4517" w:author="MCC" w:date="2022-04-20T10:56:00Z"/>
                <w:sz w:val="16"/>
                <w:szCs w:val="16"/>
                <w:lang w:eastAsia="ko-KR"/>
              </w:rPr>
            </w:pPr>
            <w:del w:id="4518" w:author="MCC" w:date="2022-04-20T10:56:00Z">
              <w:r w:rsidDel="000F5B8F">
                <w:rPr>
                  <w:rFonts w:hint="eastAsia"/>
                  <w:sz w:val="16"/>
                  <w:szCs w:val="16"/>
                  <w:lang w:eastAsia="ko-KR"/>
                </w:rPr>
                <w:delText>R4-2204152</w:delText>
              </w:r>
            </w:del>
          </w:p>
        </w:tc>
        <w:tc>
          <w:tcPr>
            <w:tcW w:w="425" w:type="dxa"/>
            <w:shd w:val="solid" w:color="FFFFFF" w:fill="auto"/>
          </w:tcPr>
          <w:p w14:paraId="7018AD50" w14:textId="6F7F4937" w:rsidR="000F5B8F" w:rsidRPr="0087716F" w:rsidDel="000F5B8F" w:rsidRDefault="000F5B8F" w:rsidP="00B75438">
            <w:pPr>
              <w:pStyle w:val="TAL"/>
              <w:rPr>
                <w:del w:id="4519" w:author="MCC" w:date="2022-04-20T10:56:00Z"/>
                <w:sz w:val="16"/>
                <w:szCs w:val="16"/>
              </w:rPr>
            </w:pPr>
          </w:p>
        </w:tc>
        <w:tc>
          <w:tcPr>
            <w:tcW w:w="425" w:type="dxa"/>
            <w:shd w:val="solid" w:color="FFFFFF" w:fill="auto"/>
          </w:tcPr>
          <w:p w14:paraId="7DBDCF85" w14:textId="0128AD75" w:rsidR="000F5B8F" w:rsidRPr="0087716F" w:rsidDel="000F5B8F" w:rsidRDefault="000F5B8F" w:rsidP="00B75438">
            <w:pPr>
              <w:pStyle w:val="TAR"/>
              <w:rPr>
                <w:del w:id="4520" w:author="MCC" w:date="2022-04-20T10:56:00Z"/>
                <w:sz w:val="16"/>
                <w:szCs w:val="16"/>
              </w:rPr>
            </w:pPr>
          </w:p>
        </w:tc>
        <w:tc>
          <w:tcPr>
            <w:tcW w:w="425" w:type="dxa"/>
            <w:shd w:val="solid" w:color="FFFFFF" w:fill="auto"/>
          </w:tcPr>
          <w:p w14:paraId="75CF0C16" w14:textId="10931954" w:rsidR="000F5B8F" w:rsidRPr="0087716F" w:rsidDel="000F5B8F" w:rsidRDefault="000F5B8F" w:rsidP="00B75438">
            <w:pPr>
              <w:pStyle w:val="TAC"/>
              <w:rPr>
                <w:del w:id="4521" w:author="MCC" w:date="2022-04-20T10:56:00Z"/>
                <w:sz w:val="16"/>
                <w:szCs w:val="16"/>
              </w:rPr>
            </w:pPr>
          </w:p>
        </w:tc>
        <w:tc>
          <w:tcPr>
            <w:tcW w:w="4962" w:type="dxa"/>
            <w:shd w:val="solid" w:color="FFFFFF" w:fill="auto"/>
          </w:tcPr>
          <w:p w14:paraId="230FA20D" w14:textId="4500930D" w:rsidR="000F5B8F" w:rsidRPr="00FB4154" w:rsidDel="000F5B8F" w:rsidRDefault="000F5B8F" w:rsidP="00B75438">
            <w:pPr>
              <w:pStyle w:val="TAL"/>
              <w:rPr>
                <w:del w:id="4522" w:author="MCC" w:date="2022-04-20T10:56:00Z"/>
                <w:lang w:val="en-US" w:eastAsia="zh-CN"/>
              </w:rPr>
            </w:pPr>
            <w:del w:id="4523" w:author="MCC" w:date="2022-04-20T10:56:00Z">
              <w:r w:rsidDel="000F5B8F">
                <w:rPr>
                  <w:rFonts w:hint="eastAsia"/>
                  <w:sz w:val="16"/>
                  <w:szCs w:val="16"/>
                  <w:lang w:eastAsia="ko-KR"/>
                </w:rPr>
                <w:delText>TR38.785 v1.</w:delText>
              </w:r>
              <w:r w:rsidDel="000F5B8F">
                <w:rPr>
                  <w:sz w:val="16"/>
                  <w:szCs w:val="16"/>
                  <w:lang w:eastAsia="ko-KR"/>
                </w:rPr>
                <w:delText>0</w:delText>
              </w:r>
              <w:r w:rsidDel="000F5B8F">
                <w:rPr>
                  <w:rFonts w:hint="eastAsia"/>
                  <w:sz w:val="16"/>
                  <w:szCs w:val="16"/>
                  <w:lang w:eastAsia="ko-KR"/>
                </w:rPr>
                <w:delText xml:space="preserve">.0: </w:delText>
              </w:r>
              <w:r w:rsidDel="000F5B8F">
                <w:rPr>
                  <w:sz w:val="16"/>
                  <w:szCs w:val="16"/>
                  <w:lang w:eastAsia="ko-KR"/>
                </w:rPr>
                <w:delText>T</w:delText>
              </w:r>
              <w:r w:rsidRPr="00905222" w:rsidDel="000F5B8F">
                <w:rPr>
                  <w:sz w:val="16"/>
                  <w:szCs w:val="16"/>
                  <w:lang w:eastAsia="ko-KR"/>
                </w:rPr>
                <w:delText>R Update for SL enhancement in Rel-17</w:delText>
              </w:r>
            </w:del>
          </w:p>
        </w:tc>
        <w:tc>
          <w:tcPr>
            <w:tcW w:w="708" w:type="dxa"/>
            <w:vMerge w:val="restart"/>
            <w:shd w:val="solid" w:color="FFFFFF" w:fill="auto"/>
          </w:tcPr>
          <w:p w14:paraId="29C8A284" w14:textId="69BC21DC" w:rsidR="000F5B8F" w:rsidDel="000F5B8F" w:rsidRDefault="000F5B8F" w:rsidP="00B75438">
            <w:pPr>
              <w:pStyle w:val="TAC"/>
              <w:rPr>
                <w:del w:id="4524" w:author="MCC" w:date="2022-04-20T10:56:00Z"/>
                <w:sz w:val="16"/>
                <w:szCs w:val="16"/>
                <w:lang w:eastAsia="ko-KR"/>
              </w:rPr>
            </w:pPr>
            <w:del w:id="4525" w:author="MCC" w:date="2022-04-20T10:56:00Z">
              <w:r w:rsidDel="000F5B8F">
                <w:rPr>
                  <w:rFonts w:hint="eastAsia"/>
                  <w:sz w:val="16"/>
                  <w:szCs w:val="16"/>
                  <w:lang w:eastAsia="ko-KR"/>
                </w:rPr>
                <w:delText>1.0.0</w:delText>
              </w:r>
            </w:del>
          </w:p>
        </w:tc>
      </w:tr>
      <w:tr w:rsidR="000F5B8F" w:rsidRPr="0087716F" w:rsidDel="000F5B8F" w14:paraId="06B58592" w14:textId="4742EB2A" w:rsidTr="00B75438">
        <w:trPr>
          <w:del w:id="4526" w:author="MCC" w:date="2022-04-20T10:56:00Z"/>
        </w:trPr>
        <w:tc>
          <w:tcPr>
            <w:tcW w:w="800" w:type="dxa"/>
            <w:vMerge/>
            <w:shd w:val="solid" w:color="FFFFFF" w:fill="auto"/>
          </w:tcPr>
          <w:p w14:paraId="19ED4DD8" w14:textId="5437AEDA" w:rsidR="000F5B8F" w:rsidDel="000F5B8F" w:rsidRDefault="000F5B8F" w:rsidP="00B75438">
            <w:pPr>
              <w:pStyle w:val="TAC"/>
              <w:rPr>
                <w:del w:id="4527" w:author="MCC" w:date="2022-04-20T10:56:00Z"/>
                <w:sz w:val="16"/>
                <w:szCs w:val="16"/>
                <w:lang w:eastAsia="ko-KR"/>
              </w:rPr>
            </w:pPr>
          </w:p>
        </w:tc>
        <w:tc>
          <w:tcPr>
            <w:tcW w:w="800" w:type="dxa"/>
            <w:vMerge/>
            <w:shd w:val="solid" w:color="FFFFFF" w:fill="auto"/>
          </w:tcPr>
          <w:p w14:paraId="3FD01177" w14:textId="773BB124" w:rsidR="000F5B8F" w:rsidDel="000F5B8F" w:rsidRDefault="000F5B8F" w:rsidP="00B75438">
            <w:pPr>
              <w:pStyle w:val="TAC"/>
              <w:rPr>
                <w:del w:id="4528" w:author="MCC" w:date="2022-04-20T10:56:00Z"/>
                <w:sz w:val="16"/>
                <w:szCs w:val="16"/>
                <w:lang w:eastAsia="ko-KR"/>
              </w:rPr>
            </w:pPr>
          </w:p>
        </w:tc>
        <w:tc>
          <w:tcPr>
            <w:tcW w:w="1094" w:type="dxa"/>
            <w:shd w:val="solid" w:color="FFFFFF" w:fill="auto"/>
          </w:tcPr>
          <w:p w14:paraId="2C3ACC56" w14:textId="69387285" w:rsidR="000F5B8F" w:rsidDel="000F5B8F" w:rsidRDefault="000F5B8F" w:rsidP="00B75438">
            <w:pPr>
              <w:pStyle w:val="TAC"/>
              <w:rPr>
                <w:del w:id="4529" w:author="MCC" w:date="2022-04-20T10:56:00Z"/>
                <w:sz w:val="16"/>
                <w:szCs w:val="16"/>
                <w:lang w:eastAsia="ko-KR"/>
              </w:rPr>
            </w:pPr>
            <w:del w:id="4530" w:author="MCC" w:date="2022-04-20T10:56:00Z">
              <w:r w:rsidDel="000F5B8F">
                <w:rPr>
                  <w:rFonts w:hint="eastAsia"/>
                  <w:sz w:val="16"/>
                  <w:szCs w:val="16"/>
                  <w:lang w:eastAsia="ko-KR"/>
                </w:rPr>
                <w:delText>R4-2206528</w:delText>
              </w:r>
            </w:del>
          </w:p>
        </w:tc>
        <w:tc>
          <w:tcPr>
            <w:tcW w:w="425" w:type="dxa"/>
            <w:shd w:val="solid" w:color="FFFFFF" w:fill="auto"/>
          </w:tcPr>
          <w:p w14:paraId="66BDCB5E" w14:textId="358E4FC1" w:rsidR="000F5B8F" w:rsidRPr="0087716F" w:rsidDel="000F5B8F" w:rsidRDefault="000F5B8F" w:rsidP="00B75438">
            <w:pPr>
              <w:pStyle w:val="TAL"/>
              <w:rPr>
                <w:del w:id="4531" w:author="MCC" w:date="2022-04-20T10:56:00Z"/>
                <w:sz w:val="16"/>
                <w:szCs w:val="16"/>
              </w:rPr>
            </w:pPr>
          </w:p>
        </w:tc>
        <w:tc>
          <w:tcPr>
            <w:tcW w:w="425" w:type="dxa"/>
            <w:shd w:val="solid" w:color="FFFFFF" w:fill="auto"/>
          </w:tcPr>
          <w:p w14:paraId="1A2FC3F8" w14:textId="2F96671F" w:rsidR="000F5B8F" w:rsidRPr="0087716F" w:rsidDel="000F5B8F" w:rsidRDefault="000F5B8F" w:rsidP="00B75438">
            <w:pPr>
              <w:pStyle w:val="TAR"/>
              <w:rPr>
                <w:del w:id="4532" w:author="MCC" w:date="2022-04-20T10:56:00Z"/>
                <w:sz w:val="16"/>
                <w:szCs w:val="16"/>
              </w:rPr>
            </w:pPr>
          </w:p>
        </w:tc>
        <w:tc>
          <w:tcPr>
            <w:tcW w:w="425" w:type="dxa"/>
            <w:shd w:val="solid" w:color="FFFFFF" w:fill="auto"/>
          </w:tcPr>
          <w:p w14:paraId="357DCD5F" w14:textId="37FED918" w:rsidR="000F5B8F" w:rsidRPr="0087716F" w:rsidDel="000F5B8F" w:rsidRDefault="000F5B8F" w:rsidP="00B75438">
            <w:pPr>
              <w:pStyle w:val="TAC"/>
              <w:rPr>
                <w:del w:id="4533" w:author="MCC" w:date="2022-04-20T10:56:00Z"/>
                <w:sz w:val="16"/>
                <w:szCs w:val="16"/>
              </w:rPr>
            </w:pPr>
          </w:p>
        </w:tc>
        <w:tc>
          <w:tcPr>
            <w:tcW w:w="4962" w:type="dxa"/>
            <w:shd w:val="solid" w:color="FFFFFF" w:fill="auto"/>
          </w:tcPr>
          <w:p w14:paraId="363C8BE8" w14:textId="62C5A81B" w:rsidR="000F5B8F" w:rsidRPr="0032231E" w:rsidDel="000F5B8F" w:rsidRDefault="000F5B8F" w:rsidP="00B75438">
            <w:pPr>
              <w:pStyle w:val="TAL"/>
              <w:rPr>
                <w:del w:id="4534" w:author="MCC" w:date="2022-04-20T10:56:00Z"/>
                <w:sz w:val="16"/>
                <w:szCs w:val="16"/>
                <w:lang w:eastAsia="ko-KR"/>
              </w:rPr>
            </w:pPr>
            <w:del w:id="4535" w:author="MCC" w:date="2022-04-20T10:56:00Z">
              <w:r w:rsidRPr="00961954" w:rsidDel="000F5B8F">
                <w:rPr>
                  <w:sz w:val="16"/>
                </w:rPr>
                <w:delText>TP on the RF requirements for the remaining open issues for SL enhancements</w:delText>
              </w:r>
            </w:del>
          </w:p>
        </w:tc>
        <w:tc>
          <w:tcPr>
            <w:tcW w:w="708" w:type="dxa"/>
            <w:vMerge/>
            <w:shd w:val="solid" w:color="FFFFFF" w:fill="auto"/>
          </w:tcPr>
          <w:p w14:paraId="4BD00751" w14:textId="53CF0014" w:rsidR="000F5B8F" w:rsidDel="000F5B8F" w:rsidRDefault="000F5B8F" w:rsidP="00B75438">
            <w:pPr>
              <w:pStyle w:val="TAC"/>
              <w:rPr>
                <w:del w:id="4536" w:author="MCC" w:date="2022-04-20T10:56:00Z"/>
                <w:sz w:val="16"/>
                <w:szCs w:val="16"/>
                <w:lang w:eastAsia="ko-KR"/>
              </w:rPr>
            </w:pPr>
          </w:p>
        </w:tc>
      </w:tr>
      <w:tr w:rsidR="000F5B8F" w:rsidRPr="0087716F" w:rsidDel="000F5B8F" w14:paraId="5FC253EC" w14:textId="771847BC" w:rsidTr="00B75438">
        <w:trPr>
          <w:del w:id="4537" w:author="MCC" w:date="2022-04-20T10:56:00Z"/>
        </w:trPr>
        <w:tc>
          <w:tcPr>
            <w:tcW w:w="800" w:type="dxa"/>
            <w:vMerge/>
            <w:shd w:val="solid" w:color="FFFFFF" w:fill="auto"/>
          </w:tcPr>
          <w:p w14:paraId="7CD1EF07" w14:textId="6D44734F" w:rsidR="000F5B8F" w:rsidDel="000F5B8F" w:rsidRDefault="000F5B8F" w:rsidP="00B75438">
            <w:pPr>
              <w:pStyle w:val="TAC"/>
              <w:rPr>
                <w:del w:id="4538" w:author="MCC" w:date="2022-04-20T10:56:00Z"/>
                <w:sz w:val="16"/>
                <w:szCs w:val="16"/>
                <w:lang w:eastAsia="ko-KR"/>
              </w:rPr>
            </w:pPr>
          </w:p>
        </w:tc>
        <w:tc>
          <w:tcPr>
            <w:tcW w:w="800" w:type="dxa"/>
            <w:vMerge/>
            <w:shd w:val="solid" w:color="FFFFFF" w:fill="auto"/>
          </w:tcPr>
          <w:p w14:paraId="1CCBDA34" w14:textId="7608A1B8" w:rsidR="000F5B8F" w:rsidDel="000F5B8F" w:rsidRDefault="000F5B8F" w:rsidP="00B75438">
            <w:pPr>
              <w:pStyle w:val="TAC"/>
              <w:rPr>
                <w:del w:id="4539" w:author="MCC" w:date="2022-04-20T10:56:00Z"/>
                <w:sz w:val="16"/>
                <w:szCs w:val="16"/>
                <w:lang w:eastAsia="ko-KR"/>
              </w:rPr>
            </w:pPr>
          </w:p>
        </w:tc>
        <w:tc>
          <w:tcPr>
            <w:tcW w:w="1094" w:type="dxa"/>
            <w:shd w:val="solid" w:color="FFFFFF" w:fill="auto"/>
          </w:tcPr>
          <w:p w14:paraId="537EBDB4" w14:textId="2991EA7D" w:rsidR="000F5B8F" w:rsidDel="000F5B8F" w:rsidRDefault="000F5B8F" w:rsidP="00B75438">
            <w:pPr>
              <w:pStyle w:val="TAC"/>
              <w:rPr>
                <w:del w:id="4540" w:author="MCC" w:date="2022-04-20T10:56:00Z"/>
                <w:sz w:val="16"/>
                <w:szCs w:val="16"/>
                <w:lang w:eastAsia="ko-KR"/>
              </w:rPr>
            </w:pPr>
            <w:del w:id="4541" w:author="MCC" w:date="2022-04-20T10:56:00Z">
              <w:r w:rsidDel="000F5B8F">
                <w:rPr>
                  <w:rFonts w:hint="eastAsia"/>
                  <w:sz w:val="16"/>
                  <w:szCs w:val="16"/>
                  <w:lang w:eastAsia="ko-KR"/>
                </w:rPr>
                <w:delText>R4-2206531</w:delText>
              </w:r>
            </w:del>
          </w:p>
        </w:tc>
        <w:tc>
          <w:tcPr>
            <w:tcW w:w="425" w:type="dxa"/>
            <w:shd w:val="solid" w:color="FFFFFF" w:fill="auto"/>
          </w:tcPr>
          <w:p w14:paraId="404080CD" w14:textId="5DDD771A" w:rsidR="000F5B8F" w:rsidRPr="0087716F" w:rsidDel="000F5B8F" w:rsidRDefault="000F5B8F" w:rsidP="00B75438">
            <w:pPr>
              <w:pStyle w:val="TAL"/>
              <w:rPr>
                <w:del w:id="4542" w:author="MCC" w:date="2022-04-20T10:56:00Z"/>
                <w:sz w:val="16"/>
                <w:szCs w:val="16"/>
              </w:rPr>
            </w:pPr>
          </w:p>
        </w:tc>
        <w:tc>
          <w:tcPr>
            <w:tcW w:w="425" w:type="dxa"/>
            <w:shd w:val="solid" w:color="FFFFFF" w:fill="auto"/>
          </w:tcPr>
          <w:p w14:paraId="059A0D38" w14:textId="142F1B68" w:rsidR="000F5B8F" w:rsidRPr="0087716F" w:rsidDel="000F5B8F" w:rsidRDefault="000F5B8F" w:rsidP="00B75438">
            <w:pPr>
              <w:pStyle w:val="TAR"/>
              <w:rPr>
                <w:del w:id="4543" w:author="MCC" w:date="2022-04-20T10:56:00Z"/>
                <w:sz w:val="16"/>
                <w:szCs w:val="16"/>
              </w:rPr>
            </w:pPr>
          </w:p>
        </w:tc>
        <w:tc>
          <w:tcPr>
            <w:tcW w:w="425" w:type="dxa"/>
            <w:shd w:val="solid" w:color="FFFFFF" w:fill="auto"/>
          </w:tcPr>
          <w:p w14:paraId="01F9E188" w14:textId="6E3B1B07" w:rsidR="000F5B8F" w:rsidRPr="0087716F" w:rsidDel="000F5B8F" w:rsidRDefault="000F5B8F" w:rsidP="00B75438">
            <w:pPr>
              <w:pStyle w:val="TAC"/>
              <w:rPr>
                <w:del w:id="4544" w:author="MCC" w:date="2022-04-20T10:56:00Z"/>
                <w:sz w:val="16"/>
                <w:szCs w:val="16"/>
              </w:rPr>
            </w:pPr>
          </w:p>
        </w:tc>
        <w:tc>
          <w:tcPr>
            <w:tcW w:w="4962" w:type="dxa"/>
            <w:shd w:val="solid" w:color="FFFFFF" w:fill="auto"/>
          </w:tcPr>
          <w:p w14:paraId="6A4DDD1E" w14:textId="38B8BC57" w:rsidR="000F5B8F" w:rsidRPr="0032231E" w:rsidDel="000F5B8F" w:rsidRDefault="000F5B8F" w:rsidP="00B75438">
            <w:pPr>
              <w:pStyle w:val="TAL"/>
              <w:rPr>
                <w:del w:id="4545" w:author="MCC" w:date="2022-04-20T10:56:00Z"/>
                <w:sz w:val="16"/>
                <w:szCs w:val="16"/>
                <w:lang w:eastAsia="ko-KR"/>
              </w:rPr>
            </w:pPr>
            <w:del w:id="4546" w:author="MCC" w:date="2022-04-20T10:56:00Z">
              <w:r w:rsidRPr="00961954" w:rsidDel="000F5B8F">
                <w:rPr>
                  <w:sz w:val="16"/>
                </w:rPr>
                <w:delText>TP to TR 38.785 switching time mask between SL and Uu for different carriers</w:delText>
              </w:r>
            </w:del>
          </w:p>
        </w:tc>
        <w:tc>
          <w:tcPr>
            <w:tcW w:w="708" w:type="dxa"/>
            <w:vMerge/>
            <w:shd w:val="solid" w:color="FFFFFF" w:fill="auto"/>
          </w:tcPr>
          <w:p w14:paraId="4828C960" w14:textId="221E14FF" w:rsidR="000F5B8F" w:rsidDel="000F5B8F" w:rsidRDefault="000F5B8F" w:rsidP="00B75438">
            <w:pPr>
              <w:pStyle w:val="TAC"/>
              <w:rPr>
                <w:del w:id="4547" w:author="MCC" w:date="2022-04-20T10:56:00Z"/>
                <w:sz w:val="16"/>
                <w:szCs w:val="16"/>
                <w:lang w:eastAsia="ko-KR"/>
              </w:rPr>
            </w:pPr>
          </w:p>
        </w:tc>
      </w:tr>
      <w:tr w:rsidR="000F5B8F" w:rsidRPr="0087716F" w:rsidDel="000F5B8F" w14:paraId="2F097AC3" w14:textId="20E70F95" w:rsidTr="00B75438">
        <w:trPr>
          <w:del w:id="4548" w:author="MCC" w:date="2022-04-20T10:56:00Z"/>
        </w:trPr>
        <w:tc>
          <w:tcPr>
            <w:tcW w:w="800" w:type="dxa"/>
            <w:vMerge/>
            <w:shd w:val="solid" w:color="FFFFFF" w:fill="auto"/>
          </w:tcPr>
          <w:p w14:paraId="3D1A5BBA" w14:textId="7984F3F9" w:rsidR="000F5B8F" w:rsidDel="000F5B8F" w:rsidRDefault="000F5B8F" w:rsidP="00B75438">
            <w:pPr>
              <w:pStyle w:val="TAC"/>
              <w:rPr>
                <w:del w:id="4549" w:author="MCC" w:date="2022-04-20T10:56:00Z"/>
                <w:sz w:val="16"/>
                <w:szCs w:val="16"/>
                <w:lang w:eastAsia="ko-KR"/>
              </w:rPr>
            </w:pPr>
          </w:p>
        </w:tc>
        <w:tc>
          <w:tcPr>
            <w:tcW w:w="800" w:type="dxa"/>
            <w:vMerge/>
            <w:shd w:val="solid" w:color="FFFFFF" w:fill="auto"/>
          </w:tcPr>
          <w:p w14:paraId="373DC3FD" w14:textId="7C90A13F" w:rsidR="000F5B8F" w:rsidDel="000F5B8F" w:rsidRDefault="000F5B8F" w:rsidP="00B75438">
            <w:pPr>
              <w:pStyle w:val="TAC"/>
              <w:rPr>
                <w:del w:id="4550" w:author="MCC" w:date="2022-04-20T10:56:00Z"/>
                <w:sz w:val="16"/>
                <w:szCs w:val="16"/>
                <w:lang w:eastAsia="ko-KR"/>
              </w:rPr>
            </w:pPr>
          </w:p>
        </w:tc>
        <w:tc>
          <w:tcPr>
            <w:tcW w:w="1094" w:type="dxa"/>
            <w:shd w:val="solid" w:color="FFFFFF" w:fill="auto"/>
          </w:tcPr>
          <w:p w14:paraId="57949D72" w14:textId="7AA23783" w:rsidR="000F5B8F" w:rsidDel="000F5B8F" w:rsidRDefault="000F5B8F" w:rsidP="00B75438">
            <w:pPr>
              <w:pStyle w:val="TAC"/>
              <w:rPr>
                <w:del w:id="4551" w:author="MCC" w:date="2022-04-20T10:56:00Z"/>
                <w:sz w:val="16"/>
                <w:szCs w:val="16"/>
                <w:lang w:eastAsia="ko-KR"/>
              </w:rPr>
            </w:pPr>
            <w:del w:id="4552" w:author="MCC" w:date="2022-04-20T10:56:00Z">
              <w:r w:rsidDel="000F5B8F">
                <w:rPr>
                  <w:rFonts w:hint="eastAsia"/>
                  <w:sz w:val="16"/>
                  <w:szCs w:val="16"/>
                  <w:lang w:eastAsia="ko-KR"/>
                </w:rPr>
                <w:delText>R4-2206532</w:delText>
              </w:r>
            </w:del>
          </w:p>
        </w:tc>
        <w:tc>
          <w:tcPr>
            <w:tcW w:w="425" w:type="dxa"/>
            <w:shd w:val="solid" w:color="FFFFFF" w:fill="auto"/>
          </w:tcPr>
          <w:p w14:paraId="7B6904C3" w14:textId="3C389D9E" w:rsidR="000F5B8F" w:rsidRPr="0087716F" w:rsidDel="000F5B8F" w:rsidRDefault="000F5B8F" w:rsidP="00B75438">
            <w:pPr>
              <w:pStyle w:val="TAL"/>
              <w:rPr>
                <w:del w:id="4553" w:author="MCC" w:date="2022-04-20T10:56:00Z"/>
                <w:sz w:val="16"/>
                <w:szCs w:val="16"/>
              </w:rPr>
            </w:pPr>
          </w:p>
        </w:tc>
        <w:tc>
          <w:tcPr>
            <w:tcW w:w="425" w:type="dxa"/>
            <w:shd w:val="solid" w:color="FFFFFF" w:fill="auto"/>
          </w:tcPr>
          <w:p w14:paraId="06E8B1B1" w14:textId="63038825" w:rsidR="000F5B8F" w:rsidRPr="0087716F" w:rsidDel="000F5B8F" w:rsidRDefault="000F5B8F" w:rsidP="00B75438">
            <w:pPr>
              <w:pStyle w:val="TAR"/>
              <w:rPr>
                <w:del w:id="4554" w:author="MCC" w:date="2022-04-20T10:56:00Z"/>
                <w:sz w:val="16"/>
                <w:szCs w:val="16"/>
              </w:rPr>
            </w:pPr>
          </w:p>
        </w:tc>
        <w:tc>
          <w:tcPr>
            <w:tcW w:w="425" w:type="dxa"/>
            <w:shd w:val="solid" w:color="FFFFFF" w:fill="auto"/>
          </w:tcPr>
          <w:p w14:paraId="27F588BA" w14:textId="198AD3CD" w:rsidR="000F5B8F" w:rsidRPr="0087716F" w:rsidDel="000F5B8F" w:rsidRDefault="000F5B8F" w:rsidP="00B75438">
            <w:pPr>
              <w:pStyle w:val="TAC"/>
              <w:rPr>
                <w:del w:id="4555" w:author="MCC" w:date="2022-04-20T10:56:00Z"/>
                <w:sz w:val="16"/>
                <w:szCs w:val="16"/>
              </w:rPr>
            </w:pPr>
          </w:p>
        </w:tc>
        <w:tc>
          <w:tcPr>
            <w:tcW w:w="4962" w:type="dxa"/>
            <w:shd w:val="solid" w:color="FFFFFF" w:fill="auto"/>
          </w:tcPr>
          <w:p w14:paraId="118B0E9B" w14:textId="6803DEE4" w:rsidR="000F5B8F" w:rsidDel="000F5B8F" w:rsidRDefault="000F5B8F" w:rsidP="00B75438">
            <w:pPr>
              <w:pStyle w:val="TAL"/>
              <w:rPr>
                <w:del w:id="4556" w:author="MCC" w:date="2022-04-20T10:56:00Z"/>
                <w:sz w:val="16"/>
                <w:szCs w:val="16"/>
                <w:lang w:eastAsia="ko-KR"/>
              </w:rPr>
            </w:pPr>
            <w:del w:id="4557" w:author="MCC" w:date="2022-04-20T10:56:00Z">
              <w:r w:rsidRPr="00961954" w:rsidDel="000F5B8F">
                <w:rPr>
                  <w:sz w:val="16"/>
                </w:rPr>
                <w:delText>TP to TR 38.785 on the co-channel co-existence issue</w:delText>
              </w:r>
            </w:del>
          </w:p>
        </w:tc>
        <w:tc>
          <w:tcPr>
            <w:tcW w:w="708" w:type="dxa"/>
            <w:vMerge/>
            <w:shd w:val="solid" w:color="FFFFFF" w:fill="auto"/>
          </w:tcPr>
          <w:p w14:paraId="1EBC0B48" w14:textId="778ABFA5" w:rsidR="000F5B8F" w:rsidDel="000F5B8F" w:rsidRDefault="000F5B8F" w:rsidP="00B75438">
            <w:pPr>
              <w:pStyle w:val="TAC"/>
              <w:rPr>
                <w:del w:id="4558" w:author="MCC" w:date="2022-04-20T10:56:00Z"/>
                <w:sz w:val="16"/>
                <w:szCs w:val="16"/>
                <w:lang w:eastAsia="ko-KR"/>
              </w:rPr>
            </w:pPr>
          </w:p>
        </w:tc>
      </w:tr>
      <w:tr w:rsidR="000F5B8F" w:rsidRPr="0087716F" w:rsidDel="000F5B8F" w14:paraId="2DBF67E5" w14:textId="2B3B117E" w:rsidTr="00B75438">
        <w:trPr>
          <w:del w:id="4559" w:author="MCC" w:date="2022-04-20T10:56:00Z"/>
        </w:trPr>
        <w:tc>
          <w:tcPr>
            <w:tcW w:w="800" w:type="dxa"/>
            <w:shd w:val="solid" w:color="FFFFFF" w:fill="auto"/>
          </w:tcPr>
          <w:p w14:paraId="19B747C2" w14:textId="5B4D9DAB" w:rsidR="000F5B8F" w:rsidDel="000F5B8F" w:rsidRDefault="000F5B8F" w:rsidP="00B75438">
            <w:pPr>
              <w:pStyle w:val="TAC"/>
              <w:rPr>
                <w:del w:id="4560" w:author="MCC" w:date="2022-04-20T10:56:00Z"/>
                <w:sz w:val="16"/>
                <w:szCs w:val="16"/>
                <w:lang w:eastAsia="ko-KR"/>
              </w:rPr>
            </w:pPr>
          </w:p>
        </w:tc>
        <w:tc>
          <w:tcPr>
            <w:tcW w:w="800" w:type="dxa"/>
            <w:shd w:val="solid" w:color="FFFFFF" w:fill="auto"/>
          </w:tcPr>
          <w:p w14:paraId="2748AACE" w14:textId="4BA6A175" w:rsidR="000F5B8F" w:rsidDel="000F5B8F" w:rsidRDefault="000F5B8F" w:rsidP="00B75438">
            <w:pPr>
              <w:pStyle w:val="TAC"/>
              <w:rPr>
                <w:del w:id="4561" w:author="MCC" w:date="2022-04-20T10:56:00Z"/>
                <w:sz w:val="16"/>
                <w:szCs w:val="16"/>
                <w:lang w:eastAsia="ko-KR"/>
              </w:rPr>
            </w:pPr>
          </w:p>
        </w:tc>
        <w:tc>
          <w:tcPr>
            <w:tcW w:w="1094" w:type="dxa"/>
            <w:shd w:val="solid" w:color="FFFFFF" w:fill="auto"/>
          </w:tcPr>
          <w:p w14:paraId="29CD65B2" w14:textId="528CD467" w:rsidR="000F5B8F" w:rsidDel="000F5B8F" w:rsidRDefault="000F5B8F" w:rsidP="00B75438">
            <w:pPr>
              <w:pStyle w:val="TAC"/>
              <w:rPr>
                <w:del w:id="4562" w:author="MCC" w:date="2022-04-20T10:56:00Z"/>
                <w:sz w:val="16"/>
                <w:szCs w:val="16"/>
                <w:lang w:eastAsia="ko-KR"/>
              </w:rPr>
            </w:pPr>
          </w:p>
        </w:tc>
        <w:tc>
          <w:tcPr>
            <w:tcW w:w="425" w:type="dxa"/>
            <w:shd w:val="solid" w:color="FFFFFF" w:fill="auto"/>
          </w:tcPr>
          <w:p w14:paraId="47C334BB" w14:textId="7FBD5785" w:rsidR="000F5B8F" w:rsidRPr="0087716F" w:rsidDel="000F5B8F" w:rsidRDefault="000F5B8F" w:rsidP="00B75438">
            <w:pPr>
              <w:pStyle w:val="TAL"/>
              <w:rPr>
                <w:del w:id="4563" w:author="MCC" w:date="2022-04-20T10:56:00Z"/>
                <w:sz w:val="16"/>
                <w:szCs w:val="16"/>
              </w:rPr>
            </w:pPr>
          </w:p>
        </w:tc>
        <w:tc>
          <w:tcPr>
            <w:tcW w:w="425" w:type="dxa"/>
            <w:shd w:val="solid" w:color="FFFFFF" w:fill="auto"/>
          </w:tcPr>
          <w:p w14:paraId="26CAC652" w14:textId="1DD37CEF" w:rsidR="000F5B8F" w:rsidRPr="0087716F" w:rsidDel="000F5B8F" w:rsidRDefault="000F5B8F" w:rsidP="00B75438">
            <w:pPr>
              <w:pStyle w:val="TAR"/>
              <w:rPr>
                <w:del w:id="4564" w:author="MCC" w:date="2022-04-20T10:56:00Z"/>
                <w:sz w:val="16"/>
                <w:szCs w:val="16"/>
              </w:rPr>
            </w:pPr>
          </w:p>
        </w:tc>
        <w:tc>
          <w:tcPr>
            <w:tcW w:w="425" w:type="dxa"/>
            <w:shd w:val="solid" w:color="FFFFFF" w:fill="auto"/>
          </w:tcPr>
          <w:p w14:paraId="4C271034" w14:textId="556C9ACA" w:rsidR="000F5B8F" w:rsidRPr="0087716F" w:rsidDel="000F5B8F" w:rsidRDefault="000F5B8F" w:rsidP="00B75438">
            <w:pPr>
              <w:pStyle w:val="TAC"/>
              <w:rPr>
                <w:del w:id="4565" w:author="MCC" w:date="2022-04-20T10:56:00Z"/>
                <w:sz w:val="16"/>
                <w:szCs w:val="16"/>
              </w:rPr>
            </w:pPr>
          </w:p>
        </w:tc>
        <w:tc>
          <w:tcPr>
            <w:tcW w:w="4962" w:type="dxa"/>
            <w:shd w:val="solid" w:color="FFFFFF" w:fill="auto"/>
          </w:tcPr>
          <w:p w14:paraId="11A5819F" w14:textId="427B198A" w:rsidR="000F5B8F" w:rsidRPr="0032231E" w:rsidDel="000F5B8F" w:rsidRDefault="000F5B8F" w:rsidP="00B75438">
            <w:pPr>
              <w:pStyle w:val="TAL"/>
              <w:rPr>
                <w:del w:id="4566" w:author="MCC" w:date="2022-04-20T10:56:00Z"/>
                <w:sz w:val="16"/>
              </w:rPr>
            </w:pPr>
          </w:p>
        </w:tc>
        <w:tc>
          <w:tcPr>
            <w:tcW w:w="708" w:type="dxa"/>
            <w:shd w:val="solid" w:color="FFFFFF" w:fill="auto"/>
          </w:tcPr>
          <w:p w14:paraId="156A655D" w14:textId="078F9B07" w:rsidR="000F5B8F" w:rsidDel="000F5B8F" w:rsidRDefault="000F5B8F" w:rsidP="00B75438">
            <w:pPr>
              <w:pStyle w:val="TAC"/>
              <w:rPr>
                <w:del w:id="4567" w:author="MCC" w:date="2022-04-20T10:56:00Z"/>
                <w:sz w:val="16"/>
                <w:szCs w:val="16"/>
                <w:lang w:eastAsia="ko-KR"/>
              </w:rPr>
            </w:pPr>
          </w:p>
        </w:tc>
      </w:tr>
    </w:tbl>
    <w:p w14:paraId="37B37F49" w14:textId="77777777" w:rsidR="000F5B8F" w:rsidRDefault="000F5B8F" w:rsidP="0066163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1276"/>
        <w:gridCol w:w="425"/>
        <w:gridCol w:w="426"/>
        <w:gridCol w:w="425"/>
        <w:gridCol w:w="4159"/>
        <w:gridCol w:w="708"/>
        <w:tblGridChange w:id="4568">
          <w:tblGrid>
            <w:gridCol w:w="800"/>
            <w:gridCol w:w="1420"/>
            <w:gridCol w:w="1276"/>
            <w:gridCol w:w="425"/>
            <w:gridCol w:w="426"/>
            <w:gridCol w:w="425"/>
            <w:gridCol w:w="4159"/>
            <w:gridCol w:w="708"/>
          </w:tblGrid>
        </w:tblGridChange>
      </w:tblGrid>
      <w:tr w:rsidR="00337D66" w:rsidRPr="00235394" w14:paraId="2B138AA1" w14:textId="77777777" w:rsidTr="00B75438">
        <w:trPr>
          <w:cantSplit/>
          <w:ins w:id="4569" w:author="MCC" w:date="2022-04-20T10:10:00Z"/>
        </w:trPr>
        <w:tc>
          <w:tcPr>
            <w:tcW w:w="9639" w:type="dxa"/>
            <w:gridSpan w:val="8"/>
            <w:tcBorders>
              <w:bottom w:val="nil"/>
            </w:tcBorders>
            <w:shd w:val="solid" w:color="FFFFFF" w:fill="auto"/>
          </w:tcPr>
          <w:bookmarkEnd w:id="4097"/>
          <w:bookmarkEnd w:id="4122"/>
          <w:bookmarkEnd w:id="4123"/>
          <w:bookmarkEnd w:id="4124"/>
          <w:bookmarkEnd w:id="4125"/>
          <w:bookmarkEnd w:id="4126"/>
          <w:p w14:paraId="7E47FF21" w14:textId="77777777" w:rsidR="00337D66" w:rsidRPr="00235394" w:rsidRDefault="00337D66" w:rsidP="00B75438">
            <w:pPr>
              <w:pStyle w:val="TAL"/>
              <w:jc w:val="center"/>
              <w:rPr>
                <w:ins w:id="4570" w:author="MCC" w:date="2022-04-20T10:10:00Z"/>
                <w:b/>
                <w:sz w:val="16"/>
              </w:rPr>
            </w:pPr>
            <w:ins w:id="4571" w:author="MCC" w:date="2022-04-20T10:10:00Z">
              <w:r w:rsidRPr="00235394">
                <w:rPr>
                  <w:b/>
                </w:rPr>
                <w:t>Change history</w:t>
              </w:r>
            </w:ins>
          </w:p>
        </w:tc>
      </w:tr>
      <w:tr w:rsidR="00337D66" w:rsidRPr="00235394" w14:paraId="7EC87229" w14:textId="77777777" w:rsidTr="00B75438">
        <w:trPr>
          <w:ins w:id="4572" w:author="MCC" w:date="2022-04-20T10:10:00Z"/>
        </w:trPr>
        <w:tc>
          <w:tcPr>
            <w:tcW w:w="800" w:type="dxa"/>
            <w:shd w:val="pct10" w:color="auto" w:fill="FFFFFF"/>
          </w:tcPr>
          <w:p w14:paraId="27B9FCDC" w14:textId="77777777" w:rsidR="00337D66" w:rsidRPr="00235394" w:rsidRDefault="00337D66" w:rsidP="00B75438">
            <w:pPr>
              <w:pStyle w:val="TAL"/>
              <w:rPr>
                <w:ins w:id="4573" w:author="MCC" w:date="2022-04-20T10:10:00Z"/>
                <w:b/>
                <w:sz w:val="16"/>
              </w:rPr>
            </w:pPr>
            <w:ins w:id="4574" w:author="MCC" w:date="2022-04-20T10:10:00Z">
              <w:r w:rsidRPr="00235394">
                <w:rPr>
                  <w:b/>
                  <w:sz w:val="16"/>
                </w:rPr>
                <w:t>Date</w:t>
              </w:r>
            </w:ins>
          </w:p>
        </w:tc>
        <w:tc>
          <w:tcPr>
            <w:tcW w:w="1420" w:type="dxa"/>
            <w:shd w:val="pct10" w:color="auto" w:fill="FFFFFF"/>
          </w:tcPr>
          <w:p w14:paraId="25264A82" w14:textId="77777777" w:rsidR="00337D66" w:rsidRPr="00235394" w:rsidRDefault="00337D66" w:rsidP="00B75438">
            <w:pPr>
              <w:pStyle w:val="TAL"/>
              <w:rPr>
                <w:ins w:id="4575" w:author="MCC" w:date="2022-04-20T10:10:00Z"/>
                <w:b/>
                <w:sz w:val="16"/>
              </w:rPr>
            </w:pPr>
            <w:ins w:id="4576" w:author="MCC" w:date="2022-04-20T10:10:00Z">
              <w:r>
                <w:rPr>
                  <w:b/>
                  <w:sz w:val="16"/>
                </w:rPr>
                <w:t>Meeting</w:t>
              </w:r>
            </w:ins>
          </w:p>
        </w:tc>
        <w:tc>
          <w:tcPr>
            <w:tcW w:w="1276" w:type="dxa"/>
            <w:shd w:val="pct10" w:color="auto" w:fill="FFFFFF"/>
          </w:tcPr>
          <w:p w14:paraId="490514C0" w14:textId="77777777" w:rsidR="00337D66" w:rsidRPr="00235394" w:rsidRDefault="00337D66" w:rsidP="00B75438">
            <w:pPr>
              <w:pStyle w:val="TAL"/>
              <w:rPr>
                <w:ins w:id="4577" w:author="MCC" w:date="2022-04-20T10:10:00Z"/>
                <w:b/>
                <w:sz w:val="16"/>
              </w:rPr>
            </w:pPr>
            <w:ins w:id="4578" w:author="MCC" w:date="2022-04-20T10:10:00Z">
              <w:r w:rsidRPr="00235394">
                <w:rPr>
                  <w:b/>
                  <w:sz w:val="16"/>
                </w:rPr>
                <w:t>TDoc</w:t>
              </w:r>
            </w:ins>
          </w:p>
        </w:tc>
        <w:tc>
          <w:tcPr>
            <w:tcW w:w="425" w:type="dxa"/>
            <w:shd w:val="pct10" w:color="auto" w:fill="FFFFFF"/>
          </w:tcPr>
          <w:p w14:paraId="62F9D414" w14:textId="77777777" w:rsidR="00337D66" w:rsidRPr="00235394" w:rsidRDefault="00337D66" w:rsidP="00B75438">
            <w:pPr>
              <w:pStyle w:val="TAL"/>
              <w:rPr>
                <w:ins w:id="4579" w:author="MCC" w:date="2022-04-20T10:10:00Z"/>
                <w:b/>
                <w:sz w:val="16"/>
              </w:rPr>
            </w:pPr>
            <w:ins w:id="4580" w:author="MCC" w:date="2022-04-20T10:10:00Z">
              <w:r w:rsidRPr="00235394">
                <w:rPr>
                  <w:b/>
                  <w:sz w:val="16"/>
                </w:rPr>
                <w:t>CR</w:t>
              </w:r>
            </w:ins>
          </w:p>
        </w:tc>
        <w:tc>
          <w:tcPr>
            <w:tcW w:w="426" w:type="dxa"/>
            <w:shd w:val="pct10" w:color="auto" w:fill="FFFFFF"/>
          </w:tcPr>
          <w:p w14:paraId="2549E44D" w14:textId="77777777" w:rsidR="00337D66" w:rsidRPr="00235394" w:rsidRDefault="00337D66" w:rsidP="00B75438">
            <w:pPr>
              <w:pStyle w:val="TAL"/>
              <w:rPr>
                <w:ins w:id="4581" w:author="MCC" w:date="2022-04-20T10:10:00Z"/>
                <w:b/>
                <w:sz w:val="16"/>
              </w:rPr>
            </w:pPr>
            <w:ins w:id="4582" w:author="MCC" w:date="2022-04-20T10:10:00Z">
              <w:r w:rsidRPr="00235394">
                <w:rPr>
                  <w:b/>
                  <w:sz w:val="16"/>
                </w:rPr>
                <w:t>Rev</w:t>
              </w:r>
            </w:ins>
          </w:p>
        </w:tc>
        <w:tc>
          <w:tcPr>
            <w:tcW w:w="425" w:type="dxa"/>
            <w:shd w:val="pct10" w:color="auto" w:fill="FFFFFF"/>
          </w:tcPr>
          <w:p w14:paraId="1EC81A11" w14:textId="77777777" w:rsidR="00337D66" w:rsidRPr="00235394" w:rsidRDefault="00337D66" w:rsidP="00B75438">
            <w:pPr>
              <w:pStyle w:val="TAL"/>
              <w:rPr>
                <w:ins w:id="4583" w:author="MCC" w:date="2022-04-20T10:10:00Z"/>
                <w:b/>
                <w:sz w:val="16"/>
              </w:rPr>
            </w:pPr>
            <w:ins w:id="4584" w:author="MCC" w:date="2022-04-20T10:10:00Z">
              <w:r>
                <w:rPr>
                  <w:b/>
                  <w:sz w:val="16"/>
                </w:rPr>
                <w:t>Cat</w:t>
              </w:r>
            </w:ins>
          </w:p>
        </w:tc>
        <w:tc>
          <w:tcPr>
            <w:tcW w:w="4159" w:type="dxa"/>
            <w:shd w:val="pct10" w:color="auto" w:fill="FFFFFF"/>
          </w:tcPr>
          <w:p w14:paraId="7D9CCB93" w14:textId="77777777" w:rsidR="00337D66" w:rsidRPr="00235394" w:rsidRDefault="00337D66" w:rsidP="00B75438">
            <w:pPr>
              <w:pStyle w:val="TAL"/>
              <w:rPr>
                <w:ins w:id="4585" w:author="MCC" w:date="2022-04-20T10:10:00Z"/>
                <w:b/>
                <w:sz w:val="16"/>
              </w:rPr>
            </w:pPr>
            <w:ins w:id="4586" w:author="MCC" w:date="2022-04-20T10:10:00Z">
              <w:r w:rsidRPr="00235394">
                <w:rPr>
                  <w:b/>
                  <w:sz w:val="16"/>
                </w:rPr>
                <w:t>Subject/Comment</w:t>
              </w:r>
            </w:ins>
          </w:p>
        </w:tc>
        <w:tc>
          <w:tcPr>
            <w:tcW w:w="708" w:type="dxa"/>
            <w:shd w:val="pct10" w:color="auto" w:fill="FFFFFF"/>
          </w:tcPr>
          <w:p w14:paraId="033AB899" w14:textId="77777777" w:rsidR="00337D66" w:rsidRPr="00235394" w:rsidRDefault="00337D66" w:rsidP="00B75438">
            <w:pPr>
              <w:pStyle w:val="TAL"/>
              <w:rPr>
                <w:ins w:id="4587" w:author="MCC" w:date="2022-04-20T10:10:00Z"/>
                <w:b/>
                <w:sz w:val="16"/>
              </w:rPr>
            </w:pPr>
            <w:ins w:id="4588" w:author="MCC" w:date="2022-04-20T10:10:00Z">
              <w:r w:rsidRPr="00235394">
                <w:rPr>
                  <w:b/>
                  <w:sz w:val="16"/>
                </w:rPr>
                <w:t>New</w:t>
              </w:r>
              <w:r>
                <w:rPr>
                  <w:b/>
                  <w:sz w:val="16"/>
                </w:rPr>
                <w:t xml:space="preserve"> version</w:t>
              </w:r>
            </w:ins>
          </w:p>
        </w:tc>
      </w:tr>
      <w:tr w:rsidR="00337D66" w:rsidRPr="006B0D02" w14:paraId="37477D84" w14:textId="77777777" w:rsidTr="00F44F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589" w:author="이상욱/책임연구원/미래기술센터 C&amp;M표준(연)5G무선통신표준Task(sangwook1.lee@lge.com)" w:date="2022-04-22T15: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590" w:author="MCC" w:date="2022-04-20T10:10:00Z"/>
        </w:trPr>
        <w:tc>
          <w:tcPr>
            <w:tcW w:w="800" w:type="dxa"/>
            <w:tcBorders>
              <w:bottom w:val="single" w:sz="4" w:space="0" w:color="auto"/>
            </w:tcBorders>
            <w:shd w:val="solid" w:color="FFFFFF" w:fill="auto"/>
            <w:tcPrChange w:id="4591" w:author="이상욱/책임연구원/미래기술센터 C&amp;M표준(연)5G무선통신표준Task(sangwook1.lee@lge.com)" w:date="2022-04-22T15:04:00Z">
              <w:tcPr>
                <w:tcW w:w="800" w:type="dxa"/>
                <w:shd w:val="solid" w:color="FFFFFF" w:fill="auto"/>
              </w:tcPr>
            </w:tcPrChange>
          </w:tcPr>
          <w:p w14:paraId="6AD09205" w14:textId="77777777" w:rsidR="00337D66" w:rsidRPr="006B0D02" w:rsidRDefault="00337D66" w:rsidP="00B75438">
            <w:pPr>
              <w:pStyle w:val="TAC"/>
              <w:rPr>
                <w:ins w:id="4592" w:author="MCC" w:date="2022-04-20T10:10:00Z"/>
                <w:sz w:val="16"/>
                <w:szCs w:val="16"/>
              </w:rPr>
            </w:pPr>
            <w:ins w:id="4593" w:author="MCC" w:date="2022-04-20T10:10:00Z">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ins>
          </w:p>
        </w:tc>
        <w:tc>
          <w:tcPr>
            <w:tcW w:w="1420" w:type="dxa"/>
            <w:tcBorders>
              <w:bottom w:val="single" w:sz="4" w:space="0" w:color="auto"/>
            </w:tcBorders>
            <w:shd w:val="solid" w:color="FFFFFF" w:fill="auto"/>
            <w:tcPrChange w:id="4594" w:author="이상욱/책임연구원/미래기술센터 C&amp;M표준(연)5G무선통신표준Task(sangwook1.lee@lge.com)" w:date="2022-04-22T15:04:00Z">
              <w:tcPr>
                <w:tcW w:w="1420" w:type="dxa"/>
                <w:shd w:val="solid" w:color="FFFFFF" w:fill="auto"/>
              </w:tcPr>
            </w:tcPrChange>
          </w:tcPr>
          <w:p w14:paraId="5E7EB5C9" w14:textId="77777777" w:rsidR="00337D66" w:rsidRPr="00337D66" w:rsidRDefault="00337D66" w:rsidP="00337D66">
            <w:pPr>
              <w:pStyle w:val="TAL"/>
              <w:rPr>
                <w:ins w:id="4595" w:author="MCC" w:date="2022-04-20T10:10:00Z"/>
                <w:sz w:val="16"/>
                <w:szCs w:val="16"/>
              </w:rPr>
            </w:pPr>
            <w:ins w:id="4596" w:author="MCC" w:date="2022-04-20T10:10:00Z">
              <w:r w:rsidRPr="00337D66">
                <w:rPr>
                  <w:rFonts w:hint="eastAsia"/>
                  <w:sz w:val="16"/>
                  <w:szCs w:val="16"/>
                  <w:lang w:eastAsia="ko-KR"/>
                </w:rPr>
                <w:t>RAN4 #98e</w:t>
              </w:r>
            </w:ins>
          </w:p>
        </w:tc>
        <w:tc>
          <w:tcPr>
            <w:tcW w:w="1276" w:type="dxa"/>
            <w:tcBorders>
              <w:bottom w:val="single" w:sz="4" w:space="0" w:color="auto"/>
            </w:tcBorders>
            <w:shd w:val="solid" w:color="FFFFFF" w:fill="auto"/>
            <w:tcPrChange w:id="4597" w:author="이상욱/책임연구원/미래기술센터 C&amp;M표준(연)5G무선통신표준Task(sangwook1.lee@lge.com)" w:date="2022-04-22T15:04:00Z">
              <w:tcPr>
                <w:tcW w:w="1276" w:type="dxa"/>
                <w:shd w:val="solid" w:color="FFFFFF" w:fill="auto"/>
              </w:tcPr>
            </w:tcPrChange>
          </w:tcPr>
          <w:p w14:paraId="3E10D67B" w14:textId="58D03941" w:rsidR="00337D66" w:rsidRPr="00337D66" w:rsidRDefault="00337D66" w:rsidP="00566D2A">
            <w:pPr>
              <w:pStyle w:val="TAC"/>
              <w:rPr>
                <w:ins w:id="4598" w:author="MCC" w:date="2022-04-20T10:10:00Z"/>
                <w:sz w:val="16"/>
                <w:szCs w:val="16"/>
              </w:rPr>
            </w:pPr>
            <w:ins w:id="4599" w:author="MCC" w:date="2022-04-20T10:10:00Z">
              <w:r w:rsidRPr="00566D2A">
                <w:rPr>
                  <w:sz w:val="16"/>
                  <w:szCs w:val="16"/>
                </w:rPr>
                <w:t>R4-210</w:t>
              </w:r>
            </w:ins>
            <w:ins w:id="4600" w:author="이상욱/책임연구원/미래기술센터 C&amp;M표준(연)5G무선통신표준Task(sangwook1.lee@lge.com)" w:date="2022-04-22T11:57:00Z">
              <w:r w:rsidR="00566D2A" w:rsidRPr="00566D2A">
                <w:rPr>
                  <w:sz w:val="16"/>
                  <w:szCs w:val="16"/>
                  <w:rPrChange w:id="4601" w:author="이상욱/책임연구원/미래기술센터 C&amp;M표준(연)5G무선통신표준Task(sangwook1.lee@lge.com)" w:date="2022-04-22T12:05:00Z">
                    <w:rPr>
                      <w:sz w:val="16"/>
                      <w:szCs w:val="16"/>
                      <w:highlight w:val="yellow"/>
                    </w:rPr>
                  </w:rPrChange>
                </w:rPr>
                <w:t>0</w:t>
              </w:r>
            </w:ins>
            <w:ins w:id="4602" w:author="MCC" w:date="2022-04-20T10:10:00Z">
              <w:del w:id="4603" w:author="이상욱/책임연구원/미래기술센터 C&amp;M표준(연)5G무선통신표준Task(sangwook1.lee@lge.com)" w:date="2022-04-22T09:27:00Z">
                <w:r w:rsidRPr="00566D2A" w:rsidDel="0013623B">
                  <w:rPr>
                    <w:sz w:val="16"/>
                    <w:szCs w:val="16"/>
                  </w:rPr>
                  <w:delText>3243</w:delText>
                </w:r>
              </w:del>
            </w:ins>
            <w:ins w:id="4604" w:author="이상욱/책임연구원/미래기술센터 C&amp;M표준(연)5G무선통신표준Task(sangwook1.lee@lge.com)" w:date="2022-04-22T09:27:00Z">
              <w:r w:rsidR="0013623B" w:rsidRPr="00566D2A">
                <w:rPr>
                  <w:sz w:val="16"/>
                  <w:szCs w:val="16"/>
                </w:rPr>
                <w:t>282</w:t>
              </w:r>
            </w:ins>
          </w:p>
        </w:tc>
        <w:tc>
          <w:tcPr>
            <w:tcW w:w="425" w:type="dxa"/>
            <w:tcBorders>
              <w:bottom w:val="single" w:sz="4" w:space="0" w:color="auto"/>
            </w:tcBorders>
            <w:shd w:val="solid" w:color="FFFFFF" w:fill="auto"/>
            <w:tcPrChange w:id="4605" w:author="이상욱/책임연구원/미래기술센터 C&amp;M표준(연)5G무선통신표준Task(sangwook1.lee@lge.com)" w:date="2022-04-22T15:04:00Z">
              <w:tcPr>
                <w:tcW w:w="425" w:type="dxa"/>
                <w:shd w:val="solid" w:color="FFFFFF" w:fill="auto"/>
              </w:tcPr>
            </w:tcPrChange>
          </w:tcPr>
          <w:p w14:paraId="27010D31" w14:textId="77777777" w:rsidR="00337D66" w:rsidRPr="00337D66" w:rsidRDefault="00337D66" w:rsidP="00337D66">
            <w:pPr>
              <w:pStyle w:val="TAC"/>
              <w:rPr>
                <w:ins w:id="4606" w:author="MCC" w:date="2022-04-20T10:10:00Z"/>
                <w:sz w:val="16"/>
                <w:szCs w:val="16"/>
              </w:rPr>
            </w:pPr>
          </w:p>
        </w:tc>
        <w:tc>
          <w:tcPr>
            <w:tcW w:w="426" w:type="dxa"/>
            <w:tcBorders>
              <w:bottom w:val="single" w:sz="4" w:space="0" w:color="auto"/>
            </w:tcBorders>
            <w:shd w:val="solid" w:color="FFFFFF" w:fill="auto"/>
            <w:tcPrChange w:id="4607" w:author="이상욱/책임연구원/미래기술센터 C&amp;M표준(연)5G무선통신표준Task(sangwook1.lee@lge.com)" w:date="2022-04-22T15:04:00Z">
              <w:tcPr>
                <w:tcW w:w="426" w:type="dxa"/>
                <w:shd w:val="solid" w:color="FFFFFF" w:fill="auto"/>
              </w:tcPr>
            </w:tcPrChange>
          </w:tcPr>
          <w:p w14:paraId="6E63E8D7" w14:textId="77777777" w:rsidR="00337D66" w:rsidRPr="00337D66" w:rsidRDefault="00337D66" w:rsidP="00337D66">
            <w:pPr>
              <w:pStyle w:val="TAC"/>
              <w:rPr>
                <w:ins w:id="4608" w:author="MCC" w:date="2022-04-20T10:10:00Z"/>
                <w:sz w:val="16"/>
                <w:szCs w:val="16"/>
              </w:rPr>
            </w:pPr>
          </w:p>
        </w:tc>
        <w:tc>
          <w:tcPr>
            <w:tcW w:w="425" w:type="dxa"/>
            <w:tcBorders>
              <w:bottom w:val="single" w:sz="4" w:space="0" w:color="auto"/>
            </w:tcBorders>
            <w:shd w:val="solid" w:color="FFFFFF" w:fill="auto"/>
            <w:tcPrChange w:id="4609" w:author="이상욱/책임연구원/미래기술센터 C&amp;M표준(연)5G무선통신표준Task(sangwook1.lee@lge.com)" w:date="2022-04-22T15:04:00Z">
              <w:tcPr>
                <w:tcW w:w="425" w:type="dxa"/>
                <w:shd w:val="solid" w:color="FFFFFF" w:fill="auto"/>
              </w:tcPr>
            </w:tcPrChange>
          </w:tcPr>
          <w:p w14:paraId="09E86A5C" w14:textId="77777777" w:rsidR="00337D66" w:rsidRPr="00337D66" w:rsidRDefault="00337D66" w:rsidP="00337D66">
            <w:pPr>
              <w:pStyle w:val="TAC"/>
              <w:rPr>
                <w:ins w:id="4610" w:author="MCC" w:date="2022-04-20T10:10:00Z"/>
                <w:sz w:val="16"/>
                <w:szCs w:val="16"/>
              </w:rPr>
            </w:pPr>
          </w:p>
        </w:tc>
        <w:tc>
          <w:tcPr>
            <w:tcW w:w="4159" w:type="dxa"/>
            <w:tcBorders>
              <w:bottom w:val="single" w:sz="4" w:space="0" w:color="auto"/>
            </w:tcBorders>
            <w:shd w:val="solid" w:color="FFFFFF" w:fill="auto"/>
            <w:tcPrChange w:id="4611" w:author="이상욱/책임연구원/미래기술센터 C&amp;M표준(연)5G무선통신표준Task(sangwook1.lee@lge.com)" w:date="2022-04-22T15:04:00Z">
              <w:tcPr>
                <w:tcW w:w="4159" w:type="dxa"/>
                <w:shd w:val="solid" w:color="FFFFFF" w:fill="auto"/>
              </w:tcPr>
            </w:tcPrChange>
          </w:tcPr>
          <w:p w14:paraId="3444EE6A" w14:textId="77777777" w:rsidR="00337D66" w:rsidRPr="006B0D02" w:rsidRDefault="00337D66" w:rsidP="00B75438">
            <w:pPr>
              <w:pStyle w:val="TAL"/>
              <w:rPr>
                <w:ins w:id="4612" w:author="MCC" w:date="2022-04-20T10:10:00Z"/>
                <w:sz w:val="16"/>
                <w:szCs w:val="16"/>
              </w:rPr>
            </w:pPr>
            <w:ins w:id="4613" w:author="MCC" w:date="2022-04-20T10:10:00Z">
              <w:r w:rsidRPr="00515F11">
                <w:rPr>
                  <w:sz w:val="16"/>
                  <w:szCs w:val="16"/>
                </w:rPr>
                <w:t>TR38.xxx v0.0.1: TR skeleton for SL enhancement</w:t>
              </w:r>
            </w:ins>
          </w:p>
        </w:tc>
        <w:tc>
          <w:tcPr>
            <w:tcW w:w="708" w:type="dxa"/>
            <w:tcBorders>
              <w:bottom w:val="single" w:sz="4" w:space="0" w:color="auto"/>
            </w:tcBorders>
            <w:shd w:val="solid" w:color="FFFFFF" w:fill="auto"/>
            <w:tcPrChange w:id="4614" w:author="이상욱/책임연구원/미래기술센터 C&amp;M표준(연)5G무선통신표준Task(sangwook1.lee@lge.com)" w:date="2022-04-22T15:04:00Z">
              <w:tcPr>
                <w:tcW w:w="708" w:type="dxa"/>
                <w:shd w:val="solid" w:color="FFFFFF" w:fill="auto"/>
              </w:tcPr>
            </w:tcPrChange>
          </w:tcPr>
          <w:p w14:paraId="537B2BAD" w14:textId="77777777" w:rsidR="00337D66" w:rsidRPr="007D6048" w:rsidRDefault="00337D66" w:rsidP="00B75438">
            <w:pPr>
              <w:pStyle w:val="TAC"/>
              <w:rPr>
                <w:ins w:id="4615" w:author="MCC" w:date="2022-04-20T10:10:00Z"/>
                <w:sz w:val="16"/>
                <w:szCs w:val="16"/>
              </w:rPr>
            </w:pPr>
            <w:ins w:id="4616" w:author="MCC" w:date="2022-04-20T10:10:00Z">
              <w:r>
                <w:rPr>
                  <w:sz w:val="16"/>
                  <w:szCs w:val="16"/>
                </w:rPr>
                <w:t>0.0.1</w:t>
              </w:r>
            </w:ins>
          </w:p>
        </w:tc>
      </w:tr>
      <w:tr w:rsidR="00337D66" w:rsidRPr="006B0D02" w14:paraId="6DF37ACB" w14:textId="77777777" w:rsidTr="00F44F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617" w:author="이상욱/책임연구원/미래기술센터 C&amp;M표준(연)5G무선통신표준Task(sangwook1.lee@lge.com)" w:date="2022-04-22T15: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618" w:author="MCC" w:date="2022-04-20T10:1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619" w:author="이상욱/책임연구원/미래기술센터 C&amp;M표준(연)5G무선통신표준Task(sangwook1.lee@lge.com)" w:date="2022-04-22T15:04:00Z">
              <w:tcPr>
                <w:tcW w:w="800" w:type="dxa"/>
                <w:tcBorders>
                  <w:bottom w:val="nil"/>
                </w:tcBorders>
                <w:shd w:val="solid" w:color="FFFFFF" w:fill="auto"/>
              </w:tcPr>
            </w:tcPrChange>
          </w:tcPr>
          <w:p w14:paraId="4CA6F97C" w14:textId="77777777" w:rsidR="00337D66" w:rsidRPr="006B0D02" w:rsidRDefault="00337D66" w:rsidP="00B75438">
            <w:pPr>
              <w:pStyle w:val="TAC"/>
              <w:rPr>
                <w:ins w:id="4620" w:author="MCC" w:date="2022-04-20T10:10:00Z"/>
                <w:sz w:val="16"/>
                <w:szCs w:val="16"/>
              </w:rPr>
            </w:pPr>
            <w:ins w:id="4621" w:author="MCC" w:date="2022-04-20T10:10:00Z">
              <w:r>
                <w:rPr>
                  <w:rFonts w:hint="eastAsia"/>
                  <w:sz w:val="16"/>
                  <w:szCs w:val="16"/>
                  <w:lang w:eastAsia="ko-KR"/>
                </w:rPr>
                <w:t>2021-04</w:t>
              </w:r>
            </w:ins>
          </w:p>
        </w:tc>
        <w:tc>
          <w:tcPr>
            <w:tcW w:w="1420" w:type="dxa"/>
            <w:tcBorders>
              <w:top w:val="single" w:sz="4" w:space="0" w:color="auto"/>
              <w:left w:val="single" w:sz="4" w:space="0" w:color="auto"/>
              <w:bottom w:val="single" w:sz="4" w:space="0" w:color="auto"/>
              <w:right w:val="single" w:sz="4" w:space="0" w:color="auto"/>
            </w:tcBorders>
            <w:shd w:val="solid" w:color="FFFFFF" w:fill="auto"/>
            <w:tcPrChange w:id="4622" w:author="이상욱/책임연구원/미래기술센터 C&amp;M표준(연)5G무선통신표준Task(sangwook1.lee@lge.com)" w:date="2022-04-22T15:04:00Z">
              <w:tcPr>
                <w:tcW w:w="1420" w:type="dxa"/>
                <w:tcBorders>
                  <w:bottom w:val="nil"/>
                </w:tcBorders>
                <w:shd w:val="solid" w:color="FFFFFF" w:fill="auto"/>
              </w:tcPr>
            </w:tcPrChange>
          </w:tcPr>
          <w:p w14:paraId="3CBDDD4B" w14:textId="77777777" w:rsidR="00337D66" w:rsidRPr="00337D66" w:rsidRDefault="00337D66" w:rsidP="00337D66">
            <w:pPr>
              <w:pStyle w:val="TAL"/>
              <w:rPr>
                <w:ins w:id="4623" w:author="MCC" w:date="2022-04-20T10:10:00Z"/>
                <w:sz w:val="16"/>
                <w:szCs w:val="16"/>
              </w:rPr>
            </w:pPr>
            <w:ins w:id="4624" w:author="MCC" w:date="2022-04-20T10:10:00Z">
              <w:r w:rsidRPr="00337D66">
                <w:rPr>
                  <w:rFonts w:hint="eastAsia"/>
                  <w:sz w:val="16"/>
                  <w:szCs w:val="16"/>
                  <w:lang w:eastAsia="ko-KR"/>
                </w:rPr>
                <w:t>RAN4 #98</w:t>
              </w:r>
              <w:r w:rsidRPr="00337D66">
                <w:rPr>
                  <w:sz w:val="16"/>
                  <w:szCs w:val="16"/>
                  <w:lang w:eastAsia="ko-KR"/>
                </w:rPr>
                <w:t>bis</w:t>
              </w:r>
              <w:r w:rsidRPr="00337D66">
                <w:rPr>
                  <w:rFonts w:hint="eastAsia"/>
                  <w:sz w:val="16"/>
                  <w:szCs w:val="16"/>
                  <w:lang w:eastAsia="ko-KR"/>
                </w:rPr>
                <w:t>-e</w:t>
              </w:r>
            </w:ins>
          </w:p>
        </w:tc>
        <w:tc>
          <w:tcPr>
            <w:tcW w:w="1276" w:type="dxa"/>
            <w:tcBorders>
              <w:top w:val="single" w:sz="4" w:space="0" w:color="auto"/>
              <w:left w:val="single" w:sz="4" w:space="0" w:color="auto"/>
              <w:bottom w:val="single" w:sz="4" w:space="0" w:color="auto"/>
              <w:right w:val="single" w:sz="4" w:space="0" w:color="auto"/>
            </w:tcBorders>
            <w:shd w:val="solid" w:color="FFFFFF" w:fill="auto"/>
            <w:tcPrChange w:id="4625" w:author="이상욱/책임연구원/미래기술센터 C&amp;M표준(연)5G무선통신표준Task(sangwook1.lee@lge.com)" w:date="2022-04-22T15:04:00Z">
              <w:tcPr>
                <w:tcW w:w="1276" w:type="dxa"/>
                <w:shd w:val="solid" w:color="FFFFFF" w:fill="auto"/>
              </w:tcPr>
            </w:tcPrChange>
          </w:tcPr>
          <w:p w14:paraId="5ADF5884" w14:textId="77777777" w:rsidR="00337D66" w:rsidRPr="00F52362" w:rsidRDefault="00337D66" w:rsidP="00B75438">
            <w:pPr>
              <w:pStyle w:val="TAC"/>
              <w:rPr>
                <w:ins w:id="4626" w:author="MCC" w:date="2022-04-20T10:10:00Z"/>
                <w:sz w:val="16"/>
                <w:szCs w:val="16"/>
              </w:rPr>
            </w:pPr>
            <w:ins w:id="4627" w:author="MCC" w:date="2022-04-20T10:10:00Z">
              <w:r w:rsidRPr="00F52362">
                <w:rPr>
                  <w:sz w:val="16"/>
                  <w:szCs w:val="16"/>
                </w:rPr>
                <w:t>R4-2104969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628" w:author="이상욱/책임연구원/미래기술센터 C&amp;M표준(연)5G무선통신표준Task(sangwook1.lee@lge.com)" w:date="2022-04-22T15:04:00Z">
              <w:tcPr>
                <w:tcW w:w="425" w:type="dxa"/>
                <w:shd w:val="solid" w:color="FFFFFF" w:fill="auto"/>
              </w:tcPr>
            </w:tcPrChange>
          </w:tcPr>
          <w:p w14:paraId="4553AABA" w14:textId="77777777" w:rsidR="00337D66" w:rsidRPr="00337D66" w:rsidRDefault="00337D66" w:rsidP="00337D66">
            <w:pPr>
              <w:pStyle w:val="TAC"/>
              <w:rPr>
                <w:ins w:id="4629" w:author="MCC" w:date="2022-04-20T10:10: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Change w:id="4630" w:author="이상욱/책임연구원/미래기술센터 C&amp;M표준(연)5G무선통신표준Task(sangwook1.lee@lge.com)" w:date="2022-04-22T15:04:00Z">
              <w:tcPr>
                <w:tcW w:w="426" w:type="dxa"/>
                <w:shd w:val="solid" w:color="FFFFFF" w:fill="auto"/>
              </w:tcPr>
            </w:tcPrChange>
          </w:tcPr>
          <w:p w14:paraId="35C97531" w14:textId="77777777" w:rsidR="00337D66" w:rsidRPr="00337D66" w:rsidRDefault="00337D66" w:rsidP="00337D66">
            <w:pPr>
              <w:pStyle w:val="TAC"/>
              <w:rPr>
                <w:ins w:id="4631" w:author="MCC" w:date="2022-04-20T10:1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632" w:author="이상욱/책임연구원/미래기술센터 C&amp;M표준(연)5G무선통신표준Task(sangwook1.lee@lge.com)" w:date="2022-04-22T15:04:00Z">
              <w:tcPr>
                <w:tcW w:w="425" w:type="dxa"/>
                <w:shd w:val="solid" w:color="FFFFFF" w:fill="auto"/>
              </w:tcPr>
            </w:tcPrChange>
          </w:tcPr>
          <w:p w14:paraId="0CA1A78E" w14:textId="77777777" w:rsidR="00337D66" w:rsidRPr="00337D66" w:rsidRDefault="00337D66" w:rsidP="00337D66">
            <w:pPr>
              <w:pStyle w:val="TAC"/>
              <w:rPr>
                <w:ins w:id="4633" w:author="MCC" w:date="2022-04-20T10:10:00Z"/>
                <w:sz w:val="16"/>
                <w:szCs w:val="16"/>
              </w:rPr>
            </w:pPr>
          </w:p>
        </w:tc>
        <w:tc>
          <w:tcPr>
            <w:tcW w:w="4159" w:type="dxa"/>
            <w:tcBorders>
              <w:top w:val="single" w:sz="4" w:space="0" w:color="auto"/>
              <w:left w:val="single" w:sz="4" w:space="0" w:color="auto"/>
              <w:bottom w:val="single" w:sz="4" w:space="0" w:color="auto"/>
              <w:right w:val="single" w:sz="4" w:space="0" w:color="auto"/>
            </w:tcBorders>
            <w:shd w:val="solid" w:color="FFFFFF" w:fill="auto"/>
            <w:tcPrChange w:id="4634" w:author="이상욱/책임연구원/미래기술센터 C&amp;M표준(연)5G무선통신표준Task(sangwook1.lee@lge.com)" w:date="2022-04-22T15:04:00Z">
              <w:tcPr>
                <w:tcW w:w="4159" w:type="dxa"/>
                <w:shd w:val="solid" w:color="FFFFFF" w:fill="auto"/>
              </w:tcPr>
            </w:tcPrChange>
          </w:tcPr>
          <w:p w14:paraId="30A5A264" w14:textId="77777777" w:rsidR="00337D66" w:rsidRPr="00614FBE" w:rsidRDefault="00337D66" w:rsidP="00B75438">
            <w:pPr>
              <w:pStyle w:val="TAL"/>
              <w:rPr>
                <w:ins w:id="4635" w:author="MCC" w:date="2022-04-20T10:10:00Z"/>
                <w:sz w:val="16"/>
                <w:szCs w:val="16"/>
              </w:rPr>
            </w:pPr>
            <w:ins w:id="4636" w:author="MCC" w:date="2022-04-20T10:10:00Z">
              <w:r w:rsidRPr="00614FBE">
                <w:rPr>
                  <w:sz w:val="16"/>
                  <w:szCs w:val="16"/>
                </w:rPr>
                <w:t>TR38.785 v0.1.0: TR Update for SL enhancement in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637" w:author="이상욱/책임연구원/미래기술센터 C&amp;M표준(연)5G무선통신표준Task(sangwook1.lee@lge.com)" w:date="2022-04-22T15:04:00Z">
              <w:tcPr>
                <w:tcW w:w="708" w:type="dxa"/>
                <w:tcBorders>
                  <w:bottom w:val="single" w:sz="4" w:space="0" w:color="auto"/>
                </w:tcBorders>
                <w:shd w:val="solid" w:color="FFFFFF" w:fill="auto"/>
              </w:tcPr>
            </w:tcPrChange>
          </w:tcPr>
          <w:p w14:paraId="5D53ABD2" w14:textId="77777777" w:rsidR="00337D66" w:rsidRPr="003A7AB9" w:rsidRDefault="00337D66" w:rsidP="00B75438">
            <w:pPr>
              <w:pStyle w:val="TAC"/>
              <w:rPr>
                <w:ins w:id="4638" w:author="MCC" w:date="2022-04-20T10:10:00Z"/>
                <w:sz w:val="16"/>
                <w:szCs w:val="16"/>
              </w:rPr>
            </w:pPr>
            <w:ins w:id="4639" w:author="MCC" w:date="2022-04-20T10:10:00Z">
              <w:r w:rsidRPr="003A7AB9">
                <w:rPr>
                  <w:sz w:val="16"/>
                  <w:szCs w:val="16"/>
                </w:rPr>
                <w:t>0.1.0</w:t>
              </w:r>
            </w:ins>
          </w:p>
        </w:tc>
      </w:tr>
      <w:tr w:rsidR="00337D66" w:rsidRPr="006B0D02" w:rsidDel="0013623B" w14:paraId="47072652" w14:textId="4E7A43C4" w:rsidTr="00F44F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640" w:author="이상욱/책임연구원/미래기술센터 C&amp;M표준(연)5G무선통신표준Task(sangwook1.lee@lge.com)" w:date="2022-04-22T15: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641" w:author="MCC" w:date="2022-04-20T10:10:00Z"/>
          <w:del w:id="4642" w:author="이상욱/책임연구원/미래기술센터 C&amp;M표준(연)5G무선통신표준Task(sangwook1.lee@lge.com)" w:date="2022-04-22T09:27:00Z"/>
        </w:trPr>
        <w:tc>
          <w:tcPr>
            <w:tcW w:w="800" w:type="dxa"/>
            <w:tcBorders>
              <w:top w:val="single" w:sz="4" w:space="0" w:color="auto"/>
              <w:bottom w:val="nil"/>
            </w:tcBorders>
            <w:shd w:val="solid" w:color="FFFFFF" w:fill="auto"/>
            <w:tcPrChange w:id="4643" w:author="이상욱/책임연구원/미래기술센터 C&amp;M표준(연)5G무선통신표준Task(sangwook1.lee@lge.com)" w:date="2022-04-22T15:04:00Z">
              <w:tcPr>
                <w:tcW w:w="800" w:type="dxa"/>
                <w:tcBorders>
                  <w:bottom w:val="nil"/>
                </w:tcBorders>
                <w:shd w:val="solid" w:color="FFFFFF" w:fill="auto"/>
              </w:tcPr>
            </w:tcPrChange>
          </w:tcPr>
          <w:p w14:paraId="30BA9FFA" w14:textId="65DF91DC" w:rsidR="00337D66" w:rsidRPr="006B0D02" w:rsidDel="0013623B" w:rsidRDefault="00337D66" w:rsidP="00B75438">
            <w:pPr>
              <w:pStyle w:val="TAC"/>
              <w:rPr>
                <w:ins w:id="4644" w:author="MCC" w:date="2022-04-20T10:10:00Z"/>
                <w:del w:id="4645" w:author="이상욱/책임연구원/미래기술센터 C&amp;M표준(연)5G무선통신표준Task(sangwook1.lee@lge.com)" w:date="2022-04-22T09:27:00Z"/>
                <w:sz w:val="16"/>
                <w:szCs w:val="16"/>
              </w:rPr>
            </w:pPr>
            <w:ins w:id="4646" w:author="MCC" w:date="2022-04-20T10:10:00Z">
              <w:del w:id="4647" w:author="이상욱/책임연구원/미래기술센터 C&amp;M표준(연)5G무선통신표준Task(sangwook1.lee@lge.com)" w:date="2022-04-22T09:27:00Z">
                <w:r w:rsidDel="0013623B">
                  <w:rPr>
                    <w:rFonts w:hint="eastAsia"/>
                    <w:sz w:val="16"/>
                    <w:szCs w:val="16"/>
                    <w:lang w:eastAsia="ko-KR"/>
                  </w:rPr>
                  <w:delText>2021-04</w:delText>
                </w:r>
              </w:del>
            </w:ins>
          </w:p>
        </w:tc>
        <w:tc>
          <w:tcPr>
            <w:tcW w:w="1420" w:type="dxa"/>
            <w:tcBorders>
              <w:top w:val="single" w:sz="4" w:space="0" w:color="auto"/>
              <w:bottom w:val="nil"/>
            </w:tcBorders>
            <w:shd w:val="solid" w:color="FFFFFF" w:fill="auto"/>
            <w:tcPrChange w:id="4648" w:author="이상욱/책임연구원/미래기술센터 C&amp;M표준(연)5G무선통신표준Task(sangwook1.lee@lge.com)" w:date="2022-04-22T15:04:00Z">
              <w:tcPr>
                <w:tcW w:w="1420" w:type="dxa"/>
                <w:tcBorders>
                  <w:bottom w:val="nil"/>
                </w:tcBorders>
                <w:shd w:val="solid" w:color="FFFFFF" w:fill="auto"/>
              </w:tcPr>
            </w:tcPrChange>
          </w:tcPr>
          <w:p w14:paraId="029818C2" w14:textId="2CFAE836" w:rsidR="00337D66" w:rsidRPr="00337D66" w:rsidDel="0013623B" w:rsidRDefault="00337D66" w:rsidP="00337D66">
            <w:pPr>
              <w:pStyle w:val="TAL"/>
              <w:rPr>
                <w:ins w:id="4649" w:author="MCC" w:date="2022-04-20T10:10:00Z"/>
                <w:del w:id="4650" w:author="이상욱/책임연구원/미래기술센터 C&amp;M표준(연)5G무선통신표준Task(sangwook1.lee@lge.com)" w:date="2022-04-22T09:27:00Z"/>
                <w:sz w:val="16"/>
                <w:szCs w:val="16"/>
              </w:rPr>
            </w:pPr>
            <w:ins w:id="4651" w:author="MCC" w:date="2022-04-20T10:10:00Z">
              <w:del w:id="4652" w:author="이상욱/책임연구원/미래기술센터 C&amp;M표준(연)5G무선통신표준Task(sangwook1.lee@lge.com)" w:date="2022-04-22T09:27:00Z">
                <w:r w:rsidRPr="00337D66" w:rsidDel="0013623B">
                  <w:rPr>
                    <w:rFonts w:hint="eastAsia"/>
                    <w:sz w:val="16"/>
                    <w:szCs w:val="16"/>
                    <w:lang w:eastAsia="ko-KR"/>
                  </w:rPr>
                  <w:delText>RAN4 #98</w:delText>
                </w:r>
                <w:r w:rsidRPr="00337D66" w:rsidDel="0013623B">
                  <w:rPr>
                    <w:sz w:val="16"/>
                    <w:szCs w:val="16"/>
                    <w:lang w:eastAsia="ko-KR"/>
                  </w:rPr>
                  <w:delText>bis</w:delText>
                </w:r>
                <w:r w:rsidRPr="00337D66" w:rsidDel="0013623B">
                  <w:rPr>
                    <w:rFonts w:hint="eastAsia"/>
                    <w:sz w:val="16"/>
                    <w:szCs w:val="16"/>
                    <w:lang w:eastAsia="ko-KR"/>
                  </w:rPr>
                  <w:delText>-e</w:delText>
                </w:r>
              </w:del>
            </w:ins>
          </w:p>
        </w:tc>
        <w:tc>
          <w:tcPr>
            <w:tcW w:w="1276" w:type="dxa"/>
            <w:tcBorders>
              <w:top w:val="single" w:sz="4" w:space="0" w:color="auto"/>
            </w:tcBorders>
            <w:shd w:val="solid" w:color="FFFFFF" w:fill="auto"/>
            <w:tcPrChange w:id="4653" w:author="이상욱/책임연구원/미래기술센터 C&amp;M표준(연)5G무선통신표준Task(sangwook1.lee@lge.com)" w:date="2022-04-22T15:04:00Z">
              <w:tcPr>
                <w:tcW w:w="1276" w:type="dxa"/>
                <w:shd w:val="solid" w:color="FFFFFF" w:fill="auto"/>
              </w:tcPr>
            </w:tcPrChange>
          </w:tcPr>
          <w:p w14:paraId="1FFA8346" w14:textId="33D94E67" w:rsidR="00337D66" w:rsidRPr="00F52362" w:rsidDel="0013623B" w:rsidRDefault="00337D66" w:rsidP="00B75438">
            <w:pPr>
              <w:pStyle w:val="TAC"/>
              <w:rPr>
                <w:ins w:id="4654" w:author="MCC" w:date="2022-04-20T10:10:00Z"/>
                <w:del w:id="4655" w:author="이상욱/책임연구원/미래기술센터 C&amp;M표준(연)5G무선통신표준Task(sangwook1.lee@lge.com)" w:date="2022-04-22T09:27:00Z"/>
                <w:sz w:val="16"/>
                <w:szCs w:val="16"/>
              </w:rPr>
            </w:pPr>
            <w:ins w:id="4656" w:author="MCC" w:date="2022-04-20T10:10:00Z">
              <w:del w:id="4657" w:author="이상욱/책임연구원/미래기술센터 C&amp;M표준(연)5G무선통신표준Task(sangwook1.lee@lge.com)" w:date="2022-04-22T09:27:00Z">
                <w:r w:rsidRPr="00F52362" w:rsidDel="0013623B">
                  <w:rPr>
                    <w:sz w:val="16"/>
                    <w:szCs w:val="16"/>
                  </w:rPr>
                  <w:delText>R4-2104775</w:delText>
                </w:r>
              </w:del>
            </w:ins>
          </w:p>
        </w:tc>
        <w:tc>
          <w:tcPr>
            <w:tcW w:w="425" w:type="dxa"/>
            <w:tcBorders>
              <w:top w:val="single" w:sz="4" w:space="0" w:color="auto"/>
            </w:tcBorders>
            <w:shd w:val="solid" w:color="FFFFFF" w:fill="auto"/>
            <w:tcPrChange w:id="4658" w:author="이상욱/책임연구원/미래기술센터 C&amp;M표준(연)5G무선통신표준Task(sangwook1.lee@lge.com)" w:date="2022-04-22T15:04:00Z">
              <w:tcPr>
                <w:tcW w:w="425" w:type="dxa"/>
                <w:shd w:val="solid" w:color="FFFFFF" w:fill="auto"/>
              </w:tcPr>
            </w:tcPrChange>
          </w:tcPr>
          <w:p w14:paraId="688AE221" w14:textId="32A18615" w:rsidR="00337D66" w:rsidRPr="00337D66" w:rsidDel="0013623B" w:rsidRDefault="00337D66" w:rsidP="00337D66">
            <w:pPr>
              <w:pStyle w:val="TAC"/>
              <w:rPr>
                <w:ins w:id="4659" w:author="MCC" w:date="2022-04-20T10:10:00Z"/>
                <w:del w:id="4660" w:author="이상욱/책임연구원/미래기술센터 C&amp;M표준(연)5G무선통신표준Task(sangwook1.lee@lge.com)" w:date="2022-04-22T09:27:00Z"/>
                <w:sz w:val="16"/>
                <w:szCs w:val="16"/>
              </w:rPr>
            </w:pPr>
          </w:p>
        </w:tc>
        <w:tc>
          <w:tcPr>
            <w:tcW w:w="426" w:type="dxa"/>
            <w:tcBorders>
              <w:top w:val="single" w:sz="4" w:space="0" w:color="auto"/>
            </w:tcBorders>
            <w:shd w:val="solid" w:color="FFFFFF" w:fill="auto"/>
            <w:tcPrChange w:id="4661" w:author="이상욱/책임연구원/미래기술센터 C&amp;M표준(연)5G무선통신표준Task(sangwook1.lee@lge.com)" w:date="2022-04-22T15:04:00Z">
              <w:tcPr>
                <w:tcW w:w="426" w:type="dxa"/>
                <w:shd w:val="solid" w:color="FFFFFF" w:fill="auto"/>
              </w:tcPr>
            </w:tcPrChange>
          </w:tcPr>
          <w:p w14:paraId="33120AB1" w14:textId="79A1A419" w:rsidR="00337D66" w:rsidRPr="00337D66" w:rsidDel="0013623B" w:rsidRDefault="00337D66" w:rsidP="00337D66">
            <w:pPr>
              <w:pStyle w:val="TAC"/>
              <w:rPr>
                <w:ins w:id="4662" w:author="MCC" w:date="2022-04-20T10:10:00Z"/>
                <w:del w:id="4663" w:author="이상욱/책임연구원/미래기술센터 C&amp;M표준(연)5G무선통신표준Task(sangwook1.lee@lge.com)" w:date="2022-04-22T09:27:00Z"/>
                <w:sz w:val="16"/>
                <w:szCs w:val="16"/>
              </w:rPr>
            </w:pPr>
          </w:p>
        </w:tc>
        <w:tc>
          <w:tcPr>
            <w:tcW w:w="425" w:type="dxa"/>
            <w:tcBorders>
              <w:top w:val="single" w:sz="4" w:space="0" w:color="auto"/>
            </w:tcBorders>
            <w:shd w:val="solid" w:color="FFFFFF" w:fill="auto"/>
            <w:tcPrChange w:id="4664" w:author="이상욱/책임연구원/미래기술센터 C&amp;M표준(연)5G무선통신표준Task(sangwook1.lee@lge.com)" w:date="2022-04-22T15:04:00Z">
              <w:tcPr>
                <w:tcW w:w="425" w:type="dxa"/>
                <w:shd w:val="solid" w:color="FFFFFF" w:fill="auto"/>
              </w:tcPr>
            </w:tcPrChange>
          </w:tcPr>
          <w:p w14:paraId="5631080F" w14:textId="4921566E" w:rsidR="00337D66" w:rsidRPr="00337D66" w:rsidDel="0013623B" w:rsidRDefault="00337D66" w:rsidP="00337D66">
            <w:pPr>
              <w:pStyle w:val="TAC"/>
              <w:rPr>
                <w:ins w:id="4665" w:author="MCC" w:date="2022-04-20T10:10:00Z"/>
                <w:del w:id="4666" w:author="이상욱/책임연구원/미래기술센터 C&amp;M표준(연)5G무선통신표준Task(sangwook1.lee@lge.com)" w:date="2022-04-22T09:27:00Z"/>
                <w:sz w:val="16"/>
                <w:szCs w:val="16"/>
              </w:rPr>
            </w:pPr>
          </w:p>
        </w:tc>
        <w:tc>
          <w:tcPr>
            <w:tcW w:w="4159" w:type="dxa"/>
            <w:tcBorders>
              <w:top w:val="single" w:sz="4" w:space="0" w:color="auto"/>
            </w:tcBorders>
            <w:shd w:val="solid" w:color="FFFFFF" w:fill="auto"/>
            <w:tcPrChange w:id="4667" w:author="이상욱/책임연구원/미래기술센터 C&amp;M표준(연)5G무선통신표준Task(sangwook1.lee@lge.com)" w:date="2022-04-22T15:04:00Z">
              <w:tcPr>
                <w:tcW w:w="4159" w:type="dxa"/>
                <w:shd w:val="solid" w:color="FFFFFF" w:fill="auto"/>
              </w:tcPr>
            </w:tcPrChange>
          </w:tcPr>
          <w:p w14:paraId="320F0689" w14:textId="56DB766F" w:rsidR="00337D66" w:rsidRPr="00614FBE" w:rsidDel="0013623B" w:rsidRDefault="00337D66" w:rsidP="00B75438">
            <w:pPr>
              <w:pStyle w:val="TAL"/>
              <w:rPr>
                <w:ins w:id="4668" w:author="MCC" w:date="2022-04-20T10:10:00Z"/>
                <w:del w:id="4669" w:author="이상욱/책임연구원/미래기술센터 C&amp;M표준(연)5G무선통신표준Task(sangwook1.lee@lge.com)" w:date="2022-04-22T09:27:00Z"/>
                <w:sz w:val="16"/>
                <w:szCs w:val="16"/>
              </w:rPr>
            </w:pPr>
            <w:ins w:id="4670" w:author="MCC" w:date="2022-04-20T10:10:00Z">
              <w:del w:id="4671" w:author="이상욱/책임연구원/미래기술센터 C&amp;M표준(연)5G무선통신표준Task(sangwook1.lee@lge.com)" w:date="2022-04-22T09:27:00Z">
                <w:r w:rsidRPr="00614FBE" w:rsidDel="0013623B">
                  <w:rPr>
                    <w:sz w:val="16"/>
                    <w:szCs w:val="16"/>
                  </w:rPr>
                  <w:delText>TP on system parameters for newly introduced SL bands</w:delText>
                </w:r>
              </w:del>
            </w:ins>
          </w:p>
        </w:tc>
        <w:tc>
          <w:tcPr>
            <w:tcW w:w="708" w:type="dxa"/>
            <w:tcBorders>
              <w:top w:val="single" w:sz="4" w:space="0" w:color="auto"/>
              <w:bottom w:val="single" w:sz="4" w:space="0" w:color="auto"/>
            </w:tcBorders>
            <w:shd w:val="solid" w:color="FFFFFF" w:fill="auto"/>
            <w:tcPrChange w:id="4672" w:author="이상욱/책임연구원/미래기술센터 C&amp;M표준(연)5G무선통신표준Task(sangwook1.lee@lge.com)" w:date="2022-04-22T15:04:00Z">
              <w:tcPr>
                <w:tcW w:w="708" w:type="dxa"/>
                <w:tcBorders>
                  <w:top w:val="single" w:sz="4" w:space="0" w:color="auto"/>
                  <w:bottom w:val="single" w:sz="4" w:space="0" w:color="auto"/>
                </w:tcBorders>
                <w:shd w:val="solid" w:color="FFFFFF" w:fill="auto"/>
              </w:tcPr>
            </w:tcPrChange>
          </w:tcPr>
          <w:p w14:paraId="057A7C81" w14:textId="16657D07" w:rsidR="00337D66" w:rsidRPr="003A7AB9" w:rsidDel="0013623B" w:rsidRDefault="00337D66" w:rsidP="00B75438">
            <w:pPr>
              <w:pStyle w:val="TAC"/>
              <w:rPr>
                <w:ins w:id="4673" w:author="MCC" w:date="2022-04-20T10:10:00Z"/>
                <w:del w:id="4674" w:author="이상욱/책임연구원/미래기술센터 C&amp;M표준(연)5G무선통신표준Task(sangwook1.lee@lge.com)" w:date="2022-04-22T09:27:00Z"/>
                <w:sz w:val="16"/>
                <w:szCs w:val="16"/>
              </w:rPr>
            </w:pPr>
            <w:ins w:id="4675" w:author="MCC" w:date="2022-04-20T10:10:00Z">
              <w:del w:id="4676" w:author="이상욱/책임연구원/미래기술센터 C&amp;M표준(연)5G무선통신표준Task(sangwook1.lee@lge.com)" w:date="2022-04-22T09:27:00Z">
                <w:r w:rsidRPr="003A7AB9" w:rsidDel="0013623B">
                  <w:rPr>
                    <w:sz w:val="16"/>
                    <w:szCs w:val="16"/>
                  </w:rPr>
                  <w:delText>0.1.0</w:delText>
                </w:r>
              </w:del>
            </w:ins>
          </w:p>
        </w:tc>
      </w:tr>
      <w:tr w:rsidR="00337D66" w:rsidRPr="006B0D02" w:rsidDel="0013623B" w14:paraId="29C85D69" w14:textId="4ECA7F8E" w:rsidTr="00337D66">
        <w:trPr>
          <w:ins w:id="4677" w:author="MCC" w:date="2022-04-20T10:10:00Z"/>
          <w:del w:id="4678" w:author="이상욱/책임연구원/미래기술센터 C&amp;M표준(연)5G무선통신표준Task(sangwook1.lee@lge.com)" w:date="2022-04-22T09:27:00Z"/>
        </w:trPr>
        <w:tc>
          <w:tcPr>
            <w:tcW w:w="800" w:type="dxa"/>
            <w:tcBorders>
              <w:bottom w:val="nil"/>
            </w:tcBorders>
            <w:shd w:val="solid" w:color="FFFFFF" w:fill="auto"/>
          </w:tcPr>
          <w:p w14:paraId="7856003C" w14:textId="1FF41DC5" w:rsidR="00337D66" w:rsidRPr="006B0D02" w:rsidDel="0013623B" w:rsidRDefault="00337D66" w:rsidP="00B75438">
            <w:pPr>
              <w:pStyle w:val="TAC"/>
              <w:rPr>
                <w:ins w:id="4679" w:author="MCC" w:date="2022-04-20T10:10:00Z"/>
                <w:del w:id="4680" w:author="이상욱/책임연구원/미래기술센터 C&amp;M표준(연)5G무선통신표준Task(sangwook1.lee@lge.com)" w:date="2022-04-22T09:27:00Z"/>
                <w:sz w:val="16"/>
                <w:szCs w:val="16"/>
              </w:rPr>
            </w:pPr>
            <w:ins w:id="4681" w:author="MCC" w:date="2022-04-20T10:10:00Z">
              <w:del w:id="4682" w:author="이상욱/책임연구원/미래기술센터 C&amp;M표준(연)5G무선통신표준Task(sangwook1.lee@lge.com)" w:date="2022-04-22T09:27:00Z">
                <w:r w:rsidDel="0013623B">
                  <w:rPr>
                    <w:rFonts w:hint="eastAsia"/>
                    <w:sz w:val="16"/>
                    <w:szCs w:val="16"/>
                    <w:lang w:eastAsia="ko-KR"/>
                  </w:rPr>
                  <w:delText>2021-04</w:delText>
                </w:r>
              </w:del>
            </w:ins>
          </w:p>
        </w:tc>
        <w:tc>
          <w:tcPr>
            <w:tcW w:w="1420" w:type="dxa"/>
            <w:tcBorders>
              <w:bottom w:val="nil"/>
            </w:tcBorders>
            <w:shd w:val="solid" w:color="FFFFFF" w:fill="auto"/>
          </w:tcPr>
          <w:p w14:paraId="165405F2" w14:textId="069E10E1" w:rsidR="00337D66" w:rsidRPr="00337D66" w:rsidDel="0013623B" w:rsidRDefault="00337D66" w:rsidP="00337D66">
            <w:pPr>
              <w:pStyle w:val="TAL"/>
              <w:rPr>
                <w:ins w:id="4683" w:author="MCC" w:date="2022-04-20T10:10:00Z"/>
                <w:del w:id="4684" w:author="이상욱/책임연구원/미래기술센터 C&amp;M표준(연)5G무선통신표준Task(sangwook1.lee@lge.com)" w:date="2022-04-22T09:27:00Z"/>
                <w:sz w:val="16"/>
                <w:szCs w:val="16"/>
              </w:rPr>
            </w:pPr>
            <w:ins w:id="4685" w:author="MCC" w:date="2022-04-20T10:10:00Z">
              <w:del w:id="4686" w:author="이상욱/책임연구원/미래기술센터 C&amp;M표준(연)5G무선통신표준Task(sangwook1.lee@lge.com)" w:date="2022-04-22T09:27:00Z">
                <w:r w:rsidRPr="00337D66" w:rsidDel="0013623B">
                  <w:rPr>
                    <w:rFonts w:hint="eastAsia"/>
                    <w:sz w:val="16"/>
                    <w:szCs w:val="16"/>
                    <w:lang w:eastAsia="ko-KR"/>
                  </w:rPr>
                  <w:delText>RAN4 #98</w:delText>
                </w:r>
                <w:r w:rsidRPr="00337D66" w:rsidDel="0013623B">
                  <w:rPr>
                    <w:sz w:val="16"/>
                    <w:szCs w:val="16"/>
                    <w:lang w:eastAsia="ko-KR"/>
                  </w:rPr>
                  <w:delText>bis</w:delText>
                </w:r>
                <w:r w:rsidRPr="00337D66" w:rsidDel="0013623B">
                  <w:rPr>
                    <w:rFonts w:hint="eastAsia"/>
                    <w:sz w:val="16"/>
                    <w:szCs w:val="16"/>
                    <w:lang w:eastAsia="ko-KR"/>
                  </w:rPr>
                  <w:delText>-e</w:delText>
                </w:r>
              </w:del>
            </w:ins>
          </w:p>
        </w:tc>
        <w:tc>
          <w:tcPr>
            <w:tcW w:w="1276" w:type="dxa"/>
            <w:shd w:val="solid" w:color="FFFFFF" w:fill="auto"/>
          </w:tcPr>
          <w:p w14:paraId="3074CA0A" w14:textId="32C43E65" w:rsidR="00337D66" w:rsidRPr="00F52362" w:rsidDel="0013623B" w:rsidRDefault="00337D66" w:rsidP="00B75438">
            <w:pPr>
              <w:pStyle w:val="TAC"/>
              <w:rPr>
                <w:ins w:id="4687" w:author="MCC" w:date="2022-04-20T10:10:00Z"/>
                <w:del w:id="4688" w:author="이상욱/책임연구원/미래기술센터 C&amp;M표준(연)5G무선통신표준Task(sangwook1.lee@lge.com)" w:date="2022-04-22T09:27:00Z"/>
                <w:sz w:val="16"/>
                <w:szCs w:val="16"/>
              </w:rPr>
            </w:pPr>
            <w:ins w:id="4689" w:author="MCC" w:date="2022-04-20T10:10:00Z">
              <w:del w:id="4690" w:author="이상욱/책임연구원/미래기술센터 C&amp;M표준(연)5G무선통신표준Task(sangwook1.lee@lge.com)" w:date="2022-04-22T09:27:00Z">
                <w:r w:rsidRPr="00F52362" w:rsidDel="0013623B">
                  <w:rPr>
                    <w:sz w:val="16"/>
                    <w:szCs w:val="16"/>
                  </w:rPr>
                  <w:delText>R4-2104971</w:delText>
                </w:r>
              </w:del>
            </w:ins>
          </w:p>
        </w:tc>
        <w:tc>
          <w:tcPr>
            <w:tcW w:w="425" w:type="dxa"/>
            <w:shd w:val="solid" w:color="FFFFFF" w:fill="auto"/>
          </w:tcPr>
          <w:p w14:paraId="0B77B329" w14:textId="2D9A79D7" w:rsidR="00337D66" w:rsidRPr="00337D66" w:rsidDel="0013623B" w:rsidRDefault="00337D66" w:rsidP="00337D66">
            <w:pPr>
              <w:pStyle w:val="TAC"/>
              <w:rPr>
                <w:ins w:id="4691" w:author="MCC" w:date="2022-04-20T10:10:00Z"/>
                <w:del w:id="4692" w:author="이상욱/책임연구원/미래기술센터 C&amp;M표준(연)5G무선통신표준Task(sangwook1.lee@lge.com)" w:date="2022-04-22T09:27:00Z"/>
                <w:sz w:val="16"/>
                <w:szCs w:val="16"/>
              </w:rPr>
            </w:pPr>
          </w:p>
        </w:tc>
        <w:tc>
          <w:tcPr>
            <w:tcW w:w="426" w:type="dxa"/>
            <w:shd w:val="solid" w:color="FFFFFF" w:fill="auto"/>
          </w:tcPr>
          <w:p w14:paraId="0A20D0FD" w14:textId="1A40FC15" w:rsidR="00337D66" w:rsidRPr="00337D66" w:rsidDel="0013623B" w:rsidRDefault="00337D66" w:rsidP="00337D66">
            <w:pPr>
              <w:pStyle w:val="TAC"/>
              <w:rPr>
                <w:ins w:id="4693" w:author="MCC" w:date="2022-04-20T10:10:00Z"/>
                <w:del w:id="4694" w:author="이상욱/책임연구원/미래기술센터 C&amp;M표준(연)5G무선통신표준Task(sangwook1.lee@lge.com)" w:date="2022-04-22T09:27:00Z"/>
                <w:sz w:val="16"/>
                <w:szCs w:val="16"/>
              </w:rPr>
            </w:pPr>
          </w:p>
        </w:tc>
        <w:tc>
          <w:tcPr>
            <w:tcW w:w="425" w:type="dxa"/>
            <w:shd w:val="solid" w:color="FFFFFF" w:fill="auto"/>
          </w:tcPr>
          <w:p w14:paraId="27FE2A04" w14:textId="4A137656" w:rsidR="00337D66" w:rsidRPr="00337D66" w:rsidDel="0013623B" w:rsidRDefault="00337D66" w:rsidP="00337D66">
            <w:pPr>
              <w:pStyle w:val="TAC"/>
              <w:rPr>
                <w:ins w:id="4695" w:author="MCC" w:date="2022-04-20T10:10:00Z"/>
                <w:del w:id="4696" w:author="이상욱/책임연구원/미래기술센터 C&amp;M표준(연)5G무선통신표준Task(sangwook1.lee@lge.com)" w:date="2022-04-22T09:27:00Z"/>
                <w:sz w:val="16"/>
                <w:szCs w:val="16"/>
              </w:rPr>
            </w:pPr>
          </w:p>
        </w:tc>
        <w:tc>
          <w:tcPr>
            <w:tcW w:w="4159" w:type="dxa"/>
            <w:shd w:val="solid" w:color="FFFFFF" w:fill="auto"/>
          </w:tcPr>
          <w:p w14:paraId="5C9EA674" w14:textId="5A1C00ED" w:rsidR="00337D66" w:rsidRPr="00614FBE" w:rsidDel="0013623B" w:rsidRDefault="00337D66" w:rsidP="00B75438">
            <w:pPr>
              <w:pStyle w:val="TAL"/>
              <w:rPr>
                <w:ins w:id="4697" w:author="MCC" w:date="2022-04-20T10:10:00Z"/>
                <w:del w:id="4698" w:author="이상욱/책임연구원/미래기술센터 C&amp;M표준(연)5G무선통신표준Task(sangwook1.lee@lge.com)" w:date="2022-04-22T09:27:00Z"/>
                <w:sz w:val="16"/>
                <w:szCs w:val="16"/>
              </w:rPr>
            </w:pPr>
            <w:ins w:id="4699" w:author="MCC" w:date="2022-04-20T10:10:00Z">
              <w:del w:id="4700" w:author="이상욱/책임연구원/미래기술센터 C&amp;M표준(연)5G무선통신표준Task(sangwook1.lee@lge.com)" w:date="2022-04-22T09:27:00Z">
                <w:r w:rsidRPr="00614FBE" w:rsidDel="0013623B">
                  <w:rPr>
                    <w:sz w:val="16"/>
                    <w:szCs w:val="16"/>
                  </w:rPr>
                  <w:delText>TP on operating scenarios</w:delText>
                </w:r>
              </w:del>
            </w:ins>
          </w:p>
        </w:tc>
        <w:tc>
          <w:tcPr>
            <w:tcW w:w="708" w:type="dxa"/>
            <w:tcBorders>
              <w:top w:val="single" w:sz="4" w:space="0" w:color="auto"/>
              <w:bottom w:val="single" w:sz="4" w:space="0" w:color="auto"/>
            </w:tcBorders>
            <w:shd w:val="solid" w:color="FFFFFF" w:fill="auto"/>
          </w:tcPr>
          <w:p w14:paraId="4D64A986" w14:textId="1539359D" w:rsidR="00337D66" w:rsidRPr="003A7AB9" w:rsidDel="0013623B" w:rsidRDefault="00337D66" w:rsidP="00B75438">
            <w:pPr>
              <w:pStyle w:val="TAC"/>
              <w:rPr>
                <w:ins w:id="4701" w:author="MCC" w:date="2022-04-20T10:10:00Z"/>
                <w:del w:id="4702" w:author="이상욱/책임연구원/미래기술센터 C&amp;M표준(연)5G무선통신표준Task(sangwook1.lee@lge.com)" w:date="2022-04-22T09:27:00Z"/>
                <w:sz w:val="16"/>
                <w:szCs w:val="16"/>
              </w:rPr>
            </w:pPr>
            <w:ins w:id="4703" w:author="MCC" w:date="2022-04-20T10:10:00Z">
              <w:del w:id="4704" w:author="이상욱/책임연구원/미래기술센터 C&amp;M표준(연)5G무선통신표준Task(sangwook1.lee@lge.com)" w:date="2022-04-22T09:27:00Z">
                <w:r w:rsidRPr="003A7AB9" w:rsidDel="0013623B">
                  <w:rPr>
                    <w:sz w:val="16"/>
                    <w:szCs w:val="16"/>
                  </w:rPr>
                  <w:delText>0.1.0</w:delText>
                </w:r>
              </w:del>
            </w:ins>
          </w:p>
        </w:tc>
      </w:tr>
      <w:tr w:rsidR="00337D66" w:rsidRPr="006B0D02" w:rsidDel="0013623B" w14:paraId="653FAAF1" w14:textId="42EFB8DD" w:rsidTr="00337D66">
        <w:trPr>
          <w:ins w:id="4705" w:author="MCC" w:date="2022-04-20T10:10:00Z"/>
          <w:del w:id="4706" w:author="이상욱/책임연구원/미래기술센터 C&amp;M표준(연)5G무선통신표준Task(sangwook1.lee@lge.com)" w:date="2022-04-22T09:27:00Z"/>
        </w:trPr>
        <w:tc>
          <w:tcPr>
            <w:tcW w:w="800" w:type="dxa"/>
            <w:tcBorders>
              <w:bottom w:val="nil"/>
            </w:tcBorders>
            <w:shd w:val="solid" w:color="FFFFFF" w:fill="auto"/>
          </w:tcPr>
          <w:p w14:paraId="06B455EC" w14:textId="289693D4" w:rsidR="00337D66" w:rsidRPr="006B0D02" w:rsidDel="0013623B" w:rsidRDefault="00337D66" w:rsidP="00B75438">
            <w:pPr>
              <w:pStyle w:val="TAC"/>
              <w:rPr>
                <w:ins w:id="4707" w:author="MCC" w:date="2022-04-20T10:10:00Z"/>
                <w:del w:id="4708" w:author="이상욱/책임연구원/미래기술센터 C&amp;M표준(연)5G무선통신표준Task(sangwook1.lee@lge.com)" w:date="2022-04-22T09:27:00Z"/>
                <w:sz w:val="16"/>
                <w:szCs w:val="16"/>
              </w:rPr>
            </w:pPr>
            <w:ins w:id="4709" w:author="MCC" w:date="2022-04-20T10:10:00Z">
              <w:del w:id="4710" w:author="이상욱/책임연구원/미래기술센터 C&amp;M표준(연)5G무선통신표준Task(sangwook1.lee@lge.com)" w:date="2022-04-22T09:27:00Z">
                <w:r w:rsidDel="0013623B">
                  <w:rPr>
                    <w:rFonts w:hint="eastAsia"/>
                    <w:sz w:val="16"/>
                    <w:szCs w:val="16"/>
                    <w:lang w:eastAsia="ko-KR"/>
                  </w:rPr>
                  <w:delText>2021-04</w:delText>
                </w:r>
              </w:del>
            </w:ins>
          </w:p>
        </w:tc>
        <w:tc>
          <w:tcPr>
            <w:tcW w:w="1420" w:type="dxa"/>
            <w:tcBorders>
              <w:bottom w:val="nil"/>
            </w:tcBorders>
            <w:shd w:val="solid" w:color="FFFFFF" w:fill="auto"/>
          </w:tcPr>
          <w:p w14:paraId="4F50EADE" w14:textId="67631061" w:rsidR="00337D66" w:rsidRPr="00337D66" w:rsidDel="0013623B" w:rsidRDefault="00337D66" w:rsidP="00337D66">
            <w:pPr>
              <w:pStyle w:val="TAL"/>
              <w:rPr>
                <w:ins w:id="4711" w:author="MCC" w:date="2022-04-20T10:10:00Z"/>
                <w:del w:id="4712" w:author="이상욱/책임연구원/미래기술센터 C&amp;M표준(연)5G무선통신표준Task(sangwook1.lee@lge.com)" w:date="2022-04-22T09:27:00Z"/>
                <w:sz w:val="16"/>
                <w:szCs w:val="16"/>
              </w:rPr>
            </w:pPr>
            <w:ins w:id="4713" w:author="MCC" w:date="2022-04-20T10:10:00Z">
              <w:del w:id="4714" w:author="이상욱/책임연구원/미래기술센터 C&amp;M표준(연)5G무선통신표준Task(sangwook1.lee@lge.com)" w:date="2022-04-22T09:27:00Z">
                <w:r w:rsidRPr="00337D66" w:rsidDel="0013623B">
                  <w:rPr>
                    <w:rFonts w:hint="eastAsia"/>
                    <w:sz w:val="16"/>
                    <w:szCs w:val="16"/>
                    <w:lang w:eastAsia="ko-KR"/>
                  </w:rPr>
                  <w:delText>RAN4 #98</w:delText>
                </w:r>
                <w:r w:rsidRPr="00337D66" w:rsidDel="0013623B">
                  <w:rPr>
                    <w:sz w:val="16"/>
                    <w:szCs w:val="16"/>
                    <w:lang w:eastAsia="ko-KR"/>
                  </w:rPr>
                  <w:delText>bis</w:delText>
                </w:r>
                <w:r w:rsidRPr="00337D66" w:rsidDel="0013623B">
                  <w:rPr>
                    <w:rFonts w:hint="eastAsia"/>
                    <w:sz w:val="16"/>
                    <w:szCs w:val="16"/>
                    <w:lang w:eastAsia="ko-KR"/>
                  </w:rPr>
                  <w:delText>-e</w:delText>
                </w:r>
              </w:del>
            </w:ins>
          </w:p>
        </w:tc>
        <w:tc>
          <w:tcPr>
            <w:tcW w:w="1276" w:type="dxa"/>
            <w:shd w:val="solid" w:color="FFFFFF" w:fill="auto"/>
          </w:tcPr>
          <w:p w14:paraId="6E4F1FF6" w14:textId="44BF52C4" w:rsidR="00337D66" w:rsidRPr="00F52362" w:rsidDel="0013623B" w:rsidRDefault="00337D66" w:rsidP="00B75438">
            <w:pPr>
              <w:pStyle w:val="TAC"/>
              <w:rPr>
                <w:ins w:id="4715" w:author="MCC" w:date="2022-04-20T10:10:00Z"/>
                <w:del w:id="4716" w:author="이상욱/책임연구원/미래기술센터 C&amp;M표준(연)5G무선통신표준Task(sangwook1.lee@lge.com)" w:date="2022-04-22T09:27:00Z"/>
                <w:sz w:val="16"/>
                <w:szCs w:val="16"/>
              </w:rPr>
            </w:pPr>
            <w:ins w:id="4717" w:author="MCC" w:date="2022-04-20T10:10:00Z">
              <w:del w:id="4718" w:author="이상욱/책임연구원/미래기술센터 C&amp;M표준(연)5G무선통신표준Task(sangwook1.lee@lge.com)" w:date="2022-04-22T09:27:00Z">
                <w:r w:rsidRPr="00F52362" w:rsidDel="0013623B">
                  <w:rPr>
                    <w:sz w:val="16"/>
                    <w:szCs w:val="16"/>
                  </w:rPr>
                  <w:delText>R4-2104972</w:delText>
                </w:r>
              </w:del>
            </w:ins>
          </w:p>
        </w:tc>
        <w:tc>
          <w:tcPr>
            <w:tcW w:w="425" w:type="dxa"/>
            <w:shd w:val="solid" w:color="FFFFFF" w:fill="auto"/>
          </w:tcPr>
          <w:p w14:paraId="6C8A0DFC" w14:textId="7AD6F733" w:rsidR="00337D66" w:rsidRPr="00337D66" w:rsidDel="0013623B" w:rsidRDefault="00337D66" w:rsidP="00337D66">
            <w:pPr>
              <w:pStyle w:val="TAC"/>
              <w:rPr>
                <w:ins w:id="4719" w:author="MCC" w:date="2022-04-20T10:10:00Z"/>
                <w:del w:id="4720" w:author="이상욱/책임연구원/미래기술센터 C&amp;M표준(연)5G무선통신표준Task(sangwook1.lee@lge.com)" w:date="2022-04-22T09:27:00Z"/>
                <w:sz w:val="16"/>
                <w:szCs w:val="16"/>
              </w:rPr>
            </w:pPr>
          </w:p>
        </w:tc>
        <w:tc>
          <w:tcPr>
            <w:tcW w:w="426" w:type="dxa"/>
            <w:shd w:val="solid" w:color="FFFFFF" w:fill="auto"/>
          </w:tcPr>
          <w:p w14:paraId="074772DD" w14:textId="23D6631A" w:rsidR="00337D66" w:rsidRPr="00337D66" w:rsidDel="0013623B" w:rsidRDefault="00337D66" w:rsidP="00337D66">
            <w:pPr>
              <w:pStyle w:val="TAC"/>
              <w:rPr>
                <w:ins w:id="4721" w:author="MCC" w:date="2022-04-20T10:10:00Z"/>
                <w:del w:id="4722" w:author="이상욱/책임연구원/미래기술센터 C&amp;M표준(연)5G무선통신표준Task(sangwook1.lee@lge.com)" w:date="2022-04-22T09:27:00Z"/>
                <w:sz w:val="16"/>
                <w:szCs w:val="16"/>
              </w:rPr>
            </w:pPr>
          </w:p>
        </w:tc>
        <w:tc>
          <w:tcPr>
            <w:tcW w:w="425" w:type="dxa"/>
            <w:shd w:val="solid" w:color="FFFFFF" w:fill="auto"/>
          </w:tcPr>
          <w:p w14:paraId="5B0E3491" w14:textId="72A4B4C8" w:rsidR="00337D66" w:rsidRPr="00337D66" w:rsidDel="0013623B" w:rsidRDefault="00337D66" w:rsidP="00337D66">
            <w:pPr>
              <w:pStyle w:val="TAC"/>
              <w:rPr>
                <w:ins w:id="4723" w:author="MCC" w:date="2022-04-20T10:10:00Z"/>
                <w:del w:id="4724" w:author="이상욱/책임연구원/미래기술센터 C&amp;M표준(연)5G무선통신표준Task(sangwook1.lee@lge.com)" w:date="2022-04-22T09:27:00Z"/>
                <w:sz w:val="16"/>
                <w:szCs w:val="16"/>
              </w:rPr>
            </w:pPr>
          </w:p>
        </w:tc>
        <w:tc>
          <w:tcPr>
            <w:tcW w:w="4159" w:type="dxa"/>
            <w:shd w:val="solid" w:color="FFFFFF" w:fill="auto"/>
          </w:tcPr>
          <w:p w14:paraId="4B0385ED" w14:textId="43B24B87" w:rsidR="00337D66" w:rsidRPr="00614FBE" w:rsidDel="0013623B" w:rsidRDefault="00337D66" w:rsidP="00B75438">
            <w:pPr>
              <w:pStyle w:val="TAL"/>
              <w:rPr>
                <w:ins w:id="4725" w:author="MCC" w:date="2022-04-20T10:10:00Z"/>
                <w:del w:id="4726" w:author="이상욱/책임연구원/미래기술센터 C&amp;M표준(연)5G무선통신표준Task(sangwook1.lee@lge.com)" w:date="2022-04-22T09:27:00Z"/>
                <w:sz w:val="16"/>
                <w:szCs w:val="16"/>
              </w:rPr>
            </w:pPr>
            <w:ins w:id="4727" w:author="MCC" w:date="2022-04-20T10:10:00Z">
              <w:del w:id="4728" w:author="이상욱/책임연구원/미래기술센터 C&amp;M표준(연)5G무선통신표준Task(sangwook1.lee@lge.com)" w:date="2022-04-22T09:27:00Z">
                <w:r w:rsidRPr="00614FBE" w:rsidDel="0013623B">
                  <w:rPr>
                    <w:sz w:val="16"/>
                    <w:szCs w:val="16"/>
                  </w:rPr>
                  <w:delText>TP on MPR/coexistence simulation assumptions for leftover issues</w:delText>
                </w:r>
              </w:del>
            </w:ins>
          </w:p>
        </w:tc>
        <w:tc>
          <w:tcPr>
            <w:tcW w:w="708" w:type="dxa"/>
            <w:tcBorders>
              <w:top w:val="single" w:sz="4" w:space="0" w:color="auto"/>
              <w:bottom w:val="single" w:sz="6" w:space="0" w:color="auto"/>
            </w:tcBorders>
            <w:shd w:val="solid" w:color="FFFFFF" w:fill="auto"/>
          </w:tcPr>
          <w:p w14:paraId="6135BA79" w14:textId="1BC07FB3" w:rsidR="00337D66" w:rsidRPr="003A7AB9" w:rsidDel="0013623B" w:rsidRDefault="00337D66" w:rsidP="00B75438">
            <w:pPr>
              <w:pStyle w:val="TAC"/>
              <w:rPr>
                <w:ins w:id="4729" w:author="MCC" w:date="2022-04-20T10:10:00Z"/>
                <w:del w:id="4730" w:author="이상욱/책임연구원/미래기술센터 C&amp;M표준(연)5G무선통신표준Task(sangwook1.lee@lge.com)" w:date="2022-04-22T09:27:00Z"/>
                <w:sz w:val="16"/>
                <w:szCs w:val="16"/>
              </w:rPr>
            </w:pPr>
            <w:ins w:id="4731" w:author="MCC" w:date="2022-04-20T10:10:00Z">
              <w:del w:id="4732" w:author="이상욱/책임연구원/미래기술센터 C&amp;M표준(연)5G무선통신표준Task(sangwook1.lee@lge.com)" w:date="2022-04-22T09:27:00Z">
                <w:r w:rsidRPr="003A7AB9" w:rsidDel="0013623B">
                  <w:rPr>
                    <w:sz w:val="16"/>
                    <w:szCs w:val="16"/>
                  </w:rPr>
                  <w:delText>0.1.0</w:delText>
                </w:r>
              </w:del>
            </w:ins>
          </w:p>
        </w:tc>
      </w:tr>
      <w:tr w:rsidR="00337D66" w:rsidRPr="006B0D02" w14:paraId="10A919E0" w14:textId="77777777" w:rsidTr="00337D66">
        <w:trPr>
          <w:ins w:id="4733" w:author="MCC" w:date="2022-04-20T10:10:00Z"/>
        </w:trPr>
        <w:tc>
          <w:tcPr>
            <w:tcW w:w="800" w:type="dxa"/>
            <w:tcBorders>
              <w:bottom w:val="nil"/>
            </w:tcBorders>
            <w:shd w:val="solid" w:color="FFFFFF" w:fill="auto"/>
          </w:tcPr>
          <w:p w14:paraId="568DCA79" w14:textId="77777777" w:rsidR="00337D66" w:rsidRPr="006B0D02" w:rsidRDefault="00337D66" w:rsidP="00B75438">
            <w:pPr>
              <w:pStyle w:val="TAC"/>
              <w:rPr>
                <w:ins w:id="4734" w:author="MCC" w:date="2022-04-20T10:10:00Z"/>
                <w:sz w:val="16"/>
                <w:szCs w:val="16"/>
              </w:rPr>
            </w:pPr>
            <w:ins w:id="4735" w:author="MCC" w:date="2022-04-20T10:10:00Z">
              <w:r>
                <w:rPr>
                  <w:rFonts w:hint="eastAsia"/>
                  <w:sz w:val="16"/>
                  <w:szCs w:val="16"/>
                  <w:lang w:eastAsia="ko-KR"/>
                </w:rPr>
                <w:t>2</w:t>
              </w:r>
              <w:r>
                <w:rPr>
                  <w:sz w:val="16"/>
                  <w:szCs w:val="16"/>
                  <w:lang w:eastAsia="ko-KR"/>
                </w:rPr>
                <w:t>021-05</w:t>
              </w:r>
            </w:ins>
          </w:p>
        </w:tc>
        <w:tc>
          <w:tcPr>
            <w:tcW w:w="1420" w:type="dxa"/>
            <w:tcBorders>
              <w:bottom w:val="nil"/>
            </w:tcBorders>
            <w:shd w:val="solid" w:color="FFFFFF" w:fill="auto"/>
          </w:tcPr>
          <w:p w14:paraId="189D6584" w14:textId="77777777" w:rsidR="00337D66" w:rsidRPr="00337D66" w:rsidRDefault="00337D66" w:rsidP="00337D66">
            <w:pPr>
              <w:pStyle w:val="TAL"/>
              <w:rPr>
                <w:ins w:id="4736" w:author="MCC" w:date="2022-04-20T10:10:00Z"/>
                <w:sz w:val="16"/>
                <w:szCs w:val="16"/>
              </w:rPr>
            </w:pPr>
            <w:ins w:id="4737" w:author="MCC" w:date="2022-04-20T10:10:00Z">
              <w:r w:rsidRPr="00337D66">
                <w:rPr>
                  <w:rFonts w:hint="eastAsia"/>
                  <w:sz w:val="16"/>
                  <w:szCs w:val="16"/>
                  <w:lang w:eastAsia="ko-KR"/>
                </w:rPr>
                <w:t>RAN4 #99-e</w:t>
              </w:r>
            </w:ins>
          </w:p>
        </w:tc>
        <w:tc>
          <w:tcPr>
            <w:tcW w:w="1276" w:type="dxa"/>
            <w:shd w:val="solid" w:color="FFFFFF" w:fill="auto"/>
          </w:tcPr>
          <w:p w14:paraId="694C3F75" w14:textId="43531C72" w:rsidR="00337D66" w:rsidRPr="00F52362" w:rsidRDefault="00337D66" w:rsidP="00566D2A">
            <w:pPr>
              <w:pStyle w:val="TAC"/>
              <w:rPr>
                <w:ins w:id="4738" w:author="MCC" w:date="2022-04-20T10:10:00Z"/>
                <w:sz w:val="16"/>
                <w:szCs w:val="16"/>
              </w:rPr>
            </w:pPr>
            <w:ins w:id="4739" w:author="MCC" w:date="2022-04-20T10:10:00Z">
              <w:r w:rsidRPr="00566D2A">
                <w:rPr>
                  <w:sz w:val="16"/>
                  <w:szCs w:val="16"/>
                </w:rPr>
                <w:t>R4-210</w:t>
              </w:r>
              <w:del w:id="4740" w:author="이상욱/책임연구원/미래기술센터 C&amp;M표준(연)5G무선통신표준Task(sangwook1.lee@lge.com)" w:date="2022-04-22T09:29:00Z">
                <w:r w:rsidRPr="00566D2A" w:rsidDel="0013623B">
                  <w:rPr>
                    <w:sz w:val="16"/>
                    <w:szCs w:val="16"/>
                  </w:rPr>
                  <w:delText>3243</w:delText>
                </w:r>
              </w:del>
            </w:ins>
            <w:ins w:id="4741" w:author="이상욱/책임연구원/미래기술센터 C&amp;M표준(연)5G무선통신표준Task(sangwook1.lee@lge.com)" w:date="2022-04-22T09:29:00Z">
              <w:r w:rsidR="0013623B" w:rsidRPr="000767EC">
                <w:rPr>
                  <w:sz w:val="16"/>
                  <w:szCs w:val="16"/>
                </w:rPr>
                <w:t>8115</w:t>
              </w:r>
            </w:ins>
          </w:p>
        </w:tc>
        <w:tc>
          <w:tcPr>
            <w:tcW w:w="425" w:type="dxa"/>
            <w:shd w:val="solid" w:color="FFFFFF" w:fill="auto"/>
          </w:tcPr>
          <w:p w14:paraId="2D2B68C9" w14:textId="77777777" w:rsidR="00337D66" w:rsidRPr="00337D66" w:rsidRDefault="00337D66" w:rsidP="00337D66">
            <w:pPr>
              <w:pStyle w:val="TAC"/>
              <w:rPr>
                <w:ins w:id="4742" w:author="MCC" w:date="2022-04-20T10:10:00Z"/>
                <w:sz w:val="16"/>
                <w:szCs w:val="16"/>
              </w:rPr>
            </w:pPr>
          </w:p>
        </w:tc>
        <w:tc>
          <w:tcPr>
            <w:tcW w:w="426" w:type="dxa"/>
            <w:shd w:val="solid" w:color="FFFFFF" w:fill="auto"/>
          </w:tcPr>
          <w:p w14:paraId="755FB577" w14:textId="77777777" w:rsidR="00337D66" w:rsidRPr="00337D66" w:rsidRDefault="00337D66" w:rsidP="00337D66">
            <w:pPr>
              <w:pStyle w:val="TAC"/>
              <w:rPr>
                <w:ins w:id="4743" w:author="MCC" w:date="2022-04-20T10:10:00Z"/>
                <w:sz w:val="16"/>
                <w:szCs w:val="16"/>
              </w:rPr>
            </w:pPr>
          </w:p>
        </w:tc>
        <w:tc>
          <w:tcPr>
            <w:tcW w:w="425" w:type="dxa"/>
            <w:shd w:val="solid" w:color="FFFFFF" w:fill="auto"/>
          </w:tcPr>
          <w:p w14:paraId="73C19D40" w14:textId="77777777" w:rsidR="00337D66" w:rsidRPr="00337D66" w:rsidRDefault="00337D66" w:rsidP="00337D66">
            <w:pPr>
              <w:pStyle w:val="TAC"/>
              <w:rPr>
                <w:ins w:id="4744" w:author="MCC" w:date="2022-04-20T10:10:00Z"/>
                <w:sz w:val="16"/>
                <w:szCs w:val="16"/>
              </w:rPr>
            </w:pPr>
          </w:p>
        </w:tc>
        <w:tc>
          <w:tcPr>
            <w:tcW w:w="4159" w:type="dxa"/>
            <w:shd w:val="solid" w:color="FFFFFF" w:fill="auto"/>
          </w:tcPr>
          <w:p w14:paraId="65BA8660" w14:textId="77777777" w:rsidR="00337D66" w:rsidRPr="0035512F" w:rsidRDefault="00337D66" w:rsidP="00B75438">
            <w:pPr>
              <w:pStyle w:val="TAL"/>
              <w:rPr>
                <w:ins w:id="4745" w:author="MCC" w:date="2022-04-20T10:10:00Z"/>
                <w:sz w:val="16"/>
                <w:szCs w:val="16"/>
              </w:rPr>
            </w:pPr>
            <w:ins w:id="4746" w:author="MCC" w:date="2022-04-20T10:10:00Z">
              <w:r w:rsidRPr="0035512F">
                <w:rPr>
                  <w:sz w:val="16"/>
                  <w:szCs w:val="16"/>
                </w:rPr>
                <w:t>TR38.785 v0.2.0: TR Update for SL enhancement in Rel-17</w:t>
              </w:r>
            </w:ins>
          </w:p>
        </w:tc>
        <w:tc>
          <w:tcPr>
            <w:tcW w:w="708" w:type="dxa"/>
            <w:tcBorders>
              <w:top w:val="single" w:sz="6" w:space="0" w:color="auto"/>
              <w:bottom w:val="single" w:sz="4" w:space="0" w:color="auto"/>
            </w:tcBorders>
            <w:shd w:val="solid" w:color="FFFFFF" w:fill="auto"/>
          </w:tcPr>
          <w:p w14:paraId="3FC200E5" w14:textId="77777777" w:rsidR="00337D66" w:rsidRPr="003A7AB9" w:rsidRDefault="00337D66" w:rsidP="00B75438">
            <w:pPr>
              <w:pStyle w:val="TAC"/>
              <w:rPr>
                <w:ins w:id="4747" w:author="MCC" w:date="2022-04-20T10:10:00Z"/>
                <w:sz w:val="16"/>
                <w:szCs w:val="16"/>
              </w:rPr>
            </w:pPr>
            <w:ins w:id="4748" w:author="MCC" w:date="2022-04-20T10:10:00Z">
              <w:r w:rsidRPr="003A7AB9">
                <w:rPr>
                  <w:sz w:val="16"/>
                  <w:szCs w:val="16"/>
                </w:rPr>
                <w:t>0.2.0</w:t>
              </w:r>
            </w:ins>
          </w:p>
        </w:tc>
      </w:tr>
      <w:tr w:rsidR="00337D66" w:rsidRPr="006B0D02" w:rsidDel="0013623B" w14:paraId="0F0C8CDE" w14:textId="32DC1669" w:rsidTr="00337D66">
        <w:trPr>
          <w:ins w:id="4749" w:author="MCC" w:date="2022-04-20T10:10:00Z"/>
          <w:del w:id="4750" w:author="이상욱/책임연구원/미래기술센터 C&amp;M표준(연)5G무선통신표준Task(sangwook1.lee@lge.com)" w:date="2022-04-22T09:27:00Z"/>
        </w:trPr>
        <w:tc>
          <w:tcPr>
            <w:tcW w:w="800" w:type="dxa"/>
            <w:tcBorders>
              <w:bottom w:val="nil"/>
            </w:tcBorders>
            <w:shd w:val="solid" w:color="FFFFFF" w:fill="auto"/>
          </w:tcPr>
          <w:p w14:paraId="42526132" w14:textId="46B78CB0" w:rsidR="00337D66" w:rsidRPr="006B0D02" w:rsidDel="0013623B" w:rsidRDefault="00337D66" w:rsidP="00B75438">
            <w:pPr>
              <w:pStyle w:val="TAC"/>
              <w:rPr>
                <w:ins w:id="4751" w:author="MCC" w:date="2022-04-20T10:10:00Z"/>
                <w:del w:id="4752" w:author="이상욱/책임연구원/미래기술센터 C&amp;M표준(연)5G무선통신표준Task(sangwook1.lee@lge.com)" w:date="2022-04-22T09:27:00Z"/>
                <w:sz w:val="16"/>
                <w:szCs w:val="16"/>
              </w:rPr>
            </w:pPr>
            <w:ins w:id="4753" w:author="MCC" w:date="2022-04-20T10:10:00Z">
              <w:del w:id="4754" w:author="이상욱/책임연구원/미래기술센터 C&amp;M표준(연)5G무선통신표준Task(sangwook1.lee@lge.com)" w:date="2022-04-22T09:27:00Z">
                <w:r w:rsidDel="0013623B">
                  <w:rPr>
                    <w:rFonts w:hint="eastAsia"/>
                    <w:sz w:val="16"/>
                    <w:szCs w:val="16"/>
                    <w:lang w:eastAsia="ko-KR"/>
                  </w:rPr>
                  <w:delText>2</w:delText>
                </w:r>
                <w:r w:rsidDel="0013623B">
                  <w:rPr>
                    <w:sz w:val="16"/>
                    <w:szCs w:val="16"/>
                    <w:lang w:eastAsia="ko-KR"/>
                  </w:rPr>
                  <w:delText>021-05</w:delText>
                </w:r>
              </w:del>
            </w:ins>
          </w:p>
        </w:tc>
        <w:tc>
          <w:tcPr>
            <w:tcW w:w="1420" w:type="dxa"/>
            <w:tcBorders>
              <w:bottom w:val="nil"/>
            </w:tcBorders>
            <w:shd w:val="solid" w:color="FFFFFF" w:fill="auto"/>
          </w:tcPr>
          <w:p w14:paraId="6D678531" w14:textId="48016D5D" w:rsidR="00337D66" w:rsidRPr="00337D66" w:rsidDel="0013623B" w:rsidRDefault="00337D66" w:rsidP="00337D66">
            <w:pPr>
              <w:pStyle w:val="TAL"/>
              <w:rPr>
                <w:ins w:id="4755" w:author="MCC" w:date="2022-04-20T10:10:00Z"/>
                <w:del w:id="4756" w:author="이상욱/책임연구원/미래기술센터 C&amp;M표준(연)5G무선통신표준Task(sangwook1.lee@lge.com)" w:date="2022-04-22T09:27:00Z"/>
                <w:sz w:val="16"/>
                <w:szCs w:val="16"/>
              </w:rPr>
            </w:pPr>
            <w:ins w:id="4757" w:author="MCC" w:date="2022-04-20T10:10:00Z">
              <w:del w:id="4758" w:author="이상욱/책임연구원/미래기술센터 C&amp;M표준(연)5G무선통신표준Task(sangwook1.lee@lge.com)" w:date="2022-04-22T09:27:00Z">
                <w:r w:rsidRPr="00337D66" w:rsidDel="0013623B">
                  <w:rPr>
                    <w:rFonts w:hint="eastAsia"/>
                    <w:sz w:val="16"/>
                    <w:szCs w:val="16"/>
                    <w:lang w:eastAsia="ko-KR"/>
                  </w:rPr>
                  <w:delText>RAN4 #99-e</w:delText>
                </w:r>
              </w:del>
            </w:ins>
          </w:p>
        </w:tc>
        <w:tc>
          <w:tcPr>
            <w:tcW w:w="1276" w:type="dxa"/>
            <w:shd w:val="solid" w:color="FFFFFF" w:fill="auto"/>
          </w:tcPr>
          <w:p w14:paraId="376D9453" w14:textId="55143F67" w:rsidR="00337D66" w:rsidRPr="00F52362" w:rsidDel="0013623B" w:rsidRDefault="00337D66" w:rsidP="00B75438">
            <w:pPr>
              <w:pStyle w:val="TAC"/>
              <w:rPr>
                <w:ins w:id="4759" w:author="MCC" w:date="2022-04-20T10:10:00Z"/>
                <w:del w:id="4760" w:author="이상욱/책임연구원/미래기술센터 C&amp;M표준(연)5G무선통신표준Task(sangwook1.lee@lge.com)" w:date="2022-04-22T09:27:00Z"/>
                <w:sz w:val="16"/>
                <w:szCs w:val="16"/>
              </w:rPr>
            </w:pPr>
            <w:ins w:id="4761" w:author="MCC" w:date="2022-04-20T10:10:00Z">
              <w:del w:id="4762" w:author="이상욱/책임연구원/미래기술센터 C&amp;M표준(연)5G무선통신표준Task(sangwook1.lee@lge.com)" w:date="2022-04-22T09:27:00Z">
                <w:r w:rsidRPr="00F52362" w:rsidDel="0013623B">
                  <w:rPr>
                    <w:sz w:val="16"/>
                    <w:szCs w:val="16"/>
                  </w:rPr>
                  <w:delText>R4-2104969</w:delText>
                </w:r>
              </w:del>
            </w:ins>
          </w:p>
        </w:tc>
        <w:tc>
          <w:tcPr>
            <w:tcW w:w="425" w:type="dxa"/>
            <w:shd w:val="solid" w:color="FFFFFF" w:fill="auto"/>
          </w:tcPr>
          <w:p w14:paraId="01E000CF" w14:textId="04D13627" w:rsidR="00337D66" w:rsidRPr="00337D66" w:rsidDel="0013623B" w:rsidRDefault="00337D66" w:rsidP="00337D66">
            <w:pPr>
              <w:pStyle w:val="TAC"/>
              <w:rPr>
                <w:ins w:id="4763" w:author="MCC" w:date="2022-04-20T10:10:00Z"/>
                <w:del w:id="4764" w:author="이상욱/책임연구원/미래기술센터 C&amp;M표준(연)5G무선통신표준Task(sangwook1.lee@lge.com)" w:date="2022-04-22T09:27:00Z"/>
                <w:sz w:val="16"/>
                <w:szCs w:val="16"/>
              </w:rPr>
            </w:pPr>
          </w:p>
        </w:tc>
        <w:tc>
          <w:tcPr>
            <w:tcW w:w="426" w:type="dxa"/>
            <w:shd w:val="solid" w:color="FFFFFF" w:fill="auto"/>
          </w:tcPr>
          <w:p w14:paraId="098BB1B6" w14:textId="69172093" w:rsidR="00337D66" w:rsidRPr="00337D66" w:rsidDel="0013623B" w:rsidRDefault="00337D66" w:rsidP="00337D66">
            <w:pPr>
              <w:pStyle w:val="TAC"/>
              <w:rPr>
                <w:ins w:id="4765" w:author="MCC" w:date="2022-04-20T10:10:00Z"/>
                <w:del w:id="4766" w:author="이상욱/책임연구원/미래기술센터 C&amp;M표준(연)5G무선통신표준Task(sangwook1.lee@lge.com)" w:date="2022-04-22T09:27:00Z"/>
                <w:sz w:val="16"/>
                <w:szCs w:val="16"/>
              </w:rPr>
            </w:pPr>
          </w:p>
        </w:tc>
        <w:tc>
          <w:tcPr>
            <w:tcW w:w="425" w:type="dxa"/>
            <w:shd w:val="solid" w:color="FFFFFF" w:fill="auto"/>
          </w:tcPr>
          <w:p w14:paraId="4F2D428C" w14:textId="3749A043" w:rsidR="00337D66" w:rsidRPr="00337D66" w:rsidDel="0013623B" w:rsidRDefault="00337D66" w:rsidP="00337D66">
            <w:pPr>
              <w:pStyle w:val="TAC"/>
              <w:rPr>
                <w:ins w:id="4767" w:author="MCC" w:date="2022-04-20T10:10:00Z"/>
                <w:del w:id="4768" w:author="이상욱/책임연구원/미래기술센터 C&amp;M표준(연)5G무선통신표준Task(sangwook1.lee@lge.com)" w:date="2022-04-22T09:27:00Z"/>
                <w:sz w:val="16"/>
                <w:szCs w:val="16"/>
              </w:rPr>
            </w:pPr>
          </w:p>
        </w:tc>
        <w:tc>
          <w:tcPr>
            <w:tcW w:w="4159" w:type="dxa"/>
            <w:shd w:val="solid" w:color="FFFFFF" w:fill="auto"/>
          </w:tcPr>
          <w:p w14:paraId="165EE4DF" w14:textId="7C170B49" w:rsidR="00337D66" w:rsidRPr="0035512F" w:rsidDel="0013623B" w:rsidRDefault="00337D66" w:rsidP="00B75438">
            <w:pPr>
              <w:pStyle w:val="TAL"/>
              <w:rPr>
                <w:ins w:id="4769" w:author="MCC" w:date="2022-04-20T10:10:00Z"/>
                <w:del w:id="4770" w:author="이상욱/책임연구원/미래기술센터 C&amp;M표준(연)5G무선통신표준Task(sangwook1.lee@lge.com)" w:date="2022-04-22T09:27:00Z"/>
                <w:sz w:val="16"/>
                <w:szCs w:val="16"/>
              </w:rPr>
            </w:pPr>
            <w:ins w:id="4771" w:author="MCC" w:date="2022-04-20T10:10:00Z">
              <w:del w:id="4772" w:author="이상욱/책임연구원/미래기술센터 C&amp;M표준(연)5G무선통신표준Task(sangwook1.lee@lge.com)" w:date="2022-04-22T09:27:00Z">
                <w:r w:rsidRPr="0035512F" w:rsidDel="0013623B">
                  <w:rPr>
                    <w:sz w:val="16"/>
                    <w:szCs w:val="16"/>
                  </w:rPr>
                  <w:delText>TP on UE Rx RF requirement for NR SL enhancement</w:delText>
                </w:r>
              </w:del>
            </w:ins>
          </w:p>
        </w:tc>
        <w:tc>
          <w:tcPr>
            <w:tcW w:w="708" w:type="dxa"/>
            <w:tcBorders>
              <w:top w:val="single" w:sz="4" w:space="0" w:color="auto"/>
              <w:bottom w:val="single" w:sz="4" w:space="0" w:color="auto"/>
            </w:tcBorders>
            <w:shd w:val="solid" w:color="FFFFFF" w:fill="auto"/>
          </w:tcPr>
          <w:p w14:paraId="517EF868" w14:textId="25330F3B" w:rsidR="00337D66" w:rsidRPr="003A7AB9" w:rsidDel="0013623B" w:rsidRDefault="00337D66" w:rsidP="00B75438">
            <w:pPr>
              <w:pStyle w:val="TAC"/>
              <w:rPr>
                <w:ins w:id="4773" w:author="MCC" w:date="2022-04-20T10:10:00Z"/>
                <w:del w:id="4774" w:author="이상욱/책임연구원/미래기술센터 C&amp;M표준(연)5G무선통신표준Task(sangwook1.lee@lge.com)" w:date="2022-04-22T09:27:00Z"/>
                <w:sz w:val="16"/>
                <w:szCs w:val="16"/>
              </w:rPr>
            </w:pPr>
            <w:ins w:id="4775" w:author="MCC" w:date="2022-04-20T10:10:00Z">
              <w:del w:id="4776" w:author="이상욱/책임연구원/미래기술센터 C&amp;M표준(연)5G무선통신표준Task(sangwook1.lee@lge.com)" w:date="2022-04-22T09:27:00Z">
                <w:r w:rsidRPr="003A7AB9" w:rsidDel="0013623B">
                  <w:rPr>
                    <w:sz w:val="16"/>
                    <w:szCs w:val="16"/>
                  </w:rPr>
                  <w:delText>0.2.0</w:delText>
                </w:r>
              </w:del>
            </w:ins>
          </w:p>
        </w:tc>
      </w:tr>
      <w:tr w:rsidR="00337D66" w:rsidRPr="006B0D02" w:rsidDel="0013623B" w14:paraId="3652EEF3" w14:textId="116573AA" w:rsidTr="00337D66">
        <w:trPr>
          <w:ins w:id="4777" w:author="MCC" w:date="2022-04-20T10:10:00Z"/>
          <w:del w:id="4778" w:author="이상욱/책임연구원/미래기술센터 C&amp;M표준(연)5G무선통신표준Task(sangwook1.lee@lge.com)" w:date="2022-04-22T09:27:00Z"/>
        </w:trPr>
        <w:tc>
          <w:tcPr>
            <w:tcW w:w="800" w:type="dxa"/>
            <w:tcBorders>
              <w:bottom w:val="nil"/>
            </w:tcBorders>
            <w:shd w:val="solid" w:color="FFFFFF" w:fill="auto"/>
          </w:tcPr>
          <w:p w14:paraId="6F84E761" w14:textId="1C5CAB75" w:rsidR="00337D66" w:rsidRPr="006B0D02" w:rsidDel="0013623B" w:rsidRDefault="00337D66" w:rsidP="00B75438">
            <w:pPr>
              <w:pStyle w:val="TAC"/>
              <w:rPr>
                <w:ins w:id="4779" w:author="MCC" w:date="2022-04-20T10:10:00Z"/>
                <w:del w:id="4780" w:author="이상욱/책임연구원/미래기술센터 C&amp;M표준(연)5G무선통신표준Task(sangwook1.lee@lge.com)" w:date="2022-04-22T09:27:00Z"/>
                <w:sz w:val="16"/>
                <w:szCs w:val="16"/>
              </w:rPr>
            </w:pPr>
            <w:ins w:id="4781" w:author="MCC" w:date="2022-04-20T10:10:00Z">
              <w:del w:id="4782" w:author="이상욱/책임연구원/미래기술센터 C&amp;M표준(연)5G무선통신표준Task(sangwook1.lee@lge.com)" w:date="2022-04-22T09:27:00Z">
                <w:r w:rsidDel="0013623B">
                  <w:rPr>
                    <w:rFonts w:hint="eastAsia"/>
                    <w:sz w:val="16"/>
                    <w:szCs w:val="16"/>
                    <w:lang w:eastAsia="ko-KR"/>
                  </w:rPr>
                  <w:delText>2</w:delText>
                </w:r>
                <w:r w:rsidDel="0013623B">
                  <w:rPr>
                    <w:sz w:val="16"/>
                    <w:szCs w:val="16"/>
                    <w:lang w:eastAsia="ko-KR"/>
                  </w:rPr>
                  <w:delText>021-05</w:delText>
                </w:r>
              </w:del>
            </w:ins>
          </w:p>
        </w:tc>
        <w:tc>
          <w:tcPr>
            <w:tcW w:w="1420" w:type="dxa"/>
            <w:tcBorders>
              <w:bottom w:val="nil"/>
            </w:tcBorders>
            <w:shd w:val="solid" w:color="FFFFFF" w:fill="auto"/>
          </w:tcPr>
          <w:p w14:paraId="58AD600F" w14:textId="397A981E" w:rsidR="00337D66" w:rsidRPr="00337D66" w:rsidDel="0013623B" w:rsidRDefault="00337D66" w:rsidP="00337D66">
            <w:pPr>
              <w:pStyle w:val="TAL"/>
              <w:rPr>
                <w:ins w:id="4783" w:author="MCC" w:date="2022-04-20T10:10:00Z"/>
                <w:del w:id="4784" w:author="이상욱/책임연구원/미래기술센터 C&amp;M표준(연)5G무선통신표준Task(sangwook1.lee@lge.com)" w:date="2022-04-22T09:27:00Z"/>
                <w:sz w:val="16"/>
                <w:szCs w:val="16"/>
              </w:rPr>
            </w:pPr>
            <w:ins w:id="4785" w:author="MCC" w:date="2022-04-20T10:10:00Z">
              <w:del w:id="4786" w:author="이상욱/책임연구원/미래기술센터 C&amp;M표준(연)5G무선통신표준Task(sangwook1.lee@lge.com)" w:date="2022-04-22T09:27:00Z">
                <w:r w:rsidRPr="00337D66" w:rsidDel="0013623B">
                  <w:rPr>
                    <w:rFonts w:hint="eastAsia"/>
                    <w:sz w:val="16"/>
                    <w:szCs w:val="16"/>
                    <w:lang w:eastAsia="ko-KR"/>
                  </w:rPr>
                  <w:delText>RAN4 #99-e</w:delText>
                </w:r>
              </w:del>
            </w:ins>
          </w:p>
        </w:tc>
        <w:tc>
          <w:tcPr>
            <w:tcW w:w="1276" w:type="dxa"/>
            <w:shd w:val="solid" w:color="FFFFFF" w:fill="auto"/>
          </w:tcPr>
          <w:p w14:paraId="0E4B07FA" w14:textId="0FDCCA61" w:rsidR="00337D66" w:rsidRPr="00F52362" w:rsidDel="0013623B" w:rsidRDefault="00337D66" w:rsidP="00B75438">
            <w:pPr>
              <w:pStyle w:val="TAC"/>
              <w:rPr>
                <w:ins w:id="4787" w:author="MCC" w:date="2022-04-20T10:10:00Z"/>
                <w:del w:id="4788" w:author="이상욱/책임연구원/미래기술센터 C&amp;M표준(연)5G무선통신표준Task(sangwook1.lee@lge.com)" w:date="2022-04-22T09:27:00Z"/>
                <w:sz w:val="16"/>
                <w:szCs w:val="16"/>
              </w:rPr>
            </w:pPr>
            <w:ins w:id="4789" w:author="MCC" w:date="2022-04-20T10:10:00Z">
              <w:del w:id="4790" w:author="이상욱/책임연구원/미래기술센터 C&amp;M표준(연)5G무선통신표준Task(sangwook1.lee@lge.com)" w:date="2022-04-22T09:27:00Z">
                <w:r w:rsidRPr="00F52362" w:rsidDel="0013623B">
                  <w:rPr>
                    <w:sz w:val="16"/>
                    <w:szCs w:val="16"/>
                  </w:rPr>
                  <w:delText>R4-2104775</w:delText>
                </w:r>
              </w:del>
            </w:ins>
          </w:p>
        </w:tc>
        <w:tc>
          <w:tcPr>
            <w:tcW w:w="425" w:type="dxa"/>
            <w:shd w:val="solid" w:color="FFFFFF" w:fill="auto"/>
          </w:tcPr>
          <w:p w14:paraId="6F7DC434" w14:textId="244C93DA" w:rsidR="00337D66" w:rsidRPr="00337D66" w:rsidDel="0013623B" w:rsidRDefault="00337D66" w:rsidP="00337D66">
            <w:pPr>
              <w:pStyle w:val="TAC"/>
              <w:rPr>
                <w:ins w:id="4791" w:author="MCC" w:date="2022-04-20T10:10:00Z"/>
                <w:del w:id="4792" w:author="이상욱/책임연구원/미래기술센터 C&amp;M표준(연)5G무선통신표준Task(sangwook1.lee@lge.com)" w:date="2022-04-22T09:27:00Z"/>
                <w:sz w:val="16"/>
                <w:szCs w:val="16"/>
              </w:rPr>
            </w:pPr>
          </w:p>
        </w:tc>
        <w:tc>
          <w:tcPr>
            <w:tcW w:w="426" w:type="dxa"/>
            <w:shd w:val="solid" w:color="FFFFFF" w:fill="auto"/>
          </w:tcPr>
          <w:p w14:paraId="46DCFC8C" w14:textId="28D0D6E8" w:rsidR="00337D66" w:rsidRPr="00337D66" w:rsidDel="0013623B" w:rsidRDefault="00337D66" w:rsidP="00337D66">
            <w:pPr>
              <w:pStyle w:val="TAC"/>
              <w:rPr>
                <w:ins w:id="4793" w:author="MCC" w:date="2022-04-20T10:10:00Z"/>
                <w:del w:id="4794" w:author="이상욱/책임연구원/미래기술센터 C&amp;M표준(연)5G무선통신표준Task(sangwook1.lee@lge.com)" w:date="2022-04-22T09:27:00Z"/>
                <w:sz w:val="16"/>
                <w:szCs w:val="16"/>
              </w:rPr>
            </w:pPr>
          </w:p>
        </w:tc>
        <w:tc>
          <w:tcPr>
            <w:tcW w:w="425" w:type="dxa"/>
            <w:shd w:val="solid" w:color="FFFFFF" w:fill="auto"/>
          </w:tcPr>
          <w:p w14:paraId="26D151DD" w14:textId="6ED14B69" w:rsidR="00337D66" w:rsidRPr="00337D66" w:rsidDel="0013623B" w:rsidRDefault="00337D66" w:rsidP="00337D66">
            <w:pPr>
              <w:pStyle w:val="TAC"/>
              <w:rPr>
                <w:ins w:id="4795" w:author="MCC" w:date="2022-04-20T10:10:00Z"/>
                <w:del w:id="4796" w:author="이상욱/책임연구원/미래기술센터 C&amp;M표준(연)5G무선통신표준Task(sangwook1.lee@lge.com)" w:date="2022-04-22T09:27:00Z"/>
                <w:sz w:val="16"/>
                <w:szCs w:val="16"/>
              </w:rPr>
            </w:pPr>
          </w:p>
        </w:tc>
        <w:tc>
          <w:tcPr>
            <w:tcW w:w="4159" w:type="dxa"/>
            <w:shd w:val="solid" w:color="FFFFFF" w:fill="auto"/>
          </w:tcPr>
          <w:p w14:paraId="473E5E4E" w14:textId="300386AC" w:rsidR="00337D66" w:rsidRPr="0035512F" w:rsidDel="0013623B" w:rsidRDefault="00337D66" w:rsidP="00B75438">
            <w:pPr>
              <w:pStyle w:val="TAL"/>
              <w:rPr>
                <w:ins w:id="4797" w:author="MCC" w:date="2022-04-20T10:10:00Z"/>
                <w:del w:id="4798" w:author="이상욱/책임연구원/미래기술센터 C&amp;M표준(연)5G무선통신표준Task(sangwook1.lee@lge.com)" w:date="2022-04-22T09:27:00Z"/>
                <w:sz w:val="16"/>
                <w:szCs w:val="16"/>
              </w:rPr>
            </w:pPr>
            <w:ins w:id="4799" w:author="MCC" w:date="2022-04-20T10:10:00Z">
              <w:del w:id="4800" w:author="이상욱/책임연구원/미래기술센터 C&amp;M표준(연)5G무선통신표준Task(sangwook1.lee@lge.com)" w:date="2022-04-22T09:27:00Z">
                <w:r w:rsidRPr="0035512F" w:rsidDel="0013623B">
                  <w:rPr>
                    <w:sz w:val="16"/>
                    <w:szCs w:val="16"/>
                  </w:rPr>
                  <w:delText>TP on channel bandwidth for newly introduced SL bands</w:delText>
                </w:r>
              </w:del>
            </w:ins>
          </w:p>
        </w:tc>
        <w:tc>
          <w:tcPr>
            <w:tcW w:w="708" w:type="dxa"/>
            <w:tcBorders>
              <w:top w:val="single" w:sz="4" w:space="0" w:color="auto"/>
              <w:bottom w:val="single" w:sz="4" w:space="0" w:color="auto"/>
            </w:tcBorders>
            <w:shd w:val="solid" w:color="FFFFFF" w:fill="auto"/>
          </w:tcPr>
          <w:p w14:paraId="3EB4BA11" w14:textId="78DEAB7B" w:rsidR="00337D66" w:rsidRPr="003A7AB9" w:rsidDel="0013623B" w:rsidRDefault="00337D66" w:rsidP="00B75438">
            <w:pPr>
              <w:pStyle w:val="TAC"/>
              <w:rPr>
                <w:ins w:id="4801" w:author="MCC" w:date="2022-04-20T10:10:00Z"/>
                <w:del w:id="4802" w:author="이상욱/책임연구원/미래기술센터 C&amp;M표준(연)5G무선통신표준Task(sangwook1.lee@lge.com)" w:date="2022-04-22T09:27:00Z"/>
                <w:sz w:val="16"/>
                <w:szCs w:val="16"/>
              </w:rPr>
            </w:pPr>
            <w:ins w:id="4803" w:author="MCC" w:date="2022-04-20T10:10:00Z">
              <w:del w:id="4804" w:author="이상욱/책임연구원/미래기술센터 C&amp;M표준(연)5G무선통신표준Task(sangwook1.lee@lge.com)" w:date="2022-04-22T09:27:00Z">
                <w:r w:rsidRPr="003A7AB9" w:rsidDel="0013623B">
                  <w:rPr>
                    <w:sz w:val="16"/>
                    <w:szCs w:val="16"/>
                  </w:rPr>
                  <w:delText>0.2.0</w:delText>
                </w:r>
              </w:del>
            </w:ins>
          </w:p>
        </w:tc>
      </w:tr>
      <w:tr w:rsidR="00337D66" w:rsidRPr="006B0D02" w:rsidDel="0013623B" w14:paraId="142C291B" w14:textId="1E8F5CC5" w:rsidTr="00337D66">
        <w:trPr>
          <w:ins w:id="4805" w:author="MCC" w:date="2022-04-20T10:10:00Z"/>
          <w:del w:id="4806" w:author="이상욱/책임연구원/미래기술센터 C&amp;M표준(연)5G무선통신표준Task(sangwook1.lee@lge.com)" w:date="2022-04-22T09:27:00Z"/>
        </w:trPr>
        <w:tc>
          <w:tcPr>
            <w:tcW w:w="800" w:type="dxa"/>
            <w:tcBorders>
              <w:bottom w:val="nil"/>
            </w:tcBorders>
            <w:shd w:val="solid" w:color="FFFFFF" w:fill="auto"/>
          </w:tcPr>
          <w:p w14:paraId="26A5B2C6" w14:textId="060C1BF6" w:rsidR="00337D66" w:rsidRPr="006B0D02" w:rsidDel="0013623B" w:rsidRDefault="00337D66" w:rsidP="00B75438">
            <w:pPr>
              <w:pStyle w:val="TAC"/>
              <w:rPr>
                <w:ins w:id="4807" w:author="MCC" w:date="2022-04-20T10:10:00Z"/>
                <w:del w:id="4808" w:author="이상욱/책임연구원/미래기술센터 C&amp;M표준(연)5G무선통신표준Task(sangwook1.lee@lge.com)" w:date="2022-04-22T09:27:00Z"/>
                <w:sz w:val="16"/>
                <w:szCs w:val="16"/>
              </w:rPr>
            </w:pPr>
            <w:ins w:id="4809" w:author="MCC" w:date="2022-04-20T10:10:00Z">
              <w:del w:id="4810" w:author="이상욱/책임연구원/미래기술센터 C&amp;M표준(연)5G무선통신표준Task(sangwook1.lee@lge.com)" w:date="2022-04-22T09:27:00Z">
                <w:r w:rsidDel="0013623B">
                  <w:rPr>
                    <w:rFonts w:hint="eastAsia"/>
                    <w:sz w:val="16"/>
                    <w:szCs w:val="16"/>
                    <w:lang w:eastAsia="ko-KR"/>
                  </w:rPr>
                  <w:delText>2</w:delText>
                </w:r>
                <w:r w:rsidDel="0013623B">
                  <w:rPr>
                    <w:sz w:val="16"/>
                    <w:szCs w:val="16"/>
                    <w:lang w:eastAsia="ko-KR"/>
                  </w:rPr>
                  <w:delText>021-05</w:delText>
                </w:r>
              </w:del>
            </w:ins>
          </w:p>
        </w:tc>
        <w:tc>
          <w:tcPr>
            <w:tcW w:w="1420" w:type="dxa"/>
            <w:tcBorders>
              <w:bottom w:val="nil"/>
            </w:tcBorders>
            <w:shd w:val="solid" w:color="FFFFFF" w:fill="auto"/>
          </w:tcPr>
          <w:p w14:paraId="3DC82F3F" w14:textId="2AB14225" w:rsidR="00337D66" w:rsidRPr="00337D66" w:rsidDel="0013623B" w:rsidRDefault="00337D66" w:rsidP="00337D66">
            <w:pPr>
              <w:pStyle w:val="TAL"/>
              <w:rPr>
                <w:ins w:id="4811" w:author="MCC" w:date="2022-04-20T10:10:00Z"/>
                <w:del w:id="4812" w:author="이상욱/책임연구원/미래기술센터 C&amp;M표준(연)5G무선통신표준Task(sangwook1.lee@lge.com)" w:date="2022-04-22T09:27:00Z"/>
                <w:sz w:val="16"/>
                <w:szCs w:val="16"/>
              </w:rPr>
            </w:pPr>
            <w:ins w:id="4813" w:author="MCC" w:date="2022-04-20T10:10:00Z">
              <w:del w:id="4814" w:author="이상욱/책임연구원/미래기술센터 C&amp;M표준(연)5G무선통신표준Task(sangwook1.lee@lge.com)" w:date="2022-04-22T09:27:00Z">
                <w:r w:rsidRPr="00337D66" w:rsidDel="0013623B">
                  <w:rPr>
                    <w:rFonts w:hint="eastAsia"/>
                    <w:sz w:val="16"/>
                    <w:szCs w:val="16"/>
                    <w:lang w:eastAsia="ko-KR"/>
                  </w:rPr>
                  <w:delText>RAN4 #99-e</w:delText>
                </w:r>
              </w:del>
            </w:ins>
          </w:p>
        </w:tc>
        <w:tc>
          <w:tcPr>
            <w:tcW w:w="1276" w:type="dxa"/>
            <w:shd w:val="solid" w:color="FFFFFF" w:fill="auto"/>
          </w:tcPr>
          <w:p w14:paraId="43C94B25" w14:textId="4980834C" w:rsidR="00337D66" w:rsidRPr="00F52362" w:rsidDel="0013623B" w:rsidRDefault="00337D66" w:rsidP="00B75438">
            <w:pPr>
              <w:pStyle w:val="TAC"/>
              <w:rPr>
                <w:ins w:id="4815" w:author="MCC" w:date="2022-04-20T10:10:00Z"/>
                <w:del w:id="4816" w:author="이상욱/책임연구원/미래기술센터 C&amp;M표준(연)5G무선통신표준Task(sangwook1.lee@lge.com)" w:date="2022-04-22T09:27:00Z"/>
                <w:sz w:val="16"/>
                <w:szCs w:val="16"/>
              </w:rPr>
            </w:pPr>
            <w:ins w:id="4817" w:author="MCC" w:date="2022-04-20T10:10:00Z">
              <w:del w:id="4818" w:author="이상욱/책임연구원/미래기술센터 C&amp;M표준(연)5G무선통신표준Task(sangwook1.lee@lge.com)" w:date="2022-04-22T09:27:00Z">
                <w:r w:rsidRPr="00F52362" w:rsidDel="0013623B">
                  <w:rPr>
                    <w:sz w:val="16"/>
                    <w:szCs w:val="16"/>
                  </w:rPr>
                  <w:delText>R4-2104971</w:delText>
                </w:r>
              </w:del>
            </w:ins>
          </w:p>
        </w:tc>
        <w:tc>
          <w:tcPr>
            <w:tcW w:w="425" w:type="dxa"/>
            <w:shd w:val="solid" w:color="FFFFFF" w:fill="auto"/>
          </w:tcPr>
          <w:p w14:paraId="1C549A51" w14:textId="6239DF3C" w:rsidR="00337D66" w:rsidRPr="00337D66" w:rsidDel="0013623B" w:rsidRDefault="00337D66" w:rsidP="00337D66">
            <w:pPr>
              <w:pStyle w:val="TAC"/>
              <w:rPr>
                <w:ins w:id="4819" w:author="MCC" w:date="2022-04-20T10:10:00Z"/>
                <w:del w:id="4820" w:author="이상욱/책임연구원/미래기술센터 C&amp;M표준(연)5G무선통신표준Task(sangwook1.lee@lge.com)" w:date="2022-04-22T09:27:00Z"/>
                <w:sz w:val="16"/>
                <w:szCs w:val="16"/>
              </w:rPr>
            </w:pPr>
          </w:p>
        </w:tc>
        <w:tc>
          <w:tcPr>
            <w:tcW w:w="426" w:type="dxa"/>
            <w:shd w:val="solid" w:color="FFFFFF" w:fill="auto"/>
          </w:tcPr>
          <w:p w14:paraId="74B0E107" w14:textId="6135FED3" w:rsidR="00337D66" w:rsidRPr="00337D66" w:rsidDel="0013623B" w:rsidRDefault="00337D66" w:rsidP="00337D66">
            <w:pPr>
              <w:pStyle w:val="TAC"/>
              <w:rPr>
                <w:ins w:id="4821" w:author="MCC" w:date="2022-04-20T10:10:00Z"/>
                <w:del w:id="4822" w:author="이상욱/책임연구원/미래기술센터 C&amp;M표준(연)5G무선통신표준Task(sangwook1.lee@lge.com)" w:date="2022-04-22T09:27:00Z"/>
                <w:sz w:val="16"/>
                <w:szCs w:val="16"/>
              </w:rPr>
            </w:pPr>
          </w:p>
        </w:tc>
        <w:tc>
          <w:tcPr>
            <w:tcW w:w="425" w:type="dxa"/>
            <w:shd w:val="solid" w:color="FFFFFF" w:fill="auto"/>
          </w:tcPr>
          <w:p w14:paraId="40B5ADF2" w14:textId="6F7DD26B" w:rsidR="00337D66" w:rsidRPr="00337D66" w:rsidDel="0013623B" w:rsidRDefault="00337D66" w:rsidP="00337D66">
            <w:pPr>
              <w:pStyle w:val="TAC"/>
              <w:rPr>
                <w:ins w:id="4823" w:author="MCC" w:date="2022-04-20T10:10:00Z"/>
                <w:del w:id="4824" w:author="이상욱/책임연구원/미래기술센터 C&amp;M표준(연)5G무선통신표준Task(sangwook1.lee@lge.com)" w:date="2022-04-22T09:27:00Z"/>
                <w:sz w:val="16"/>
                <w:szCs w:val="16"/>
              </w:rPr>
            </w:pPr>
          </w:p>
        </w:tc>
        <w:tc>
          <w:tcPr>
            <w:tcW w:w="4159" w:type="dxa"/>
            <w:shd w:val="solid" w:color="FFFFFF" w:fill="auto"/>
          </w:tcPr>
          <w:p w14:paraId="14DF060B" w14:textId="605E2AB8" w:rsidR="00337D66" w:rsidRPr="0035512F" w:rsidDel="0013623B" w:rsidRDefault="00337D66" w:rsidP="00B75438">
            <w:pPr>
              <w:pStyle w:val="TAL"/>
              <w:rPr>
                <w:ins w:id="4825" w:author="MCC" w:date="2022-04-20T10:10:00Z"/>
                <w:del w:id="4826" w:author="이상욱/책임연구원/미래기술센터 C&amp;M표준(연)5G무선통신표준Task(sangwook1.lee@lge.com)" w:date="2022-04-22T09:27:00Z"/>
                <w:sz w:val="16"/>
                <w:szCs w:val="16"/>
              </w:rPr>
            </w:pPr>
            <w:ins w:id="4827" w:author="MCC" w:date="2022-04-20T10:10:00Z">
              <w:del w:id="4828" w:author="이상욱/책임연구원/미래기술센터 C&amp;M표준(연)5G무선통신표준Task(sangwook1.lee@lge.com)" w:date="2022-04-22T09:27:00Z">
                <w:r w:rsidRPr="0035512F" w:rsidDel="0013623B">
                  <w:rPr>
                    <w:sz w:val="16"/>
                    <w:szCs w:val="16"/>
                  </w:rPr>
                  <w:delText>TP for 38.785: synchronization reference source for SL enhancements</w:delText>
                </w:r>
              </w:del>
            </w:ins>
          </w:p>
        </w:tc>
        <w:tc>
          <w:tcPr>
            <w:tcW w:w="708" w:type="dxa"/>
            <w:tcBorders>
              <w:top w:val="single" w:sz="4" w:space="0" w:color="auto"/>
            </w:tcBorders>
            <w:shd w:val="solid" w:color="FFFFFF" w:fill="auto"/>
          </w:tcPr>
          <w:p w14:paraId="4AF78167" w14:textId="7F814DB7" w:rsidR="00337D66" w:rsidRPr="003A7AB9" w:rsidDel="0013623B" w:rsidRDefault="00337D66" w:rsidP="00B75438">
            <w:pPr>
              <w:pStyle w:val="TAC"/>
              <w:rPr>
                <w:ins w:id="4829" w:author="MCC" w:date="2022-04-20T10:10:00Z"/>
                <w:del w:id="4830" w:author="이상욱/책임연구원/미래기술센터 C&amp;M표준(연)5G무선통신표준Task(sangwook1.lee@lge.com)" w:date="2022-04-22T09:27:00Z"/>
                <w:sz w:val="16"/>
                <w:szCs w:val="16"/>
              </w:rPr>
            </w:pPr>
            <w:ins w:id="4831" w:author="MCC" w:date="2022-04-20T10:10:00Z">
              <w:del w:id="4832" w:author="이상욱/책임연구원/미래기술센터 C&amp;M표준(연)5G무선통신표준Task(sangwook1.lee@lge.com)" w:date="2022-04-22T09:27:00Z">
                <w:r w:rsidRPr="003A7AB9" w:rsidDel="0013623B">
                  <w:rPr>
                    <w:sz w:val="16"/>
                    <w:szCs w:val="16"/>
                  </w:rPr>
                  <w:delText>0.2.0</w:delText>
                </w:r>
              </w:del>
            </w:ins>
          </w:p>
        </w:tc>
      </w:tr>
      <w:tr w:rsidR="00337D66" w:rsidRPr="006B0D02" w14:paraId="636E306F" w14:textId="77777777" w:rsidTr="00337D66">
        <w:trPr>
          <w:ins w:id="4833" w:author="MCC" w:date="2022-04-20T10:10:00Z"/>
        </w:trPr>
        <w:tc>
          <w:tcPr>
            <w:tcW w:w="800" w:type="dxa"/>
            <w:tcBorders>
              <w:bottom w:val="nil"/>
            </w:tcBorders>
            <w:shd w:val="solid" w:color="FFFFFF" w:fill="auto"/>
          </w:tcPr>
          <w:p w14:paraId="7D31BEBB" w14:textId="77777777" w:rsidR="00337D66" w:rsidRPr="006B0D02" w:rsidRDefault="00337D66" w:rsidP="00B75438">
            <w:pPr>
              <w:pStyle w:val="TAC"/>
              <w:rPr>
                <w:ins w:id="4834" w:author="MCC" w:date="2022-04-20T10:10:00Z"/>
                <w:sz w:val="16"/>
                <w:szCs w:val="16"/>
              </w:rPr>
            </w:pPr>
            <w:ins w:id="4835" w:author="MCC" w:date="2022-04-20T10:10:00Z">
              <w:r>
                <w:rPr>
                  <w:rFonts w:hint="eastAsia"/>
                  <w:sz w:val="16"/>
                  <w:szCs w:val="16"/>
                  <w:lang w:eastAsia="ko-KR"/>
                </w:rPr>
                <w:t>2021</w:t>
              </w:r>
              <w:r>
                <w:rPr>
                  <w:sz w:val="16"/>
                  <w:szCs w:val="16"/>
                  <w:lang w:eastAsia="ko-KR"/>
                </w:rPr>
                <w:t>-08</w:t>
              </w:r>
            </w:ins>
          </w:p>
        </w:tc>
        <w:tc>
          <w:tcPr>
            <w:tcW w:w="1420" w:type="dxa"/>
            <w:tcBorders>
              <w:bottom w:val="nil"/>
            </w:tcBorders>
            <w:shd w:val="solid" w:color="FFFFFF" w:fill="auto"/>
          </w:tcPr>
          <w:p w14:paraId="786F0889" w14:textId="77777777" w:rsidR="00337D66" w:rsidRPr="00337D66" w:rsidRDefault="00337D66" w:rsidP="00337D66">
            <w:pPr>
              <w:pStyle w:val="TAL"/>
              <w:rPr>
                <w:ins w:id="4836" w:author="MCC" w:date="2022-04-20T10:10:00Z"/>
                <w:sz w:val="16"/>
                <w:szCs w:val="16"/>
              </w:rPr>
            </w:pPr>
            <w:ins w:id="4837" w:author="MCC" w:date="2022-04-20T10:10:00Z">
              <w:r w:rsidRPr="00337D66">
                <w:rPr>
                  <w:rFonts w:hint="eastAsia"/>
                  <w:sz w:val="16"/>
                  <w:szCs w:val="16"/>
                  <w:lang w:eastAsia="ko-KR"/>
                </w:rPr>
                <w:t>RAN4 #100-e</w:t>
              </w:r>
            </w:ins>
          </w:p>
        </w:tc>
        <w:tc>
          <w:tcPr>
            <w:tcW w:w="1276" w:type="dxa"/>
            <w:shd w:val="solid" w:color="FFFFFF" w:fill="auto"/>
          </w:tcPr>
          <w:p w14:paraId="56A772AB" w14:textId="77777777" w:rsidR="00337D66" w:rsidRPr="00F52362" w:rsidRDefault="00337D66" w:rsidP="00B75438">
            <w:pPr>
              <w:pStyle w:val="TAC"/>
              <w:rPr>
                <w:ins w:id="4838" w:author="MCC" w:date="2022-04-20T10:10:00Z"/>
                <w:sz w:val="16"/>
                <w:szCs w:val="16"/>
              </w:rPr>
            </w:pPr>
            <w:ins w:id="4839" w:author="MCC" w:date="2022-04-20T10:10:00Z">
              <w:r w:rsidRPr="00F52362">
                <w:rPr>
                  <w:sz w:val="16"/>
                  <w:szCs w:val="16"/>
                </w:rPr>
                <w:t>R4-2112767</w:t>
              </w:r>
            </w:ins>
          </w:p>
        </w:tc>
        <w:tc>
          <w:tcPr>
            <w:tcW w:w="425" w:type="dxa"/>
            <w:shd w:val="solid" w:color="FFFFFF" w:fill="auto"/>
          </w:tcPr>
          <w:p w14:paraId="70E6F08C" w14:textId="77777777" w:rsidR="00337D66" w:rsidRPr="00337D66" w:rsidRDefault="00337D66" w:rsidP="00337D66">
            <w:pPr>
              <w:pStyle w:val="TAC"/>
              <w:rPr>
                <w:ins w:id="4840" w:author="MCC" w:date="2022-04-20T10:10:00Z"/>
                <w:sz w:val="16"/>
                <w:szCs w:val="16"/>
              </w:rPr>
            </w:pPr>
          </w:p>
        </w:tc>
        <w:tc>
          <w:tcPr>
            <w:tcW w:w="426" w:type="dxa"/>
            <w:shd w:val="solid" w:color="FFFFFF" w:fill="auto"/>
          </w:tcPr>
          <w:p w14:paraId="66A7104F" w14:textId="77777777" w:rsidR="00337D66" w:rsidRPr="00337D66" w:rsidRDefault="00337D66" w:rsidP="00337D66">
            <w:pPr>
              <w:pStyle w:val="TAC"/>
              <w:rPr>
                <w:ins w:id="4841" w:author="MCC" w:date="2022-04-20T10:10:00Z"/>
                <w:sz w:val="16"/>
                <w:szCs w:val="16"/>
              </w:rPr>
            </w:pPr>
          </w:p>
        </w:tc>
        <w:tc>
          <w:tcPr>
            <w:tcW w:w="425" w:type="dxa"/>
            <w:shd w:val="solid" w:color="FFFFFF" w:fill="auto"/>
          </w:tcPr>
          <w:p w14:paraId="3229A4CE" w14:textId="77777777" w:rsidR="00337D66" w:rsidRPr="00337D66" w:rsidRDefault="00337D66" w:rsidP="00337D66">
            <w:pPr>
              <w:pStyle w:val="TAC"/>
              <w:rPr>
                <w:ins w:id="4842" w:author="MCC" w:date="2022-04-20T10:10:00Z"/>
                <w:sz w:val="16"/>
                <w:szCs w:val="16"/>
              </w:rPr>
            </w:pPr>
          </w:p>
        </w:tc>
        <w:tc>
          <w:tcPr>
            <w:tcW w:w="4159" w:type="dxa"/>
            <w:shd w:val="solid" w:color="FFFFFF" w:fill="auto"/>
          </w:tcPr>
          <w:p w14:paraId="02A44137" w14:textId="77777777" w:rsidR="00337D66" w:rsidRPr="00393D16" w:rsidRDefault="00337D66" w:rsidP="00B75438">
            <w:pPr>
              <w:pStyle w:val="TAL"/>
              <w:rPr>
                <w:ins w:id="4843" w:author="MCC" w:date="2022-04-20T10:10:00Z"/>
                <w:sz w:val="16"/>
                <w:szCs w:val="16"/>
              </w:rPr>
            </w:pPr>
            <w:ins w:id="4844" w:author="MCC" w:date="2022-04-20T10:10:00Z">
              <w:r w:rsidRPr="00393D16">
                <w:rPr>
                  <w:sz w:val="16"/>
                  <w:szCs w:val="16"/>
                </w:rPr>
                <w:t>TR38.785 v0.3.0: TR Update for SL enhancement in Rel-17</w:t>
              </w:r>
            </w:ins>
          </w:p>
        </w:tc>
        <w:tc>
          <w:tcPr>
            <w:tcW w:w="708" w:type="dxa"/>
            <w:tcBorders>
              <w:bottom w:val="single" w:sz="4" w:space="0" w:color="auto"/>
            </w:tcBorders>
            <w:shd w:val="solid" w:color="FFFFFF" w:fill="auto"/>
          </w:tcPr>
          <w:p w14:paraId="72668E4E" w14:textId="77777777" w:rsidR="00337D66" w:rsidRPr="003A7AB9" w:rsidRDefault="00337D66" w:rsidP="00B75438">
            <w:pPr>
              <w:pStyle w:val="TAC"/>
              <w:rPr>
                <w:ins w:id="4845" w:author="MCC" w:date="2022-04-20T10:10:00Z"/>
                <w:sz w:val="16"/>
                <w:szCs w:val="16"/>
              </w:rPr>
            </w:pPr>
            <w:ins w:id="4846" w:author="MCC" w:date="2022-04-20T10:10:00Z">
              <w:r w:rsidRPr="003A7AB9">
                <w:rPr>
                  <w:sz w:val="16"/>
                  <w:szCs w:val="16"/>
                </w:rPr>
                <w:t>0.3.0</w:t>
              </w:r>
            </w:ins>
          </w:p>
        </w:tc>
      </w:tr>
      <w:tr w:rsidR="00337D66" w:rsidRPr="006B0D02" w:rsidDel="0013623B" w14:paraId="384F637A" w14:textId="10D0C7DA" w:rsidTr="00337D66">
        <w:trPr>
          <w:ins w:id="4847" w:author="MCC" w:date="2022-04-20T10:10:00Z"/>
          <w:del w:id="4848" w:author="이상욱/책임연구원/미래기술센터 C&amp;M표준(연)5G무선통신표준Task(sangwook1.lee@lge.com)" w:date="2022-04-22T09:28:00Z"/>
        </w:trPr>
        <w:tc>
          <w:tcPr>
            <w:tcW w:w="800" w:type="dxa"/>
            <w:tcBorders>
              <w:bottom w:val="nil"/>
            </w:tcBorders>
            <w:shd w:val="solid" w:color="FFFFFF" w:fill="auto"/>
          </w:tcPr>
          <w:p w14:paraId="15450B09" w14:textId="712EA809" w:rsidR="00337D66" w:rsidRPr="006B0D02" w:rsidDel="0013623B" w:rsidRDefault="00337D66" w:rsidP="00B75438">
            <w:pPr>
              <w:pStyle w:val="TAC"/>
              <w:rPr>
                <w:ins w:id="4849" w:author="MCC" w:date="2022-04-20T10:10:00Z"/>
                <w:del w:id="4850" w:author="이상욱/책임연구원/미래기술센터 C&amp;M표준(연)5G무선통신표준Task(sangwook1.lee@lge.com)" w:date="2022-04-22T09:28:00Z"/>
                <w:sz w:val="16"/>
                <w:szCs w:val="16"/>
              </w:rPr>
            </w:pPr>
            <w:ins w:id="4851" w:author="MCC" w:date="2022-04-20T10:10:00Z">
              <w:del w:id="4852" w:author="이상욱/책임연구원/미래기술센터 C&amp;M표준(연)5G무선통신표준Task(sangwook1.lee@lge.com)" w:date="2022-04-22T09:28:00Z">
                <w:r w:rsidDel="0013623B">
                  <w:rPr>
                    <w:rFonts w:hint="eastAsia"/>
                    <w:sz w:val="16"/>
                    <w:szCs w:val="16"/>
                    <w:lang w:eastAsia="ko-KR"/>
                  </w:rPr>
                  <w:delText>2021</w:delText>
                </w:r>
                <w:r w:rsidDel="0013623B">
                  <w:rPr>
                    <w:sz w:val="16"/>
                    <w:szCs w:val="16"/>
                    <w:lang w:eastAsia="ko-KR"/>
                  </w:rPr>
                  <w:delText>-08</w:delText>
                </w:r>
              </w:del>
            </w:ins>
          </w:p>
        </w:tc>
        <w:tc>
          <w:tcPr>
            <w:tcW w:w="1420" w:type="dxa"/>
            <w:tcBorders>
              <w:bottom w:val="nil"/>
            </w:tcBorders>
            <w:shd w:val="solid" w:color="FFFFFF" w:fill="auto"/>
          </w:tcPr>
          <w:p w14:paraId="14C523A6" w14:textId="37BF5615" w:rsidR="00337D66" w:rsidRPr="00337D66" w:rsidDel="0013623B" w:rsidRDefault="00337D66" w:rsidP="00337D66">
            <w:pPr>
              <w:pStyle w:val="TAL"/>
              <w:rPr>
                <w:ins w:id="4853" w:author="MCC" w:date="2022-04-20T10:10:00Z"/>
                <w:del w:id="4854" w:author="이상욱/책임연구원/미래기술센터 C&amp;M표준(연)5G무선통신표준Task(sangwook1.lee@lge.com)" w:date="2022-04-22T09:28:00Z"/>
                <w:sz w:val="16"/>
                <w:szCs w:val="16"/>
              </w:rPr>
            </w:pPr>
            <w:ins w:id="4855" w:author="MCC" w:date="2022-04-20T10:10:00Z">
              <w:del w:id="4856" w:author="이상욱/책임연구원/미래기술센터 C&amp;M표준(연)5G무선통신표준Task(sangwook1.lee@lge.com)" w:date="2022-04-22T09:28:00Z">
                <w:r w:rsidRPr="00337D66" w:rsidDel="0013623B">
                  <w:rPr>
                    <w:rFonts w:hint="eastAsia"/>
                    <w:sz w:val="16"/>
                    <w:szCs w:val="16"/>
                    <w:lang w:eastAsia="ko-KR"/>
                  </w:rPr>
                  <w:delText>RAN4 #100-e</w:delText>
                </w:r>
              </w:del>
            </w:ins>
          </w:p>
        </w:tc>
        <w:tc>
          <w:tcPr>
            <w:tcW w:w="1276" w:type="dxa"/>
            <w:shd w:val="solid" w:color="FFFFFF" w:fill="auto"/>
          </w:tcPr>
          <w:p w14:paraId="69F566CD" w14:textId="0019A670" w:rsidR="00337D66" w:rsidRPr="00F52362" w:rsidDel="0013623B" w:rsidRDefault="00337D66" w:rsidP="00B75438">
            <w:pPr>
              <w:pStyle w:val="TAC"/>
              <w:rPr>
                <w:ins w:id="4857" w:author="MCC" w:date="2022-04-20T10:10:00Z"/>
                <w:del w:id="4858" w:author="이상욱/책임연구원/미래기술센터 C&amp;M표준(연)5G무선통신표준Task(sangwook1.lee@lge.com)" w:date="2022-04-22T09:28:00Z"/>
                <w:sz w:val="16"/>
                <w:szCs w:val="16"/>
              </w:rPr>
            </w:pPr>
            <w:ins w:id="4859" w:author="MCC" w:date="2022-04-20T10:10:00Z">
              <w:del w:id="4860" w:author="이상욱/책임연구원/미래기술센터 C&amp;M표준(연)5G무선통신표준Task(sangwook1.lee@lge.com)" w:date="2022-04-22T09:28:00Z">
                <w:r w:rsidRPr="00F52362" w:rsidDel="0013623B">
                  <w:rPr>
                    <w:sz w:val="16"/>
                    <w:szCs w:val="16"/>
                  </w:rPr>
                  <w:delText>R4-2111943</w:delText>
                </w:r>
              </w:del>
            </w:ins>
          </w:p>
        </w:tc>
        <w:tc>
          <w:tcPr>
            <w:tcW w:w="425" w:type="dxa"/>
            <w:shd w:val="solid" w:color="FFFFFF" w:fill="auto"/>
          </w:tcPr>
          <w:p w14:paraId="0675BBF7" w14:textId="7312B3C2" w:rsidR="00337D66" w:rsidRPr="00337D66" w:rsidDel="0013623B" w:rsidRDefault="00337D66" w:rsidP="00337D66">
            <w:pPr>
              <w:pStyle w:val="TAC"/>
              <w:rPr>
                <w:ins w:id="4861" w:author="MCC" w:date="2022-04-20T10:10:00Z"/>
                <w:del w:id="4862" w:author="이상욱/책임연구원/미래기술센터 C&amp;M표준(연)5G무선통신표준Task(sangwook1.lee@lge.com)" w:date="2022-04-22T09:28:00Z"/>
                <w:sz w:val="16"/>
                <w:szCs w:val="16"/>
              </w:rPr>
            </w:pPr>
          </w:p>
        </w:tc>
        <w:tc>
          <w:tcPr>
            <w:tcW w:w="426" w:type="dxa"/>
            <w:shd w:val="solid" w:color="FFFFFF" w:fill="auto"/>
          </w:tcPr>
          <w:p w14:paraId="6DB89F03" w14:textId="2F87059A" w:rsidR="00337D66" w:rsidRPr="00337D66" w:rsidDel="0013623B" w:rsidRDefault="00337D66" w:rsidP="00337D66">
            <w:pPr>
              <w:pStyle w:val="TAC"/>
              <w:rPr>
                <w:ins w:id="4863" w:author="MCC" w:date="2022-04-20T10:10:00Z"/>
                <w:del w:id="4864" w:author="이상욱/책임연구원/미래기술센터 C&amp;M표준(연)5G무선통신표준Task(sangwook1.lee@lge.com)" w:date="2022-04-22T09:28:00Z"/>
                <w:sz w:val="16"/>
                <w:szCs w:val="16"/>
              </w:rPr>
            </w:pPr>
          </w:p>
        </w:tc>
        <w:tc>
          <w:tcPr>
            <w:tcW w:w="425" w:type="dxa"/>
            <w:shd w:val="solid" w:color="FFFFFF" w:fill="auto"/>
          </w:tcPr>
          <w:p w14:paraId="5EB91D57" w14:textId="69EEAA40" w:rsidR="00337D66" w:rsidRPr="00337D66" w:rsidDel="0013623B" w:rsidRDefault="00337D66" w:rsidP="00337D66">
            <w:pPr>
              <w:pStyle w:val="TAC"/>
              <w:rPr>
                <w:ins w:id="4865" w:author="MCC" w:date="2022-04-20T10:10:00Z"/>
                <w:del w:id="4866" w:author="이상욱/책임연구원/미래기술센터 C&amp;M표준(연)5G무선통신표준Task(sangwook1.lee@lge.com)" w:date="2022-04-22T09:28:00Z"/>
                <w:sz w:val="16"/>
                <w:szCs w:val="16"/>
              </w:rPr>
            </w:pPr>
          </w:p>
        </w:tc>
        <w:tc>
          <w:tcPr>
            <w:tcW w:w="4159" w:type="dxa"/>
            <w:shd w:val="solid" w:color="FFFFFF" w:fill="auto"/>
          </w:tcPr>
          <w:p w14:paraId="7EA77821" w14:textId="10E125F9" w:rsidR="00337D66" w:rsidRPr="00393D16" w:rsidDel="0013623B" w:rsidRDefault="00337D66" w:rsidP="00B75438">
            <w:pPr>
              <w:pStyle w:val="TAL"/>
              <w:rPr>
                <w:ins w:id="4867" w:author="MCC" w:date="2022-04-20T10:10:00Z"/>
                <w:del w:id="4868" w:author="이상욱/책임연구원/미래기술센터 C&amp;M표준(연)5G무선통신표준Task(sangwook1.lee@lge.com)" w:date="2022-04-22T09:28:00Z"/>
                <w:sz w:val="16"/>
                <w:szCs w:val="16"/>
              </w:rPr>
            </w:pPr>
            <w:ins w:id="4869" w:author="MCC" w:date="2022-04-20T10:10:00Z">
              <w:del w:id="4870" w:author="이상욱/책임연구원/미래기술센터 C&amp;M표준(연)5G무선통신표준Task(sangwook1.lee@lge.com)" w:date="2022-04-22T09:28:00Z">
                <w:r w:rsidRPr="00393D16" w:rsidDel="0013623B">
                  <w:rPr>
                    <w:sz w:val="16"/>
                    <w:szCs w:val="16"/>
                  </w:rPr>
                  <w:delText>TP on intra-band V2X operation</w:delText>
                </w:r>
              </w:del>
            </w:ins>
          </w:p>
        </w:tc>
        <w:tc>
          <w:tcPr>
            <w:tcW w:w="708" w:type="dxa"/>
            <w:tcBorders>
              <w:top w:val="single" w:sz="4" w:space="0" w:color="auto"/>
              <w:bottom w:val="single" w:sz="4" w:space="0" w:color="auto"/>
            </w:tcBorders>
            <w:shd w:val="solid" w:color="FFFFFF" w:fill="auto"/>
          </w:tcPr>
          <w:p w14:paraId="79B88EE8" w14:textId="7BA8ABB9" w:rsidR="00337D66" w:rsidRPr="003A7AB9" w:rsidDel="0013623B" w:rsidRDefault="00337D66" w:rsidP="00B75438">
            <w:pPr>
              <w:pStyle w:val="TAC"/>
              <w:rPr>
                <w:ins w:id="4871" w:author="MCC" w:date="2022-04-20T10:10:00Z"/>
                <w:del w:id="4872" w:author="이상욱/책임연구원/미래기술센터 C&amp;M표준(연)5G무선통신표준Task(sangwook1.lee@lge.com)" w:date="2022-04-22T09:28:00Z"/>
                <w:sz w:val="16"/>
                <w:szCs w:val="16"/>
              </w:rPr>
            </w:pPr>
            <w:ins w:id="4873" w:author="MCC" w:date="2022-04-20T10:10:00Z">
              <w:del w:id="4874" w:author="이상욱/책임연구원/미래기술센터 C&amp;M표준(연)5G무선통신표준Task(sangwook1.lee@lge.com)" w:date="2022-04-22T09:28:00Z">
                <w:r w:rsidRPr="003A7AB9" w:rsidDel="0013623B">
                  <w:rPr>
                    <w:sz w:val="16"/>
                    <w:szCs w:val="16"/>
                  </w:rPr>
                  <w:delText>0.3.0</w:delText>
                </w:r>
              </w:del>
            </w:ins>
          </w:p>
        </w:tc>
      </w:tr>
      <w:tr w:rsidR="00337D66" w:rsidRPr="006B0D02" w:rsidDel="0013623B" w14:paraId="0E52C1F2" w14:textId="05F743FB" w:rsidTr="00337D66">
        <w:trPr>
          <w:ins w:id="4875" w:author="MCC" w:date="2022-04-20T10:10:00Z"/>
          <w:del w:id="4876" w:author="이상욱/책임연구원/미래기술센터 C&amp;M표준(연)5G무선통신표준Task(sangwook1.lee@lge.com)" w:date="2022-04-22T09:28:00Z"/>
        </w:trPr>
        <w:tc>
          <w:tcPr>
            <w:tcW w:w="800" w:type="dxa"/>
            <w:tcBorders>
              <w:bottom w:val="nil"/>
            </w:tcBorders>
            <w:shd w:val="solid" w:color="FFFFFF" w:fill="auto"/>
          </w:tcPr>
          <w:p w14:paraId="58A80946" w14:textId="218A14A0" w:rsidR="00337D66" w:rsidRPr="00587EDC" w:rsidDel="0013623B" w:rsidRDefault="00337D66" w:rsidP="00B75438">
            <w:pPr>
              <w:pStyle w:val="TAC"/>
              <w:rPr>
                <w:ins w:id="4877" w:author="MCC" w:date="2022-04-20T10:10:00Z"/>
                <w:del w:id="4878" w:author="이상욱/책임연구원/미래기술센터 C&amp;M표준(연)5G무선통신표준Task(sangwook1.lee@lge.com)" w:date="2022-04-22T09:28:00Z"/>
                <w:sz w:val="16"/>
                <w:szCs w:val="16"/>
                <w:lang w:eastAsia="ko-KR"/>
              </w:rPr>
            </w:pPr>
            <w:ins w:id="4879" w:author="MCC" w:date="2022-04-20T10:10:00Z">
              <w:del w:id="4880" w:author="이상욱/책임연구원/미래기술센터 C&amp;M표준(연)5G무선통신표준Task(sangwook1.lee@lge.com)" w:date="2022-04-22T09:28:00Z">
                <w:r w:rsidDel="0013623B">
                  <w:rPr>
                    <w:rFonts w:hint="eastAsia"/>
                    <w:sz w:val="16"/>
                    <w:szCs w:val="16"/>
                    <w:lang w:eastAsia="ko-KR"/>
                  </w:rPr>
                  <w:delText>2021</w:delText>
                </w:r>
                <w:r w:rsidDel="0013623B">
                  <w:rPr>
                    <w:sz w:val="16"/>
                    <w:szCs w:val="16"/>
                    <w:lang w:eastAsia="ko-KR"/>
                  </w:rPr>
                  <w:delText>-08</w:delText>
                </w:r>
              </w:del>
            </w:ins>
          </w:p>
        </w:tc>
        <w:tc>
          <w:tcPr>
            <w:tcW w:w="1420" w:type="dxa"/>
            <w:tcBorders>
              <w:bottom w:val="nil"/>
            </w:tcBorders>
            <w:shd w:val="solid" w:color="FFFFFF" w:fill="auto"/>
          </w:tcPr>
          <w:p w14:paraId="4178A6FC" w14:textId="1AF956A1" w:rsidR="00337D66" w:rsidRPr="00337D66" w:rsidDel="0013623B" w:rsidRDefault="00337D66" w:rsidP="00337D66">
            <w:pPr>
              <w:pStyle w:val="TAL"/>
              <w:rPr>
                <w:ins w:id="4881" w:author="MCC" w:date="2022-04-20T10:10:00Z"/>
                <w:del w:id="4882" w:author="이상욱/책임연구원/미래기술센터 C&amp;M표준(연)5G무선통신표준Task(sangwook1.lee@lge.com)" w:date="2022-04-22T09:28:00Z"/>
                <w:snapToGrid w:val="0"/>
                <w:sz w:val="16"/>
                <w:szCs w:val="16"/>
                <w:lang w:val="en-AU" w:eastAsia="zh-CN"/>
              </w:rPr>
            </w:pPr>
            <w:ins w:id="4883" w:author="MCC" w:date="2022-04-20T10:10:00Z">
              <w:del w:id="4884" w:author="이상욱/책임연구원/미래기술센터 C&amp;M표준(연)5G무선통신표준Task(sangwook1.lee@lge.com)" w:date="2022-04-22T09:28:00Z">
                <w:r w:rsidRPr="00337D66" w:rsidDel="0013623B">
                  <w:rPr>
                    <w:rFonts w:hint="eastAsia"/>
                    <w:sz w:val="16"/>
                    <w:szCs w:val="16"/>
                    <w:lang w:eastAsia="ko-KR"/>
                  </w:rPr>
                  <w:delText>RAN4 #100-e</w:delText>
                </w:r>
              </w:del>
            </w:ins>
          </w:p>
        </w:tc>
        <w:tc>
          <w:tcPr>
            <w:tcW w:w="1276" w:type="dxa"/>
            <w:shd w:val="solid" w:color="FFFFFF" w:fill="auto"/>
          </w:tcPr>
          <w:p w14:paraId="4CAAE23F" w14:textId="5CFB8D52" w:rsidR="00337D66" w:rsidRPr="00F52362" w:rsidDel="0013623B" w:rsidRDefault="00337D66" w:rsidP="00B75438">
            <w:pPr>
              <w:pStyle w:val="TAC"/>
              <w:rPr>
                <w:ins w:id="4885" w:author="MCC" w:date="2022-04-20T10:10:00Z"/>
                <w:del w:id="4886" w:author="이상욱/책임연구원/미래기술센터 C&amp;M표준(연)5G무선통신표준Task(sangwook1.lee@lge.com)" w:date="2022-04-22T09:28:00Z"/>
                <w:snapToGrid w:val="0"/>
                <w:sz w:val="16"/>
                <w:szCs w:val="16"/>
                <w:lang w:val="en-AU" w:eastAsia="zh-CN"/>
              </w:rPr>
            </w:pPr>
            <w:ins w:id="4887" w:author="MCC" w:date="2022-04-20T10:10:00Z">
              <w:del w:id="4888" w:author="이상욱/책임연구원/미래기술센터 C&amp;M표준(연)5G무선통신표준Task(sangwook1.lee@lge.com)" w:date="2022-04-22T09:28:00Z">
                <w:r w:rsidRPr="00F52362" w:rsidDel="0013623B">
                  <w:rPr>
                    <w:snapToGrid w:val="0"/>
                    <w:sz w:val="16"/>
                    <w:szCs w:val="16"/>
                    <w:lang w:val="en-AU" w:eastAsia="zh-CN"/>
                  </w:rPr>
                  <w:delText>R4-2112341</w:delText>
                </w:r>
              </w:del>
            </w:ins>
          </w:p>
        </w:tc>
        <w:tc>
          <w:tcPr>
            <w:tcW w:w="425" w:type="dxa"/>
            <w:shd w:val="solid" w:color="FFFFFF" w:fill="auto"/>
          </w:tcPr>
          <w:p w14:paraId="52B6566A" w14:textId="39696EFC" w:rsidR="00337D66" w:rsidRPr="00337D66" w:rsidDel="0013623B" w:rsidRDefault="00337D66" w:rsidP="00337D66">
            <w:pPr>
              <w:pStyle w:val="TAC"/>
              <w:rPr>
                <w:ins w:id="4889" w:author="MCC" w:date="2022-04-20T10:10:00Z"/>
                <w:del w:id="4890" w:author="이상욱/책임연구원/미래기술센터 C&amp;M표준(연)5G무선통신표준Task(sangwook1.lee@lge.com)" w:date="2022-04-22T09:28:00Z"/>
                <w:sz w:val="16"/>
                <w:szCs w:val="16"/>
              </w:rPr>
            </w:pPr>
          </w:p>
        </w:tc>
        <w:tc>
          <w:tcPr>
            <w:tcW w:w="426" w:type="dxa"/>
            <w:shd w:val="solid" w:color="FFFFFF" w:fill="auto"/>
          </w:tcPr>
          <w:p w14:paraId="381DFDF2" w14:textId="1CD39E7A" w:rsidR="00337D66" w:rsidRPr="00337D66" w:rsidDel="0013623B" w:rsidRDefault="00337D66" w:rsidP="00337D66">
            <w:pPr>
              <w:pStyle w:val="TAC"/>
              <w:rPr>
                <w:ins w:id="4891" w:author="MCC" w:date="2022-04-20T10:10:00Z"/>
                <w:del w:id="4892" w:author="이상욱/책임연구원/미래기술센터 C&amp;M표준(연)5G무선통신표준Task(sangwook1.lee@lge.com)" w:date="2022-04-22T09:28:00Z"/>
                <w:sz w:val="16"/>
                <w:szCs w:val="16"/>
              </w:rPr>
            </w:pPr>
          </w:p>
        </w:tc>
        <w:tc>
          <w:tcPr>
            <w:tcW w:w="425" w:type="dxa"/>
            <w:shd w:val="solid" w:color="FFFFFF" w:fill="auto"/>
          </w:tcPr>
          <w:p w14:paraId="71A3F3CB" w14:textId="7D737B7E" w:rsidR="00337D66" w:rsidRPr="00337D66" w:rsidDel="0013623B" w:rsidRDefault="00337D66" w:rsidP="00337D66">
            <w:pPr>
              <w:pStyle w:val="TAC"/>
              <w:rPr>
                <w:ins w:id="4893" w:author="MCC" w:date="2022-04-20T10:10:00Z"/>
                <w:del w:id="4894" w:author="이상욱/책임연구원/미래기술센터 C&amp;M표준(연)5G무선통신표준Task(sangwook1.lee@lge.com)" w:date="2022-04-22T09:28:00Z"/>
                <w:sz w:val="16"/>
                <w:szCs w:val="16"/>
              </w:rPr>
            </w:pPr>
          </w:p>
        </w:tc>
        <w:tc>
          <w:tcPr>
            <w:tcW w:w="4159" w:type="dxa"/>
            <w:shd w:val="solid" w:color="FFFFFF" w:fill="auto"/>
          </w:tcPr>
          <w:p w14:paraId="39CCAC81" w14:textId="382BD29E" w:rsidR="00337D66" w:rsidRPr="00393D16" w:rsidDel="0013623B" w:rsidRDefault="00337D66" w:rsidP="00B75438">
            <w:pPr>
              <w:pStyle w:val="TAL"/>
              <w:rPr>
                <w:ins w:id="4895" w:author="MCC" w:date="2022-04-20T10:10:00Z"/>
                <w:del w:id="4896" w:author="이상욱/책임연구원/미래기술센터 C&amp;M표준(연)5G무선통신표준Task(sangwook1.lee@lge.com)" w:date="2022-04-22T09:28:00Z"/>
                <w:snapToGrid w:val="0"/>
                <w:sz w:val="16"/>
                <w:szCs w:val="16"/>
                <w:lang w:val="en-AU"/>
              </w:rPr>
            </w:pPr>
            <w:ins w:id="4897" w:author="MCC" w:date="2022-04-20T10:10:00Z">
              <w:del w:id="4898" w:author="이상욱/책임연구원/미래기술센터 C&amp;M표준(연)5G무선통신표준Task(sangwook1.lee@lge.com)" w:date="2022-04-22T09:28:00Z">
                <w:r w:rsidRPr="00393D16" w:rsidDel="0013623B">
                  <w:rPr>
                    <w:sz w:val="16"/>
                    <w:szCs w:val="16"/>
                  </w:rPr>
                  <w:delText>TP on MPR for NR V2X intra-band con-current operation with Uu</w:delText>
                </w:r>
              </w:del>
            </w:ins>
          </w:p>
        </w:tc>
        <w:tc>
          <w:tcPr>
            <w:tcW w:w="708" w:type="dxa"/>
            <w:tcBorders>
              <w:top w:val="single" w:sz="4" w:space="0" w:color="auto"/>
              <w:bottom w:val="single" w:sz="4" w:space="0" w:color="auto"/>
            </w:tcBorders>
            <w:shd w:val="solid" w:color="FFFFFF" w:fill="auto"/>
          </w:tcPr>
          <w:p w14:paraId="7C02B125" w14:textId="072733B4" w:rsidR="00337D66" w:rsidRPr="003A7AB9" w:rsidDel="0013623B" w:rsidRDefault="00337D66" w:rsidP="00B75438">
            <w:pPr>
              <w:pStyle w:val="TAC"/>
              <w:rPr>
                <w:ins w:id="4899" w:author="MCC" w:date="2022-04-20T10:10:00Z"/>
                <w:del w:id="4900" w:author="이상욱/책임연구원/미래기술센터 C&amp;M표준(연)5G무선통신표준Task(sangwook1.lee@lge.com)" w:date="2022-04-22T09:28:00Z"/>
                <w:snapToGrid w:val="0"/>
                <w:sz w:val="16"/>
                <w:szCs w:val="16"/>
                <w:lang w:val="en-AU"/>
              </w:rPr>
            </w:pPr>
            <w:ins w:id="4901" w:author="MCC" w:date="2022-04-20T10:10:00Z">
              <w:del w:id="4902" w:author="이상욱/책임연구원/미래기술센터 C&amp;M표준(연)5G무선통신표준Task(sangwook1.lee@lge.com)" w:date="2022-04-22T09:28:00Z">
                <w:r w:rsidRPr="003A7AB9" w:rsidDel="0013623B">
                  <w:rPr>
                    <w:sz w:val="16"/>
                    <w:szCs w:val="16"/>
                  </w:rPr>
                  <w:delText>0.3.0</w:delText>
                </w:r>
              </w:del>
            </w:ins>
          </w:p>
        </w:tc>
      </w:tr>
      <w:tr w:rsidR="00337D66" w:rsidRPr="006B0D02" w:rsidDel="0013623B" w14:paraId="5070E520" w14:textId="0DB6A962" w:rsidTr="00337D66">
        <w:trPr>
          <w:ins w:id="4903" w:author="MCC" w:date="2022-04-20T10:10:00Z"/>
          <w:del w:id="4904" w:author="이상욱/책임연구원/미래기술센터 C&amp;M표준(연)5G무선통신표준Task(sangwook1.lee@lge.com)" w:date="2022-04-22T09:28:00Z"/>
        </w:trPr>
        <w:tc>
          <w:tcPr>
            <w:tcW w:w="800" w:type="dxa"/>
            <w:tcBorders>
              <w:bottom w:val="nil"/>
            </w:tcBorders>
            <w:shd w:val="solid" w:color="FFFFFF" w:fill="auto"/>
          </w:tcPr>
          <w:p w14:paraId="17E70ACD" w14:textId="01980A89" w:rsidR="00337D66" w:rsidRPr="00457FAB" w:rsidDel="0013623B" w:rsidRDefault="00337D66" w:rsidP="00B75438">
            <w:pPr>
              <w:pStyle w:val="TAC"/>
              <w:rPr>
                <w:ins w:id="4905" w:author="MCC" w:date="2022-04-20T10:10:00Z"/>
                <w:del w:id="4906" w:author="이상욱/책임연구원/미래기술센터 C&amp;M표준(연)5G무선통신표준Task(sangwook1.lee@lge.com)" w:date="2022-04-22T09:28:00Z"/>
                <w:sz w:val="16"/>
                <w:szCs w:val="16"/>
                <w:lang w:eastAsia="ko-KR"/>
              </w:rPr>
            </w:pPr>
            <w:ins w:id="4907" w:author="MCC" w:date="2022-04-20T10:10:00Z">
              <w:del w:id="4908" w:author="이상욱/책임연구원/미래기술센터 C&amp;M표준(연)5G무선통신표준Task(sangwook1.lee@lge.com)" w:date="2022-04-22T09:28:00Z">
                <w:r w:rsidRPr="00457FAB" w:rsidDel="0013623B">
                  <w:rPr>
                    <w:rFonts w:hint="eastAsia"/>
                    <w:sz w:val="16"/>
                    <w:szCs w:val="16"/>
                    <w:lang w:eastAsia="ko-KR"/>
                  </w:rPr>
                  <w:delText>2021</w:delText>
                </w:r>
                <w:r w:rsidRPr="00457FAB" w:rsidDel="0013623B">
                  <w:rPr>
                    <w:sz w:val="16"/>
                    <w:szCs w:val="16"/>
                    <w:lang w:eastAsia="ko-KR"/>
                  </w:rPr>
                  <w:delText>-08</w:delText>
                </w:r>
              </w:del>
            </w:ins>
          </w:p>
        </w:tc>
        <w:tc>
          <w:tcPr>
            <w:tcW w:w="1420" w:type="dxa"/>
            <w:tcBorders>
              <w:bottom w:val="nil"/>
            </w:tcBorders>
            <w:shd w:val="solid" w:color="FFFFFF" w:fill="auto"/>
          </w:tcPr>
          <w:p w14:paraId="1596228E" w14:textId="5A14326A" w:rsidR="00337D66" w:rsidRPr="00337D66" w:rsidDel="0013623B" w:rsidRDefault="00337D66" w:rsidP="00337D66">
            <w:pPr>
              <w:pStyle w:val="TAL"/>
              <w:rPr>
                <w:ins w:id="4909" w:author="MCC" w:date="2022-04-20T10:10:00Z"/>
                <w:del w:id="4910" w:author="이상욱/책임연구원/미래기술센터 C&amp;M표준(연)5G무선통신표준Task(sangwook1.lee@lge.com)" w:date="2022-04-22T09:28:00Z"/>
                <w:snapToGrid w:val="0"/>
                <w:sz w:val="16"/>
                <w:szCs w:val="16"/>
                <w:lang w:val="en-AU" w:eastAsia="zh-CN"/>
              </w:rPr>
            </w:pPr>
            <w:ins w:id="4911" w:author="MCC" w:date="2022-04-20T10:10:00Z">
              <w:del w:id="4912" w:author="이상욱/책임연구원/미래기술센터 C&amp;M표준(연)5G무선통신표준Task(sangwook1.lee@lge.com)" w:date="2022-04-22T09:28:00Z">
                <w:r w:rsidRPr="00337D66" w:rsidDel="0013623B">
                  <w:rPr>
                    <w:rFonts w:hint="eastAsia"/>
                    <w:sz w:val="16"/>
                    <w:szCs w:val="16"/>
                    <w:lang w:eastAsia="ko-KR"/>
                  </w:rPr>
                  <w:delText>RAN4 #100-e</w:delText>
                </w:r>
              </w:del>
            </w:ins>
          </w:p>
        </w:tc>
        <w:tc>
          <w:tcPr>
            <w:tcW w:w="1276" w:type="dxa"/>
            <w:shd w:val="solid" w:color="FFFFFF" w:fill="auto"/>
          </w:tcPr>
          <w:p w14:paraId="3BB87163" w14:textId="291AF74D" w:rsidR="00337D66" w:rsidRPr="00F52362" w:rsidDel="0013623B" w:rsidRDefault="00337D66" w:rsidP="00B75438">
            <w:pPr>
              <w:pStyle w:val="TAC"/>
              <w:rPr>
                <w:ins w:id="4913" w:author="MCC" w:date="2022-04-20T10:10:00Z"/>
                <w:del w:id="4914" w:author="이상욱/책임연구원/미래기술센터 C&amp;M표준(연)5G무선통신표준Task(sangwook1.lee@lge.com)" w:date="2022-04-22T09:28:00Z"/>
                <w:snapToGrid w:val="0"/>
                <w:sz w:val="16"/>
                <w:szCs w:val="16"/>
                <w:lang w:val="en-AU" w:eastAsia="zh-CN"/>
              </w:rPr>
            </w:pPr>
            <w:ins w:id="4915" w:author="MCC" w:date="2022-04-20T10:10:00Z">
              <w:del w:id="4916" w:author="이상욱/책임연구원/미래기술센터 C&amp;M표준(연)5G무선통신표준Task(sangwook1.lee@lge.com)" w:date="2022-04-22T09:28:00Z">
                <w:r w:rsidRPr="00F52362" w:rsidDel="0013623B">
                  <w:rPr>
                    <w:snapToGrid w:val="0"/>
                    <w:sz w:val="16"/>
                    <w:szCs w:val="16"/>
                    <w:lang w:val="en-AU" w:eastAsia="zh-CN"/>
                  </w:rPr>
                  <w:delText>R4-2114984</w:delText>
                </w:r>
              </w:del>
            </w:ins>
          </w:p>
        </w:tc>
        <w:tc>
          <w:tcPr>
            <w:tcW w:w="425" w:type="dxa"/>
            <w:shd w:val="solid" w:color="FFFFFF" w:fill="auto"/>
          </w:tcPr>
          <w:p w14:paraId="2DE2A79A" w14:textId="0A8DFADA" w:rsidR="00337D66" w:rsidRPr="00337D66" w:rsidDel="0013623B" w:rsidRDefault="00337D66" w:rsidP="00337D66">
            <w:pPr>
              <w:pStyle w:val="TAC"/>
              <w:rPr>
                <w:ins w:id="4917" w:author="MCC" w:date="2022-04-20T10:10:00Z"/>
                <w:del w:id="4918" w:author="이상욱/책임연구원/미래기술센터 C&amp;M표준(연)5G무선통신표준Task(sangwook1.lee@lge.com)" w:date="2022-04-22T09:28:00Z"/>
                <w:sz w:val="16"/>
                <w:szCs w:val="16"/>
              </w:rPr>
            </w:pPr>
          </w:p>
        </w:tc>
        <w:tc>
          <w:tcPr>
            <w:tcW w:w="426" w:type="dxa"/>
            <w:shd w:val="solid" w:color="FFFFFF" w:fill="auto"/>
          </w:tcPr>
          <w:p w14:paraId="6B44811B" w14:textId="03DD2151" w:rsidR="00337D66" w:rsidRPr="00337D66" w:rsidDel="0013623B" w:rsidRDefault="00337D66" w:rsidP="00337D66">
            <w:pPr>
              <w:pStyle w:val="TAC"/>
              <w:rPr>
                <w:ins w:id="4919" w:author="MCC" w:date="2022-04-20T10:10:00Z"/>
                <w:del w:id="4920" w:author="이상욱/책임연구원/미래기술센터 C&amp;M표준(연)5G무선통신표준Task(sangwook1.lee@lge.com)" w:date="2022-04-22T09:28:00Z"/>
                <w:sz w:val="16"/>
                <w:szCs w:val="16"/>
              </w:rPr>
            </w:pPr>
          </w:p>
        </w:tc>
        <w:tc>
          <w:tcPr>
            <w:tcW w:w="425" w:type="dxa"/>
            <w:shd w:val="solid" w:color="FFFFFF" w:fill="auto"/>
          </w:tcPr>
          <w:p w14:paraId="3E19D18F" w14:textId="5553C2AB" w:rsidR="00337D66" w:rsidRPr="00337D66" w:rsidDel="0013623B" w:rsidRDefault="00337D66" w:rsidP="00337D66">
            <w:pPr>
              <w:pStyle w:val="TAC"/>
              <w:rPr>
                <w:ins w:id="4921" w:author="MCC" w:date="2022-04-20T10:10:00Z"/>
                <w:del w:id="4922" w:author="이상욱/책임연구원/미래기술센터 C&amp;M표준(연)5G무선통신표준Task(sangwook1.lee@lge.com)" w:date="2022-04-22T09:28:00Z"/>
                <w:sz w:val="16"/>
                <w:szCs w:val="16"/>
              </w:rPr>
            </w:pPr>
          </w:p>
        </w:tc>
        <w:tc>
          <w:tcPr>
            <w:tcW w:w="4159" w:type="dxa"/>
            <w:shd w:val="solid" w:color="FFFFFF" w:fill="auto"/>
          </w:tcPr>
          <w:p w14:paraId="7F893263" w14:textId="412D5565" w:rsidR="00337D66" w:rsidRPr="00393D16" w:rsidDel="0013623B" w:rsidRDefault="00337D66" w:rsidP="00B75438">
            <w:pPr>
              <w:pStyle w:val="TAL"/>
              <w:rPr>
                <w:ins w:id="4923" w:author="MCC" w:date="2022-04-20T10:10:00Z"/>
                <w:del w:id="4924" w:author="이상욱/책임연구원/미래기술센터 C&amp;M표준(연)5G무선통신표준Task(sangwook1.lee@lge.com)" w:date="2022-04-22T09:28:00Z"/>
                <w:snapToGrid w:val="0"/>
                <w:sz w:val="16"/>
                <w:szCs w:val="16"/>
                <w:lang w:val="en-AU"/>
              </w:rPr>
            </w:pPr>
            <w:ins w:id="4925" w:author="MCC" w:date="2022-04-20T10:10:00Z">
              <w:del w:id="4926" w:author="이상욱/책임연구원/미래기술센터 C&amp;M표준(연)5G무선통신표준Task(sangwook1.lee@lge.com)" w:date="2022-04-22T09:28:00Z">
                <w:r w:rsidRPr="00393D16" w:rsidDel="0013623B">
                  <w:rPr>
                    <w:sz w:val="16"/>
                    <w:szCs w:val="16"/>
                  </w:rPr>
                  <w:delText>TP on RF requirements for intra-band con-current V2X operation in licensed band</w:delText>
                </w:r>
              </w:del>
            </w:ins>
          </w:p>
        </w:tc>
        <w:tc>
          <w:tcPr>
            <w:tcW w:w="708" w:type="dxa"/>
            <w:tcBorders>
              <w:top w:val="single" w:sz="4" w:space="0" w:color="auto"/>
              <w:bottom w:val="single" w:sz="4" w:space="0" w:color="auto"/>
            </w:tcBorders>
            <w:shd w:val="solid" w:color="FFFFFF" w:fill="auto"/>
          </w:tcPr>
          <w:p w14:paraId="4D5EFF31" w14:textId="27E4C06C" w:rsidR="00337D66" w:rsidRPr="003A7AB9" w:rsidDel="0013623B" w:rsidRDefault="00337D66" w:rsidP="00B75438">
            <w:pPr>
              <w:pStyle w:val="TAC"/>
              <w:rPr>
                <w:ins w:id="4927" w:author="MCC" w:date="2022-04-20T10:10:00Z"/>
                <w:del w:id="4928" w:author="이상욱/책임연구원/미래기술센터 C&amp;M표준(연)5G무선통신표준Task(sangwook1.lee@lge.com)" w:date="2022-04-22T09:28:00Z"/>
                <w:snapToGrid w:val="0"/>
                <w:sz w:val="16"/>
                <w:szCs w:val="16"/>
                <w:lang w:val="en-AU" w:eastAsia="zh-CN"/>
              </w:rPr>
            </w:pPr>
            <w:ins w:id="4929" w:author="MCC" w:date="2022-04-20T10:10:00Z">
              <w:del w:id="4930" w:author="이상욱/책임연구원/미래기술센터 C&amp;M표준(연)5G무선통신표준Task(sangwook1.lee@lge.com)" w:date="2022-04-22T09:28:00Z">
                <w:r w:rsidRPr="003A7AB9" w:rsidDel="0013623B">
                  <w:rPr>
                    <w:sz w:val="16"/>
                    <w:szCs w:val="16"/>
                  </w:rPr>
                  <w:delText>0.3.0</w:delText>
                </w:r>
              </w:del>
            </w:ins>
          </w:p>
        </w:tc>
      </w:tr>
      <w:tr w:rsidR="00337D66" w:rsidRPr="006B0D02" w:rsidDel="0013623B" w14:paraId="66674158" w14:textId="7FF81DCE" w:rsidTr="00337D66">
        <w:trPr>
          <w:ins w:id="4931" w:author="MCC" w:date="2022-04-20T10:10:00Z"/>
          <w:del w:id="4932" w:author="이상욱/책임연구원/미래기술센터 C&amp;M표준(연)5G무선통신표준Task(sangwook1.lee@lge.com)" w:date="2022-04-22T09:28:00Z"/>
        </w:trPr>
        <w:tc>
          <w:tcPr>
            <w:tcW w:w="800" w:type="dxa"/>
            <w:tcBorders>
              <w:bottom w:val="nil"/>
            </w:tcBorders>
            <w:shd w:val="solid" w:color="FFFFFF" w:fill="auto"/>
          </w:tcPr>
          <w:p w14:paraId="1612CCCD" w14:textId="51D777A2" w:rsidR="00337D66" w:rsidRPr="00457FAB" w:rsidDel="0013623B" w:rsidRDefault="00337D66" w:rsidP="00B75438">
            <w:pPr>
              <w:pStyle w:val="TAC"/>
              <w:rPr>
                <w:ins w:id="4933" w:author="MCC" w:date="2022-04-20T10:10:00Z"/>
                <w:del w:id="4934" w:author="이상욱/책임연구원/미래기술센터 C&amp;M표준(연)5G무선통신표준Task(sangwook1.lee@lge.com)" w:date="2022-04-22T09:28:00Z"/>
                <w:sz w:val="16"/>
                <w:szCs w:val="16"/>
                <w:lang w:eastAsia="ko-KR"/>
              </w:rPr>
            </w:pPr>
            <w:ins w:id="4935" w:author="MCC" w:date="2022-04-20T10:10:00Z">
              <w:del w:id="4936" w:author="이상욱/책임연구원/미래기술센터 C&amp;M표준(연)5G무선통신표준Task(sangwook1.lee@lge.com)" w:date="2022-04-22T09:28:00Z">
                <w:r w:rsidRPr="00457FAB" w:rsidDel="0013623B">
                  <w:rPr>
                    <w:rFonts w:hint="eastAsia"/>
                    <w:sz w:val="16"/>
                    <w:szCs w:val="16"/>
                    <w:lang w:eastAsia="ko-KR"/>
                  </w:rPr>
                  <w:delText>2021</w:delText>
                </w:r>
                <w:r w:rsidRPr="00457FAB" w:rsidDel="0013623B">
                  <w:rPr>
                    <w:sz w:val="16"/>
                    <w:szCs w:val="16"/>
                    <w:lang w:eastAsia="ko-KR"/>
                  </w:rPr>
                  <w:delText>-08</w:delText>
                </w:r>
              </w:del>
            </w:ins>
          </w:p>
        </w:tc>
        <w:tc>
          <w:tcPr>
            <w:tcW w:w="1420" w:type="dxa"/>
            <w:tcBorders>
              <w:bottom w:val="nil"/>
            </w:tcBorders>
            <w:shd w:val="solid" w:color="FFFFFF" w:fill="auto"/>
          </w:tcPr>
          <w:p w14:paraId="6A479595" w14:textId="1B11C874" w:rsidR="00337D66" w:rsidRPr="00337D66" w:rsidDel="0013623B" w:rsidRDefault="00337D66" w:rsidP="00337D66">
            <w:pPr>
              <w:pStyle w:val="TAL"/>
              <w:rPr>
                <w:ins w:id="4937" w:author="MCC" w:date="2022-04-20T10:10:00Z"/>
                <w:del w:id="4938" w:author="이상욱/책임연구원/미래기술센터 C&amp;M표준(연)5G무선통신표준Task(sangwook1.lee@lge.com)" w:date="2022-04-22T09:28:00Z"/>
                <w:snapToGrid w:val="0"/>
                <w:sz w:val="16"/>
                <w:szCs w:val="16"/>
                <w:lang w:val="en-AU" w:eastAsia="zh-CN"/>
              </w:rPr>
            </w:pPr>
            <w:ins w:id="4939" w:author="MCC" w:date="2022-04-20T10:10:00Z">
              <w:del w:id="4940" w:author="이상욱/책임연구원/미래기술센터 C&amp;M표준(연)5G무선통신표준Task(sangwook1.lee@lge.com)" w:date="2022-04-22T09:28:00Z">
                <w:r w:rsidRPr="00337D66" w:rsidDel="0013623B">
                  <w:rPr>
                    <w:rFonts w:hint="eastAsia"/>
                    <w:sz w:val="16"/>
                    <w:szCs w:val="16"/>
                    <w:lang w:eastAsia="ko-KR"/>
                  </w:rPr>
                  <w:delText>RAN4 #100-e</w:delText>
                </w:r>
              </w:del>
            </w:ins>
          </w:p>
        </w:tc>
        <w:tc>
          <w:tcPr>
            <w:tcW w:w="1276" w:type="dxa"/>
            <w:shd w:val="solid" w:color="FFFFFF" w:fill="auto"/>
          </w:tcPr>
          <w:p w14:paraId="57426F69" w14:textId="09773DEA" w:rsidR="00337D66" w:rsidRPr="00F52362" w:rsidDel="0013623B" w:rsidRDefault="00337D66" w:rsidP="00B75438">
            <w:pPr>
              <w:pStyle w:val="TAC"/>
              <w:rPr>
                <w:ins w:id="4941" w:author="MCC" w:date="2022-04-20T10:10:00Z"/>
                <w:del w:id="4942" w:author="이상욱/책임연구원/미래기술센터 C&amp;M표준(연)5G무선통신표준Task(sangwook1.lee@lge.com)" w:date="2022-04-22T09:28:00Z"/>
                <w:snapToGrid w:val="0"/>
                <w:sz w:val="16"/>
                <w:szCs w:val="16"/>
                <w:lang w:val="en-AU" w:eastAsia="zh-CN"/>
              </w:rPr>
            </w:pPr>
            <w:ins w:id="4943" w:author="MCC" w:date="2022-04-20T10:10:00Z">
              <w:del w:id="4944" w:author="이상욱/책임연구원/미래기술센터 C&amp;M표준(연)5G무선통신표준Task(sangwook1.lee@lge.com)" w:date="2022-04-22T09:28:00Z">
                <w:r w:rsidRPr="00F52362" w:rsidDel="0013623B">
                  <w:rPr>
                    <w:snapToGrid w:val="0"/>
                    <w:sz w:val="16"/>
                    <w:szCs w:val="16"/>
                    <w:lang w:val="en-AU" w:eastAsia="zh-CN"/>
                  </w:rPr>
                  <w:delText>R4-2112678</w:delText>
                </w:r>
              </w:del>
            </w:ins>
          </w:p>
        </w:tc>
        <w:tc>
          <w:tcPr>
            <w:tcW w:w="425" w:type="dxa"/>
            <w:shd w:val="solid" w:color="FFFFFF" w:fill="auto"/>
          </w:tcPr>
          <w:p w14:paraId="2AB8F9C5" w14:textId="3E8EEC49" w:rsidR="00337D66" w:rsidRPr="00337D66" w:rsidDel="0013623B" w:rsidRDefault="00337D66" w:rsidP="00337D66">
            <w:pPr>
              <w:pStyle w:val="TAC"/>
              <w:rPr>
                <w:ins w:id="4945" w:author="MCC" w:date="2022-04-20T10:10:00Z"/>
                <w:del w:id="4946" w:author="이상욱/책임연구원/미래기술센터 C&amp;M표준(연)5G무선통신표준Task(sangwook1.lee@lge.com)" w:date="2022-04-22T09:28:00Z"/>
                <w:sz w:val="16"/>
                <w:szCs w:val="16"/>
              </w:rPr>
            </w:pPr>
          </w:p>
        </w:tc>
        <w:tc>
          <w:tcPr>
            <w:tcW w:w="426" w:type="dxa"/>
            <w:shd w:val="solid" w:color="FFFFFF" w:fill="auto"/>
          </w:tcPr>
          <w:p w14:paraId="1552C041" w14:textId="0C0B81CB" w:rsidR="00337D66" w:rsidRPr="00337D66" w:rsidDel="0013623B" w:rsidRDefault="00337D66" w:rsidP="00337D66">
            <w:pPr>
              <w:pStyle w:val="TAC"/>
              <w:rPr>
                <w:ins w:id="4947" w:author="MCC" w:date="2022-04-20T10:10:00Z"/>
                <w:del w:id="4948" w:author="이상욱/책임연구원/미래기술센터 C&amp;M표준(연)5G무선통신표준Task(sangwook1.lee@lge.com)" w:date="2022-04-22T09:28:00Z"/>
                <w:sz w:val="16"/>
                <w:szCs w:val="16"/>
              </w:rPr>
            </w:pPr>
          </w:p>
        </w:tc>
        <w:tc>
          <w:tcPr>
            <w:tcW w:w="425" w:type="dxa"/>
            <w:shd w:val="solid" w:color="FFFFFF" w:fill="auto"/>
          </w:tcPr>
          <w:p w14:paraId="22A62E3E" w14:textId="307EF0FC" w:rsidR="00337D66" w:rsidRPr="00337D66" w:rsidDel="0013623B" w:rsidRDefault="00337D66" w:rsidP="00337D66">
            <w:pPr>
              <w:pStyle w:val="TAC"/>
              <w:rPr>
                <w:ins w:id="4949" w:author="MCC" w:date="2022-04-20T10:10:00Z"/>
                <w:del w:id="4950" w:author="이상욱/책임연구원/미래기술센터 C&amp;M표준(연)5G무선통신표준Task(sangwook1.lee@lge.com)" w:date="2022-04-22T09:28:00Z"/>
                <w:sz w:val="16"/>
                <w:szCs w:val="16"/>
              </w:rPr>
            </w:pPr>
          </w:p>
        </w:tc>
        <w:tc>
          <w:tcPr>
            <w:tcW w:w="4159" w:type="dxa"/>
            <w:shd w:val="solid" w:color="FFFFFF" w:fill="auto"/>
          </w:tcPr>
          <w:p w14:paraId="5C48D5F1" w14:textId="58039F07" w:rsidR="00337D66" w:rsidRPr="00393D16" w:rsidDel="0013623B" w:rsidRDefault="00337D66" w:rsidP="00B75438">
            <w:pPr>
              <w:pStyle w:val="TAL"/>
              <w:rPr>
                <w:ins w:id="4951" w:author="MCC" w:date="2022-04-20T10:10:00Z"/>
                <w:del w:id="4952" w:author="이상욱/책임연구원/미래기술센터 C&amp;M표준(연)5G무선통신표준Task(sangwook1.lee@lge.com)" w:date="2022-04-22T09:28:00Z"/>
                <w:snapToGrid w:val="0"/>
                <w:sz w:val="16"/>
                <w:szCs w:val="16"/>
                <w:lang w:val="en-AU"/>
              </w:rPr>
            </w:pPr>
            <w:ins w:id="4953" w:author="MCC" w:date="2022-04-20T10:10:00Z">
              <w:del w:id="4954" w:author="이상욱/책임연구원/미래기술센터 C&amp;M표준(연)5G무선통신표준Task(sangwook1.lee@lge.com)" w:date="2022-04-22T09:28:00Z">
                <w:r w:rsidRPr="00393D16" w:rsidDel="0013623B">
                  <w:rPr>
                    <w:sz w:val="16"/>
                    <w:szCs w:val="16"/>
                  </w:rPr>
                  <w:delText>TP for TR 38.785 on MPR and AMPR for NR V2X PC2</w:delText>
                </w:r>
              </w:del>
            </w:ins>
          </w:p>
        </w:tc>
        <w:tc>
          <w:tcPr>
            <w:tcW w:w="708" w:type="dxa"/>
            <w:tcBorders>
              <w:top w:val="single" w:sz="4" w:space="0" w:color="auto"/>
              <w:bottom w:val="single" w:sz="4" w:space="0" w:color="auto"/>
            </w:tcBorders>
            <w:shd w:val="solid" w:color="FFFFFF" w:fill="auto"/>
          </w:tcPr>
          <w:p w14:paraId="71445B16" w14:textId="68DCF6E2" w:rsidR="00337D66" w:rsidRPr="003A7AB9" w:rsidDel="0013623B" w:rsidRDefault="00337D66" w:rsidP="00B75438">
            <w:pPr>
              <w:pStyle w:val="TAC"/>
              <w:rPr>
                <w:ins w:id="4955" w:author="MCC" w:date="2022-04-20T10:10:00Z"/>
                <w:del w:id="4956" w:author="이상욱/책임연구원/미래기술센터 C&amp;M표준(연)5G무선통신표준Task(sangwook1.lee@lge.com)" w:date="2022-04-22T09:28:00Z"/>
                <w:snapToGrid w:val="0"/>
                <w:sz w:val="16"/>
                <w:szCs w:val="16"/>
                <w:lang w:val="en-AU" w:eastAsia="zh-CN"/>
              </w:rPr>
            </w:pPr>
            <w:ins w:id="4957" w:author="MCC" w:date="2022-04-20T10:10:00Z">
              <w:del w:id="4958" w:author="이상욱/책임연구원/미래기술센터 C&amp;M표준(연)5G무선통신표준Task(sangwook1.lee@lge.com)" w:date="2022-04-22T09:28:00Z">
                <w:r w:rsidRPr="003A7AB9" w:rsidDel="0013623B">
                  <w:rPr>
                    <w:sz w:val="16"/>
                    <w:szCs w:val="16"/>
                  </w:rPr>
                  <w:delText>0.3.0</w:delText>
                </w:r>
              </w:del>
            </w:ins>
          </w:p>
        </w:tc>
      </w:tr>
      <w:tr w:rsidR="00337D66" w:rsidRPr="006B0D02" w:rsidDel="0013623B" w14:paraId="19D218B3" w14:textId="0B90A649" w:rsidTr="00337D66">
        <w:trPr>
          <w:ins w:id="4959" w:author="MCC" w:date="2022-04-20T10:10:00Z"/>
          <w:del w:id="4960" w:author="이상욱/책임연구원/미래기술센터 C&amp;M표준(연)5G무선통신표준Task(sangwook1.lee@lge.com)" w:date="2022-04-22T09:28:00Z"/>
        </w:trPr>
        <w:tc>
          <w:tcPr>
            <w:tcW w:w="800" w:type="dxa"/>
            <w:tcBorders>
              <w:bottom w:val="nil"/>
            </w:tcBorders>
            <w:shd w:val="solid" w:color="FFFFFF" w:fill="auto"/>
          </w:tcPr>
          <w:p w14:paraId="2242AB9B" w14:textId="631CB68B" w:rsidR="00337D66" w:rsidRPr="00457FAB" w:rsidDel="0013623B" w:rsidRDefault="00337D66" w:rsidP="00B75438">
            <w:pPr>
              <w:pStyle w:val="TAC"/>
              <w:rPr>
                <w:ins w:id="4961" w:author="MCC" w:date="2022-04-20T10:10:00Z"/>
                <w:del w:id="4962" w:author="이상욱/책임연구원/미래기술센터 C&amp;M표준(연)5G무선통신표준Task(sangwook1.lee@lge.com)" w:date="2022-04-22T09:28:00Z"/>
                <w:sz w:val="16"/>
                <w:szCs w:val="16"/>
                <w:lang w:eastAsia="zh-CN"/>
              </w:rPr>
            </w:pPr>
            <w:ins w:id="4963" w:author="MCC" w:date="2022-04-20T10:10:00Z">
              <w:del w:id="4964" w:author="이상욱/책임연구원/미래기술센터 C&amp;M표준(연)5G무선통신표준Task(sangwook1.lee@lge.com)" w:date="2022-04-22T09:28:00Z">
                <w:r w:rsidRPr="00457FAB" w:rsidDel="0013623B">
                  <w:rPr>
                    <w:rFonts w:hint="eastAsia"/>
                    <w:sz w:val="16"/>
                    <w:szCs w:val="16"/>
                    <w:lang w:eastAsia="ko-KR"/>
                  </w:rPr>
                  <w:delText>2021</w:delText>
                </w:r>
                <w:r w:rsidRPr="00457FAB" w:rsidDel="0013623B">
                  <w:rPr>
                    <w:sz w:val="16"/>
                    <w:szCs w:val="16"/>
                    <w:lang w:eastAsia="ko-KR"/>
                  </w:rPr>
                  <w:delText>-08</w:delText>
                </w:r>
              </w:del>
            </w:ins>
          </w:p>
        </w:tc>
        <w:tc>
          <w:tcPr>
            <w:tcW w:w="1420" w:type="dxa"/>
            <w:tcBorders>
              <w:bottom w:val="nil"/>
            </w:tcBorders>
            <w:shd w:val="solid" w:color="FFFFFF" w:fill="auto"/>
          </w:tcPr>
          <w:p w14:paraId="72BE1C97" w14:textId="44776C63" w:rsidR="00337D66" w:rsidRPr="00337D66" w:rsidDel="0013623B" w:rsidRDefault="00337D66" w:rsidP="00337D66">
            <w:pPr>
              <w:pStyle w:val="TAL"/>
              <w:rPr>
                <w:ins w:id="4965" w:author="MCC" w:date="2022-04-20T10:10:00Z"/>
                <w:del w:id="4966" w:author="이상욱/책임연구원/미래기술센터 C&amp;M표준(연)5G무선통신표준Task(sangwook1.lee@lge.com)" w:date="2022-04-22T09:28:00Z"/>
                <w:snapToGrid w:val="0"/>
                <w:sz w:val="16"/>
                <w:szCs w:val="16"/>
                <w:lang w:val="en-AU" w:eastAsia="zh-CN"/>
              </w:rPr>
            </w:pPr>
            <w:ins w:id="4967" w:author="MCC" w:date="2022-04-20T10:10:00Z">
              <w:del w:id="4968" w:author="이상욱/책임연구원/미래기술센터 C&amp;M표준(연)5G무선통신표준Task(sangwook1.lee@lge.com)" w:date="2022-04-22T09:28:00Z">
                <w:r w:rsidRPr="00337D66" w:rsidDel="0013623B">
                  <w:rPr>
                    <w:rFonts w:hint="eastAsia"/>
                    <w:sz w:val="16"/>
                    <w:szCs w:val="16"/>
                    <w:lang w:eastAsia="ko-KR"/>
                  </w:rPr>
                  <w:delText>RAN4 #100-e</w:delText>
                </w:r>
              </w:del>
            </w:ins>
          </w:p>
        </w:tc>
        <w:tc>
          <w:tcPr>
            <w:tcW w:w="1276" w:type="dxa"/>
            <w:shd w:val="solid" w:color="FFFFFF" w:fill="auto"/>
          </w:tcPr>
          <w:p w14:paraId="025BD168" w14:textId="12046061" w:rsidR="00337D66" w:rsidRPr="00F52362" w:rsidDel="0013623B" w:rsidRDefault="00337D66" w:rsidP="00B75438">
            <w:pPr>
              <w:pStyle w:val="TAC"/>
              <w:rPr>
                <w:ins w:id="4969" w:author="MCC" w:date="2022-04-20T10:10:00Z"/>
                <w:del w:id="4970" w:author="이상욱/책임연구원/미래기술센터 C&amp;M표준(연)5G무선통신표준Task(sangwook1.lee@lge.com)" w:date="2022-04-22T09:28:00Z"/>
                <w:snapToGrid w:val="0"/>
                <w:sz w:val="16"/>
                <w:szCs w:val="16"/>
                <w:lang w:val="en-AU" w:eastAsia="zh-CN"/>
              </w:rPr>
            </w:pPr>
            <w:ins w:id="4971" w:author="MCC" w:date="2022-04-20T10:10:00Z">
              <w:del w:id="4972" w:author="이상욱/책임연구원/미래기술센터 C&amp;M표준(연)5G무선통신표준Task(sangwook1.lee@lge.com)" w:date="2022-04-22T09:28:00Z">
                <w:r w:rsidRPr="00F52362" w:rsidDel="0013623B">
                  <w:rPr>
                    <w:snapToGrid w:val="0"/>
                    <w:sz w:val="16"/>
                    <w:szCs w:val="16"/>
                    <w:lang w:val="en-AU" w:eastAsia="zh-CN"/>
                  </w:rPr>
                  <w:delText>R4-2113409</w:delText>
                </w:r>
              </w:del>
            </w:ins>
          </w:p>
        </w:tc>
        <w:tc>
          <w:tcPr>
            <w:tcW w:w="425" w:type="dxa"/>
            <w:shd w:val="solid" w:color="FFFFFF" w:fill="auto"/>
          </w:tcPr>
          <w:p w14:paraId="177D42B3" w14:textId="4CF22CD3" w:rsidR="00337D66" w:rsidRPr="00337D66" w:rsidDel="0013623B" w:rsidRDefault="00337D66" w:rsidP="00337D66">
            <w:pPr>
              <w:pStyle w:val="TAC"/>
              <w:rPr>
                <w:ins w:id="4973" w:author="MCC" w:date="2022-04-20T10:10:00Z"/>
                <w:del w:id="4974" w:author="이상욱/책임연구원/미래기술센터 C&amp;M표준(연)5G무선통신표준Task(sangwook1.lee@lge.com)" w:date="2022-04-22T09:28:00Z"/>
                <w:sz w:val="16"/>
                <w:szCs w:val="16"/>
              </w:rPr>
            </w:pPr>
          </w:p>
        </w:tc>
        <w:tc>
          <w:tcPr>
            <w:tcW w:w="426" w:type="dxa"/>
            <w:shd w:val="solid" w:color="FFFFFF" w:fill="auto"/>
          </w:tcPr>
          <w:p w14:paraId="3B747E2F" w14:textId="01AE6E5A" w:rsidR="00337D66" w:rsidRPr="00337D66" w:rsidDel="0013623B" w:rsidRDefault="00337D66" w:rsidP="00337D66">
            <w:pPr>
              <w:pStyle w:val="TAC"/>
              <w:rPr>
                <w:ins w:id="4975" w:author="MCC" w:date="2022-04-20T10:10:00Z"/>
                <w:del w:id="4976" w:author="이상욱/책임연구원/미래기술센터 C&amp;M표준(연)5G무선통신표준Task(sangwook1.lee@lge.com)" w:date="2022-04-22T09:28:00Z"/>
                <w:sz w:val="16"/>
                <w:szCs w:val="16"/>
              </w:rPr>
            </w:pPr>
          </w:p>
        </w:tc>
        <w:tc>
          <w:tcPr>
            <w:tcW w:w="425" w:type="dxa"/>
            <w:shd w:val="solid" w:color="FFFFFF" w:fill="auto"/>
          </w:tcPr>
          <w:p w14:paraId="7F19A18B" w14:textId="1BCC220D" w:rsidR="00337D66" w:rsidRPr="00337D66" w:rsidDel="0013623B" w:rsidRDefault="00337D66" w:rsidP="00337D66">
            <w:pPr>
              <w:pStyle w:val="TAC"/>
              <w:rPr>
                <w:ins w:id="4977" w:author="MCC" w:date="2022-04-20T10:10:00Z"/>
                <w:del w:id="4978" w:author="이상욱/책임연구원/미래기술센터 C&amp;M표준(연)5G무선통신표준Task(sangwook1.lee@lge.com)" w:date="2022-04-22T09:28:00Z"/>
                <w:sz w:val="16"/>
                <w:szCs w:val="16"/>
              </w:rPr>
            </w:pPr>
          </w:p>
        </w:tc>
        <w:tc>
          <w:tcPr>
            <w:tcW w:w="4159" w:type="dxa"/>
            <w:shd w:val="solid" w:color="FFFFFF" w:fill="auto"/>
          </w:tcPr>
          <w:p w14:paraId="155754D9" w14:textId="07005871" w:rsidR="00337D66" w:rsidRPr="00393D16" w:rsidDel="0013623B" w:rsidRDefault="00337D66" w:rsidP="00B75438">
            <w:pPr>
              <w:pStyle w:val="TAL"/>
              <w:rPr>
                <w:ins w:id="4979" w:author="MCC" w:date="2022-04-20T10:10:00Z"/>
                <w:del w:id="4980" w:author="이상욱/책임연구원/미래기술센터 C&amp;M표준(연)5G무선통신표준Task(sangwook1.lee@lge.com)" w:date="2022-04-22T09:28:00Z"/>
                <w:snapToGrid w:val="0"/>
                <w:sz w:val="16"/>
                <w:szCs w:val="16"/>
                <w:lang w:val="en-AU" w:eastAsia="zh-CN"/>
              </w:rPr>
            </w:pPr>
            <w:ins w:id="4981" w:author="MCC" w:date="2022-04-20T10:10:00Z">
              <w:del w:id="4982" w:author="이상욱/책임연구원/미래기술센터 C&amp;M표준(연)5G무선통신표준Task(sangwook1.lee@lge.com)" w:date="2022-04-22T09:28:00Z">
                <w:r w:rsidRPr="00393D16" w:rsidDel="0013623B">
                  <w:rPr>
                    <w:sz w:val="16"/>
                    <w:szCs w:val="16"/>
                  </w:rPr>
                  <w:delText>TP to 38.785 to capture NR V2X PC2 coexistence results</w:delText>
                </w:r>
              </w:del>
            </w:ins>
          </w:p>
        </w:tc>
        <w:tc>
          <w:tcPr>
            <w:tcW w:w="708" w:type="dxa"/>
            <w:tcBorders>
              <w:top w:val="single" w:sz="4" w:space="0" w:color="auto"/>
            </w:tcBorders>
            <w:shd w:val="solid" w:color="FFFFFF" w:fill="auto"/>
          </w:tcPr>
          <w:p w14:paraId="525ECC57" w14:textId="42BDEF43" w:rsidR="00337D66" w:rsidRPr="003A7AB9" w:rsidDel="0013623B" w:rsidRDefault="00337D66" w:rsidP="00B75438">
            <w:pPr>
              <w:pStyle w:val="TAC"/>
              <w:rPr>
                <w:ins w:id="4983" w:author="MCC" w:date="2022-04-20T10:10:00Z"/>
                <w:del w:id="4984" w:author="이상욱/책임연구원/미래기술센터 C&amp;M표준(연)5G무선통신표준Task(sangwook1.lee@lge.com)" w:date="2022-04-22T09:28:00Z"/>
                <w:snapToGrid w:val="0"/>
                <w:sz w:val="16"/>
                <w:szCs w:val="16"/>
                <w:lang w:val="en-AU" w:eastAsia="zh-CN"/>
              </w:rPr>
            </w:pPr>
            <w:ins w:id="4985" w:author="MCC" w:date="2022-04-20T10:10:00Z">
              <w:del w:id="4986" w:author="이상욱/책임연구원/미래기술센터 C&amp;M표준(연)5G무선통신표준Task(sangwook1.lee@lge.com)" w:date="2022-04-22T09:28:00Z">
                <w:r w:rsidRPr="003A7AB9" w:rsidDel="0013623B">
                  <w:rPr>
                    <w:sz w:val="16"/>
                    <w:szCs w:val="16"/>
                  </w:rPr>
                  <w:delText>0.3.0</w:delText>
                </w:r>
              </w:del>
            </w:ins>
          </w:p>
        </w:tc>
      </w:tr>
      <w:tr w:rsidR="00337D66" w:rsidRPr="006B0D02" w14:paraId="1F11EB8E" w14:textId="77777777" w:rsidTr="00337D66">
        <w:trPr>
          <w:ins w:id="4987" w:author="MCC" w:date="2022-04-20T10:10:00Z"/>
        </w:trPr>
        <w:tc>
          <w:tcPr>
            <w:tcW w:w="800" w:type="dxa"/>
            <w:tcBorders>
              <w:bottom w:val="nil"/>
            </w:tcBorders>
            <w:shd w:val="solid" w:color="FFFFFF" w:fill="auto"/>
          </w:tcPr>
          <w:p w14:paraId="2C0A3E81" w14:textId="77777777" w:rsidR="00337D66" w:rsidRPr="00457FAB" w:rsidRDefault="00337D66" w:rsidP="00B75438">
            <w:pPr>
              <w:pStyle w:val="TAC"/>
              <w:rPr>
                <w:ins w:id="4988" w:author="MCC" w:date="2022-04-20T10:10:00Z"/>
                <w:sz w:val="16"/>
                <w:szCs w:val="16"/>
                <w:lang w:eastAsia="zh-CN"/>
              </w:rPr>
            </w:pPr>
            <w:ins w:id="4989" w:author="MCC" w:date="2022-04-20T10:10:00Z">
              <w:r w:rsidRPr="00457FAB">
                <w:rPr>
                  <w:rFonts w:hint="eastAsia"/>
                  <w:sz w:val="16"/>
                  <w:szCs w:val="16"/>
                  <w:lang w:eastAsia="ko-KR"/>
                </w:rPr>
                <w:t>2021-11</w:t>
              </w:r>
            </w:ins>
          </w:p>
        </w:tc>
        <w:tc>
          <w:tcPr>
            <w:tcW w:w="1420" w:type="dxa"/>
            <w:tcBorders>
              <w:bottom w:val="nil"/>
            </w:tcBorders>
            <w:shd w:val="solid" w:color="FFFFFF" w:fill="auto"/>
          </w:tcPr>
          <w:p w14:paraId="200CAC8A" w14:textId="77777777" w:rsidR="00337D66" w:rsidRPr="00337D66" w:rsidRDefault="00337D66" w:rsidP="00337D66">
            <w:pPr>
              <w:pStyle w:val="TAL"/>
              <w:rPr>
                <w:ins w:id="4990" w:author="MCC" w:date="2022-04-20T10:10:00Z"/>
                <w:snapToGrid w:val="0"/>
                <w:sz w:val="16"/>
                <w:szCs w:val="16"/>
                <w:lang w:val="en-AU" w:eastAsia="zh-CN"/>
              </w:rPr>
            </w:pPr>
            <w:ins w:id="4991" w:author="MCC" w:date="2022-04-20T10:10:00Z">
              <w:r w:rsidRPr="00337D66">
                <w:rPr>
                  <w:rFonts w:hint="eastAsia"/>
                  <w:sz w:val="16"/>
                  <w:szCs w:val="16"/>
                  <w:lang w:eastAsia="ko-KR"/>
                </w:rPr>
                <w:t>RAN4 #101-e</w:t>
              </w:r>
            </w:ins>
          </w:p>
        </w:tc>
        <w:tc>
          <w:tcPr>
            <w:tcW w:w="1276" w:type="dxa"/>
            <w:shd w:val="solid" w:color="FFFFFF" w:fill="auto"/>
          </w:tcPr>
          <w:p w14:paraId="2143DD29" w14:textId="77777777" w:rsidR="00337D66" w:rsidRPr="00F52362" w:rsidRDefault="00337D66" w:rsidP="00B75438">
            <w:pPr>
              <w:pStyle w:val="TAC"/>
              <w:rPr>
                <w:ins w:id="4992" w:author="MCC" w:date="2022-04-20T10:10:00Z"/>
                <w:snapToGrid w:val="0"/>
                <w:sz w:val="16"/>
                <w:szCs w:val="16"/>
                <w:lang w:val="en-AU" w:eastAsia="zh-CN"/>
              </w:rPr>
            </w:pPr>
            <w:ins w:id="4993" w:author="MCC" w:date="2022-04-20T10:10:00Z">
              <w:r w:rsidRPr="00F52362">
                <w:rPr>
                  <w:sz w:val="16"/>
                  <w:szCs w:val="16"/>
                </w:rPr>
                <w:t>R4-2118081</w:t>
              </w:r>
            </w:ins>
          </w:p>
        </w:tc>
        <w:tc>
          <w:tcPr>
            <w:tcW w:w="425" w:type="dxa"/>
            <w:shd w:val="solid" w:color="FFFFFF" w:fill="auto"/>
          </w:tcPr>
          <w:p w14:paraId="43883C1F" w14:textId="77777777" w:rsidR="00337D66" w:rsidRPr="00337D66" w:rsidRDefault="00337D66" w:rsidP="00337D66">
            <w:pPr>
              <w:pStyle w:val="TAC"/>
              <w:rPr>
                <w:ins w:id="4994" w:author="MCC" w:date="2022-04-20T10:10:00Z"/>
                <w:sz w:val="16"/>
                <w:szCs w:val="16"/>
              </w:rPr>
            </w:pPr>
          </w:p>
        </w:tc>
        <w:tc>
          <w:tcPr>
            <w:tcW w:w="426" w:type="dxa"/>
            <w:shd w:val="solid" w:color="FFFFFF" w:fill="auto"/>
          </w:tcPr>
          <w:p w14:paraId="5C773D03" w14:textId="77777777" w:rsidR="00337D66" w:rsidRPr="00337D66" w:rsidRDefault="00337D66" w:rsidP="00337D66">
            <w:pPr>
              <w:pStyle w:val="TAC"/>
              <w:rPr>
                <w:ins w:id="4995" w:author="MCC" w:date="2022-04-20T10:10:00Z"/>
                <w:sz w:val="16"/>
                <w:szCs w:val="16"/>
              </w:rPr>
            </w:pPr>
          </w:p>
        </w:tc>
        <w:tc>
          <w:tcPr>
            <w:tcW w:w="425" w:type="dxa"/>
            <w:shd w:val="solid" w:color="FFFFFF" w:fill="auto"/>
          </w:tcPr>
          <w:p w14:paraId="656C8E6E" w14:textId="77777777" w:rsidR="00337D66" w:rsidRPr="00337D66" w:rsidRDefault="00337D66" w:rsidP="00337D66">
            <w:pPr>
              <w:pStyle w:val="TAC"/>
              <w:rPr>
                <w:ins w:id="4996" w:author="MCC" w:date="2022-04-20T10:10:00Z"/>
                <w:sz w:val="16"/>
                <w:szCs w:val="16"/>
              </w:rPr>
            </w:pPr>
          </w:p>
        </w:tc>
        <w:tc>
          <w:tcPr>
            <w:tcW w:w="4159" w:type="dxa"/>
            <w:shd w:val="solid" w:color="FFFFFF" w:fill="auto"/>
          </w:tcPr>
          <w:p w14:paraId="10A0F2D9" w14:textId="77777777" w:rsidR="00337D66" w:rsidRPr="00E12224" w:rsidRDefault="00337D66" w:rsidP="00B75438">
            <w:pPr>
              <w:pStyle w:val="TAL"/>
              <w:rPr>
                <w:ins w:id="4997" w:author="MCC" w:date="2022-04-20T10:10:00Z"/>
                <w:snapToGrid w:val="0"/>
                <w:sz w:val="16"/>
                <w:szCs w:val="16"/>
                <w:lang w:val="en-AU" w:eastAsia="zh-CN"/>
              </w:rPr>
            </w:pPr>
            <w:ins w:id="4998" w:author="MCC" w:date="2022-04-20T10:10:00Z">
              <w:r w:rsidRPr="00E12224">
                <w:rPr>
                  <w:sz w:val="16"/>
                  <w:szCs w:val="16"/>
                </w:rPr>
                <w:t>TR38.785 v0.4.0: TR Update for SL enhancement in Rel-17</w:t>
              </w:r>
            </w:ins>
          </w:p>
        </w:tc>
        <w:tc>
          <w:tcPr>
            <w:tcW w:w="708" w:type="dxa"/>
            <w:tcBorders>
              <w:bottom w:val="single" w:sz="4" w:space="0" w:color="auto"/>
            </w:tcBorders>
            <w:shd w:val="solid" w:color="FFFFFF" w:fill="auto"/>
          </w:tcPr>
          <w:p w14:paraId="09911CFE" w14:textId="77777777" w:rsidR="00337D66" w:rsidRPr="003A7AB9" w:rsidRDefault="00337D66" w:rsidP="00B75438">
            <w:pPr>
              <w:pStyle w:val="TAC"/>
              <w:rPr>
                <w:ins w:id="4999" w:author="MCC" w:date="2022-04-20T10:10:00Z"/>
                <w:snapToGrid w:val="0"/>
                <w:sz w:val="16"/>
                <w:szCs w:val="16"/>
                <w:lang w:val="en-AU" w:eastAsia="zh-CN"/>
              </w:rPr>
            </w:pPr>
            <w:ins w:id="5000" w:author="MCC" w:date="2022-04-20T10:10:00Z">
              <w:r w:rsidRPr="003A7AB9">
                <w:rPr>
                  <w:snapToGrid w:val="0"/>
                  <w:sz w:val="16"/>
                  <w:szCs w:val="16"/>
                  <w:lang w:val="en-AU" w:eastAsia="zh-CN"/>
                </w:rPr>
                <w:t>0.4.0</w:t>
              </w:r>
            </w:ins>
          </w:p>
        </w:tc>
      </w:tr>
      <w:tr w:rsidR="00337D66" w:rsidRPr="006B0D02" w:rsidDel="0013623B" w14:paraId="0565AACF" w14:textId="04105C2A" w:rsidTr="00337D66">
        <w:trPr>
          <w:ins w:id="5001" w:author="MCC" w:date="2022-04-20T10:10:00Z"/>
          <w:del w:id="5002" w:author="이상욱/책임연구원/미래기술센터 C&amp;M표준(연)5G무선통신표준Task(sangwook1.lee@lge.com)" w:date="2022-04-22T09:28:00Z"/>
        </w:trPr>
        <w:tc>
          <w:tcPr>
            <w:tcW w:w="800" w:type="dxa"/>
            <w:tcBorders>
              <w:bottom w:val="nil"/>
            </w:tcBorders>
            <w:shd w:val="solid" w:color="FFFFFF" w:fill="auto"/>
          </w:tcPr>
          <w:p w14:paraId="0D8671AB" w14:textId="2FFB9FB6" w:rsidR="00337D66" w:rsidRPr="00457FAB" w:rsidDel="0013623B" w:rsidRDefault="00337D66" w:rsidP="00B75438">
            <w:pPr>
              <w:pStyle w:val="TAC"/>
              <w:rPr>
                <w:ins w:id="5003" w:author="MCC" w:date="2022-04-20T10:10:00Z"/>
                <w:del w:id="5004" w:author="이상욱/책임연구원/미래기술센터 C&amp;M표준(연)5G무선통신표준Task(sangwook1.lee@lge.com)" w:date="2022-04-22T09:28:00Z"/>
                <w:sz w:val="16"/>
                <w:szCs w:val="16"/>
                <w:lang w:eastAsia="zh-CN"/>
              </w:rPr>
            </w:pPr>
            <w:ins w:id="5005" w:author="MCC" w:date="2022-04-20T10:10:00Z">
              <w:del w:id="5006" w:author="이상욱/책임연구원/미래기술센터 C&amp;M표준(연)5G무선통신표준Task(sangwook1.lee@lge.com)" w:date="2022-04-22T09:28:00Z">
                <w:r w:rsidRPr="00457FAB" w:rsidDel="0013623B">
                  <w:rPr>
                    <w:rFonts w:hint="eastAsia"/>
                    <w:sz w:val="16"/>
                    <w:szCs w:val="16"/>
                    <w:lang w:eastAsia="ko-KR"/>
                  </w:rPr>
                  <w:delText>2021-11</w:delText>
                </w:r>
              </w:del>
            </w:ins>
          </w:p>
        </w:tc>
        <w:tc>
          <w:tcPr>
            <w:tcW w:w="1420" w:type="dxa"/>
            <w:tcBorders>
              <w:bottom w:val="nil"/>
            </w:tcBorders>
            <w:shd w:val="solid" w:color="FFFFFF" w:fill="auto"/>
          </w:tcPr>
          <w:p w14:paraId="79C360BE" w14:textId="7F997F70" w:rsidR="00337D66" w:rsidRPr="00337D66" w:rsidDel="0013623B" w:rsidRDefault="00337D66" w:rsidP="00337D66">
            <w:pPr>
              <w:pStyle w:val="TAL"/>
              <w:rPr>
                <w:ins w:id="5007" w:author="MCC" w:date="2022-04-20T10:10:00Z"/>
                <w:del w:id="5008" w:author="이상욱/책임연구원/미래기술센터 C&amp;M표준(연)5G무선통신표준Task(sangwook1.lee@lge.com)" w:date="2022-04-22T09:28:00Z"/>
                <w:snapToGrid w:val="0"/>
                <w:sz w:val="16"/>
                <w:szCs w:val="16"/>
                <w:lang w:val="en-AU" w:eastAsia="zh-CN"/>
              </w:rPr>
            </w:pPr>
            <w:ins w:id="5009" w:author="MCC" w:date="2022-04-20T10:10:00Z">
              <w:del w:id="5010" w:author="이상욱/책임연구원/미래기술센터 C&amp;M표준(연)5G무선통신표준Task(sangwook1.lee@lge.com)" w:date="2022-04-22T09:28:00Z">
                <w:r w:rsidRPr="00337D66" w:rsidDel="0013623B">
                  <w:rPr>
                    <w:rFonts w:hint="eastAsia"/>
                    <w:sz w:val="16"/>
                    <w:szCs w:val="16"/>
                    <w:lang w:eastAsia="ko-KR"/>
                  </w:rPr>
                  <w:delText>RAN4 #101-e</w:delText>
                </w:r>
              </w:del>
            </w:ins>
          </w:p>
        </w:tc>
        <w:tc>
          <w:tcPr>
            <w:tcW w:w="1276" w:type="dxa"/>
            <w:shd w:val="solid" w:color="FFFFFF" w:fill="auto"/>
          </w:tcPr>
          <w:p w14:paraId="57635EFE" w14:textId="25B5E79B" w:rsidR="00337D66" w:rsidRPr="00F52362" w:rsidDel="0013623B" w:rsidRDefault="00337D66" w:rsidP="00B75438">
            <w:pPr>
              <w:pStyle w:val="TAC"/>
              <w:rPr>
                <w:ins w:id="5011" w:author="MCC" w:date="2022-04-20T10:10:00Z"/>
                <w:del w:id="5012" w:author="이상욱/책임연구원/미래기술센터 C&amp;M표준(연)5G무선통신표준Task(sangwook1.lee@lge.com)" w:date="2022-04-22T09:28:00Z"/>
                <w:snapToGrid w:val="0"/>
                <w:sz w:val="16"/>
                <w:szCs w:val="16"/>
                <w:lang w:val="en-AU" w:eastAsia="zh-CN"/>
              </w:rPr>
            </w:pPr>
            <w:ins w:id="5013" w:author="MCC" w:date="2022-04-20T10:10:00Z">
              <w:del w:id="5014" w:author="이상욱/책임연구원/미래기술센터 C&amp;M표준(연)5G무선통신표준Task(sangwook1.lee@lge.com)" w:date="2022-04-22T09:28:00Z">
                <w:r w:rsidRPr="00F52362" w:rsidDel="0013623B">
                  <w:rPr>
                    <w:sz w:val="16"/>
                    <w:szCs w:val="16"/>
                  </w:rPr>
                  <w:delText>R4-2119985</w:delText>
                </w:r>
              </w:del>
            </w:ins>
          </w:p>
        </w:tc>
        <w:tc>
          <w:tcPr>
            <w:tcW w:w="425" w:type="dxa"/>
            <w:shd w:val="solid" w:color="FFFFFF" w:fill="auto"/>
          </w:tcPr>
          <w:p w14:paraId="1A402DC9" w14:textId="4E82F3AF" w:rsidR="00337D66" w:rsidRPr="00337D66" w:rsidDel="0013623B" w:rsidRDefault="00337D66" w:rsidP="00337D66">
            <w:pPr>
              <w:pStyle w:val="TAC"/>
              <w:rPr>
                <w:ins w:id="5015" w:author="MCC" w:date="2022-04-20T10:10:00Z"/>
                <w:del w:id="5016" w:author="이상욱/책임연구원/미래기술센터 C&amp;M표준(연)5G무선통신표준Task(sangwook1.lee@lge.com)" w:date="2022-04-22T09:28:00Z"/>
                <w:sz w:val="16"/>
                <w:szCs w:val="16"/>
              </w:rPr>
            </w:pPr>
          </w:p>
        </w:tc>
        <w:tc>
          <w:tcPr>
            <w:tcW w:w="426" w:type="dxa"/>
            <w:shd w:val="solid" w:color="FFFFFF" w:fill="auto"/>
          </w:tcPr>
          <w:p w14:paraId="2B2946FF" w14:textId="10CB5A44" w:rsidR="00337D66" w:rsidRPr="00337D66" w:rsidDel="0013623B" w:rsidRDefault="00337D66" w:rsidP="00337D66">
            <w:pPr>
              <w:pStyle w:val="TAC"/>
              <w:rPr>
                <w:ins w:id="5017" w:author="MCC" w:date="2022-04-20T10:10:00Z"/>
                <w:del w:id="5018" w:author="이상욱/책임연구원/미래기술센터 C&amp;M표준(연)5G무선통신표준Task(sangwook1.lee@lge.com)" w:date="2022-04-22T09:28:00Z"/>
                <w:sz w:val="16"/>
                <w:szCs w:val="16"/>
              </w:rPr>
            </w:pPr>
          </w:p>
        </w:tc>
        <w:tc>
          <w:tcPr>
            <w:tcW w:w="425" w:type="dxa"/>
            <w:shd w:val="solid" w:color="FFFFFF" w:fill="auto"/>
          </w:tcPr>
          <w:p w14:paraId="69956958" w14:textId="6452A670" w:rsidR="00337D66" w:rsidRPr="00337D66" w:rsidDel="0013623B" w:rsidRDefault="00337D66" w:rsidP="00337D66">
            <w:pPr>
              <w:pStyle w:val="TAC"/>
              <w:rPr>
                <w:ins w:id="5019" w:author="MCC" w:date="2022-04-20T10:10:00Z"/>
                <w:del w:id="5020" w:author="이상욱/책임연구원/미래기술센터 C&amp;M표준(연)5G무선통신표준Task(sangwook1.lee@lge.com)" w:date="2022-04-22T09:28:00Z"/>
                <w:sz w:val="16"/>
                <w:szCs w:val="16"/>
              </w:rPr>
            </w:pPr>
          </w:p>
        </w:tc>
        <w:tc>
          <w:tcPr>
            <w:tcW w:w="4159" w:type="dxa"/>
            <w:shd w:val="solid" w:color="FFFFFF" w:fill="auto"/>
          </w:tcPr>
          <w:p w14:paraId="23F74477" w14:textId="7F8E2F43" w:rsidR="00337D66" w:rsidRPr="00E12224" w:rsidDel="0013623B" w:rsidRDefault="00337D66" w:rsidP="00B75438">
            <w:pPr>
              <w:pStyle w:val="TAL"/>
              <w:rPr>
                <w:ins w:id="5021" w:author="MCC" w:date="2022-04-20T10:10:00Z"/>
                <w:del w:id="5022" w:author="이상욱/책임연구원/미래기술센터 C&amp;M표준(연)5G무선통신표준Task(sangwook1.lee@lge.com)" w:date="2022-04-22T09:28:00Z"/>
                <w:snapToGrid w:val="0"/>
                <w:sz w:val="16"/>
                <w:szCs w:val="16"/>
                <w:lang w:val="en-AU" w:eastAsia="zh-CN"/>
              </w:rPr>
            </w:pPr>
            <w:ins w:id="5023" w:author="MCC" w:date="2022-04-20T10:10:00Z">
              <w:del w:id="5024" w:author="이상욱/책임연구원/미래기술센터 C&amp;M표준(연)5G무선통신표준Task(sangwook1.lee@lge.com)" w:date="2022-04-22T09:28:00Z">
                <w:r w:rsidRPr="00E12224" w:rsidDel="0013623B">
                  <w:rPr>
                    <w:sz w:val="16"/>
                    <w:szCs w:val="16"/>
                  </w:rPr>
                  <w:delText>TP on Updating REFSENS requirements for NR SL enhancement</w:delText>
                </w:r>
              </w:del>
            </w:ins>
          </w:p>
        </w:tc>
        <w:tc>
          <w:tcPr>
            <w:tcW w:w="708" w:type="dxa"/>
            <w:tcBorders>
              <w:top w:val="single" w:sz="4" w:space="0" w:color="auto"/>
              <w:bottom w:val="single" w:sz="4" w:space="0" w:color="auto"/>
            </w:tcBorders>
            <w:shd w:val="solid" w:color="FFFFFF" w:fill="auto"/>
          </w:tcPr>
          <w:p w14:paraId="600A477F" w14:textId="0D43FB67" w:rsidR="00337D66" w:rsidRPr="003A7AB9" w:rsidDel="0013623B" w:rsidRDefault="00337D66" w:rsidP="00B75438">
            <w:pPr>
              <w:pStyle w:val="TAC"/>
              <w:rPr>
                <w:ins w:id="5025" w:author="MCC" w:date="2022-04-20T10:10:00Z"/>
                <w:del w:id="5026" w:author="이상욱/책임연구원/미래기술센터 C&amp;M표준(연)5G무선통신표준Task(sangwook1.lee@lge.com)" w:date="2022-04-22T09:28:00Z"/>
                <w:snapToGrid w:val="0"/>
                <w:sz w:val="16"/>
                <w:szCs w:val="16"/>
                <w:lang w:val="en-AU" w:eastAsia="zh-CN"/>
              </w:rPr>
            </w:pPr>
            <w:ins w:id="5027" w:author="MCC" w:date="2022-04-20T10:10:00Z">
              <w:del w:id="5028" w:author="이상욱/책임연구원/미래기술센터 C&amp;M표준(연)5G무선통신표준Task(sangwook1.lee@lge.com)" w:date="2022-04-22T09:28:00Z">
                <w:r w:rsidRPr="003A7AB9" w:rsidDel="0013623B">
                  <w:rPr>
                    <w:sz w:val="16"/>
                    <w:szCs w:val="16"/>
                  </w:rPr>
                  <w:delText>0.4.0</w:delText>
                </w:r>
              </w:del>
            </w:ins>
          </w:p>
        </w:tc>
      </w:tr>
      <w:tr w:rsidR="00337D66" w:rsidRPr="006B0D02" w:rsidDel="0013623B" w14:paraId="73D2F0D4" w14:textId="56226EA6" w:rsidTr="00337D66">
        <w:trPr>
          <w:ins w:id="5029" w:author="MCC" w:date="2022-04-20T10:10:00Z"/>
          <w:del w:id="5030" w:author="이상욱/책임연구원/미래기술센터 C&amp;M표준(연)5G무선통신표준Task(sangwook1.lee@lge.com)" w:date="2022-04-22T09:28:00Z"/>
        </w:trPr>
        <w:tc>
          <w:tcPr>
            <w:tcW w:w="800" w:type="dxa"/>
            <w:tcBorders>
              <w:bottom w:val="nil"/>
            </w:tcBorders>
            <w:shd w:val="solid" w:color="FFFFFF" w:fill="auto"/>
          </w:tcPr>
          <w:p w14:paraId="2856683F" w14:textId="29A495B2" w:rsidR="00337D66" w:rsidRPr="00457FAB" w:rsidDel="0013623B" w:rsidRDefault="00337D66" w:rsidP="00B75438">
            <w:pPr>
              <w:pStyle w:val="TAC"/>
              <w:rPr>
                <w:ins w:id="5031" w:author="MCC" w:date="2022-04-20T10:10:00Z"/>
                <w:del w:id="5032" w:author="이상욱/책임연구원/미래기술센터 C&amp;M표준(연)5G무선통신표준Task(sangwook1.lee@lge.com)" w:date="2022-04-22T09:28:00Z"/>
                <w:sz w:val="16"/>
                <w:szCs w:val="16"/>
                <w:lang w:eastAsia="zh-CN"/>
              </w:rPr>
            </w:pPr>
            <w:ins w:id="5033" w:author="MCC" w:date="2022-04-20T10:10:00Z">
              <w:del w:id="5034" w:author="이상욱/책임연구원/미래기술센터 C&amp;M표준(연)5G무선통신표준Task(sangwook1.lee@lge.com)" w:date="2022-04-22T09:28:00Z">
                <w:r w:rsidRPr="00457FAB" w:rsidDel="0013623B">
                  <w:rPr>
                    <w:rFonts w:hint="eastAsia"/>
                    <w:sz w:val="16"/>
                    <w:szCs w:val="16"/>
                    <w:lang w:eastAsia="ko-KR"/>
                  </w:rPr>
                  <w:delText>2021-11</w:delText>
                </w:r>
              </w:del>
            </w:ins>
          </w:p>
        </w:tc>
        <w:tc>
          <w:tcPr>
            <w:tcW w:w="1420" w:type="dxa"/>
            <w:tcBorders>
              <w:bottom w:val="nil"/>
            </w:tcBorders>
            <w:shd w:val="solid" w:color="FFFFFF" w:fill="auto"/>
          </w:tcPr>
          <w:p w14:paraId="15E9F056" w14:textId="35CDA636" w:rsidR="00337D66" w:rsidRPr="00337D66" w:rsidDel="0013623B" w:rsidRDefault="00337D66" w:rsidP="00337D66">
            <w:pPr>
              <w:pStyle w:val="TAL"/>
              <w:rPr>
                <w:ins w:id="5035" w:author="MCC" w:date="2022-04-20T10:10:00Z"/>
                <w:del w:id="5036" w:author="이상욱/책임연구원/미래기술센터 C&amp;M표준(연)5G무선통신표준Task(sangwook1.lee@lge.com)" w:date="2022-04-22T09:28:00Z"/>
                <w:snapToGrid w:val="0"/>
                <w:sz w:val="16"/>
                <w:szCs w:val="16"/>
                <w:lang w:val="en-AU" w:eastAsia="zh-CN"/>
              </w:rPr>
            </w:pPr>
            <w:ins w:id="5037" w:author="MCC" w:date="2022-04-20T10:10:00Z">
              <w:del w:id="5038" w:author="이상욱/책임연구원/미래기술센터 C&amp;M표준(연)5G무선통신표준Task(sangwook1.lee@lge.com)" w:date="2022-04-22T09:28:00Z">
                <w:r w:rsidRPr="00337D66" w:rsidDel="0013623B">
                  <w:rPr>
                    <w:rFonts w:hint="eastAsia"/>
                    <w:sz w:val="16"/>
                    <w:szCs w:val="16"/>
                    <w:lang w:eastAsia="ko-KR"/>
                  </w:rPr>
                  <w:delText>RAN4 #101-e</w:delText>
                </w:r>
              </w:del>
            </w:ins>
          </w:p>
        </w:tc>
        <w:tc>
          <w:tcPr>
            <w:tcW w:w="1276" w:type="dxa"/>
            <w:shd w:val="solid" w:color="FFFFFF" w:fill="auto"/>
          </w:tcPr>
          <w:p w14:paraId="4AB5D69A" w14:textId="7879E933" w:rsidR="00337D66" w:rsidRPr="00F52362" w:rsidDel="0013623B" w:rsidRDefault="00337D66" w:rsidP="00B75438">
            <w:pPr>
              <w:pStyle w:val="TAC"/>
              <w:rPr>
                <w:ins w:id="5039" w:author="MCC" w:date="2022-04-20T10:10:00Z"/>
                <w:del w:id="5040" w:author="이상욱/책임연구원/미래기술센터 C&amp;M표준(연)5G무선통신표준Task(sangwook1.lee@lge.com)" w:date="2022-04-22T09:28:00Z"/>
                <w:snapToGrid w:val="0"/>
                <w:sz w:val="16"/>
                <w:szCs w:val="16"/>
                <w:lang w:val="en-AU" w:eastAsia="zh-CN"/>
              </w:rPr>
            </w:pPr>
            <w:ins w:id="5041" w:author="MCC" w:date="2022-04-20T10:10:00Z">
              <w:del w:id="5042" w:author="이상욱/책임연구원/미래기술센터 C&amp;M표준(연)5G무선통신표준Task(sangwook1.lee@lge.com)" w:date="2022-04-22T09:28:00Z">
                <w:r w:rsidRPr="00F52362" w:rsidDel="0013623B">
                  <w:rPr>
                    <w:sz w:val="16"/>
                    <w:szCs w:val="16"/>
                  </w:rPr>
                  <w:delText>R4-2119986</w:delText>
                </w:r>
              </w:del>
            </w:ins>
          </w:p>
        </w:tc>
        <w:tc>
          <w:tcPr>
            <w:tcW w:w="425" w:type="dxa"/>
            <w:shd w:val="solid" w:color="FFFFFF" w:fill="auto"/>
          </w:tcPr>
          <w:p w14:paraId="3CF6B719" w14:textId="77F448E7" w:rsidR="00337D66" w:rsidRPr="00337D66" w:rsidDel="0013623B" w:rsidRDefault="00337D66" w:rsidP="00337D66">
            <w:pPr>
              <w:pStyle w:val="TAC"/>
              <w:rPr>
                <w:ins w:id="5043" w:author="MCC" w:date="2022-04-20T10:10:00Z"/>
                <w:del w:id="5044" w:author="이상욱/책임연구원/미래기술센터 C&amp;M표준(연)5G무선통신표준Task(sangwook1.lee@lge.com)" w:date="2022-04-22T09:28:00Z"/>
                <w:sz w:val="16"/>
                <w:szCs w:val="16"/>
              </w:rPr>
            </w:pPr>
          </w:p>
        </w:tc>
        <w:tc>
          <w:tcPr>
            <w:tcW w:w="426" w:type="dxa"/>
            <w:shd w:val="solid" w:color="FFFFFF" w:fill="auto"/>
          </w:tcPr>
          <w:p w14:paraId="5FDB1C29" w14:textId="719DBE06" w:rsidR="00337D66" w:rsidRPr="00337D66" w:rsidDel="0013623B" w:rsidRDefault="00337D66" w:rsidP="00337D66">
            <w:pPr>
              <w:pStyle w:val="TAC"/>
              <w:rPr>
                <w:ins w:id="5045" w:author="MCC" w:date="2022-04-20T10:10:00Z"/>
                <w:del w:id="5046" w:author="이상욱/책임연구원/미래기술센터 C&amp;M표준(연)5G무선통신표준Task(sangwook1.lee@lge.com)" w:date="2022-04-22T09:28:00Z"/>
                <w:sz w:val="16"/>
                <w:szCs w:val="16"/>
              </w:rPr>
            </w:pPr>
          </w:p>
        </w:tc>
        <w:tc>
          <w:tcPr>
            <w:tcW w:w="425" w:type="dxa"/>
            <w:shd w:val="solid" w:color="FFFFFF" w:fill="auto"/>
          </w:tcPr>
          <w:p w14:paraId="73D4482D" w14:textId="4B8FF2FA" w:rsidR="00337D66" w:rsidRPr="00337D66" w:rsidDel="0013623B" w:rsidRDefault="00337D66" w:rsidP="00337D66">
            <w:pPr>
              <w:pStyle w:val="TAC"/>
              <w:rPr>
                <w:ins w:id="5047" w:author="MCC" w:date="2022-04-20T10:10:00Z"/>
                <w:del w:id="5048" w:author="이상욱/책임연구원/미래기술센터 C&amp;M표준(연)5G무선통신표준Task(sangwook1.lee@lge.com)" w:date="2022-04-22T09:28:00Z"/>
                <w:sz w:val="16"/>
                <w:szCs w:val="16"/>
              </w:rPr>
            </w:pPr>
          </w:p>
        </w:tc>
        <w:tc>
          <w:tcPr>
            <w:tcW w:w="4159" w:type="dxa"/>
            <w:shd w:val="solid" w:color="FFFFFF" w:fill="auto"/>
          </w:tcPr>
          <w:p w14:paraId="31E1ED25" w14:textId="1AAEC612" w:rsidR="00337D66" w:rsidRPr="00E12224" w:rsidDel="0013623B" w:rsidRDefault="00337D66" w:rsidP="00B75438">
            <w:pPr>
              <w:pStyle w:val="TAL"/>
              <w:rPr>
                <w:ins w:id="5049" w:author="MCC" w:date="2022-04-20T10:10:00Z"/>
                <w:del w:id="5050" w:author="이상욱/책임연구원/미래기술센터 C&amp;M표준(연)5G무선통신표준Task(sangwook1.lee@lge.com)" w:date="2022-04-22T09:28:00Z"/>
                <w:snapToGrid w:val="0"/>
                <w:sz w:val="16"/>
                <w:szCs w:val="16"/>
                <w:lang w:val="en-AU" w:eastAsia="zh-CN"/>
              </w:rPr>
            </w:pPr>
            <w:ins w:id="5051" w:author="MCC" w:date="2022-04-20T10:10:00Z">
              <w:del w:id="5052" w:author="이상욱/책임연구원/미래기술센터 C&amp;M표준(연)5G무선통신표준Task(sangwook1.lee@lge.com)" w:date="2022-04-22T09:28:00Z">
                <w:r w:rsidRPr="00E12224" w:rsidDel="0013623B">
                  <w:rPr>
                    <w:sz w:val="16"/>
                    <w:szCs w:val="16"/>
                  </w:rPr>
                  <w:delText>TP for SL enhancements</w:delText>
                </w:r>
              </w:del>
            </w:ins>
          </w:p>
        </w:tc>
        <w:tc>
          <w:tcPr>
            <w:tcW w:w="708" w:type="dxa"/>
            <w:tcBorders>
              <w:top w:val="single" w:sz="4" w:space="0" w:color="auto"/>
              <w:bottom w:val="single" w:sz="4" w:space="0" w:color="auto"/>
            </w:tcBorders>
            <w:shd w:val="solid" w:color="FFFFFF" w:fill="auto"/>
          </w:tcPr>
          <w:p w14:paraId="43537597" w14:textId="70CBD11E" w:rsidR="00337D66" w:rsidRPr="003A7AB9" w:rsidDel="0013623B" w:rsidRDefault="00337D66" w:rsidP="00B75438">
            <w:pPr>
              <w:pStyle w:val="TAC"/>
              <w:rPr>
                <w:ins w:id="5053" w:author="MCC" w:date="2022-04-20T10:10:00Z"/>
                <w:del w:id="5054" w:author="이상욱/책임연구원/미래기술센터 C&amp;M표준(연)5G무선통신표준Task(sangwook1.lee@lge.com)" w:date="2022-04-22T09:28:00Z"/>
                <w:snapToGrid w:val="0"/>
                <w:sz w:val="16"/>
                <w:szCs w:val="16"/>
                <w:lang w:val="en-AU" w:eastAsia="zh-CN"/>
              </w:rPr>
            </w:pPr>
            <w:ins w:id="5055" w:author="MCC" w:date="2022-04-20T10:10:00Z">
              <w:del w:id="5056" w:author="이상욱/책임연구원/미래기술센터 C&amp;M표준(연)5G무선통신표준Task(sangwook1.lee@lge.com)" w:date="2022-04-22T09:28:00Z">
                <w:r w:rsidRPr="003A7AB9" w:rsidDel="0013623B">
                  <w:rPr>
                    <w:sz w:val="16"/>
                    <w:szCs w:val="16"/>
                  </w:rPr>
                  <w:delText>0.4.0</w:delText>
                </w:r>
              </w:del>
            </w:ins>
          </w:p>
        </w:tc>
      </w:tr>
      <w:tr w:rsidR="00337D66" w:rsidRPr="006B0D02" w:rsidDel="0013623B" w14:paraId="306086BC" w14:textId="59AB8D40" w:rsidTr="00337D66">
        <w:trPr>
          <w:ins w:id="5057" w:author="MCC" w:date="2022-04-20T10:10:00Z"/>
          <w:del w:id="5058" w:author="이상욱/책임연구원/미래기술센터 C&amp;M표준(연)5G무선통신표준Task(sangwook1.lee@lge.com)" w:date="2022-04-22T09:28:00Z"/>
        </w:trPr>
        <w:tc>
          <w:tcPr>
            <w:tcW w:w="800" w:type="dxa"/>
            <w:tcBorders>
              <w:bottom w:val="nil"/>
            </w:tcBorders>
            <w:shd w:val="solid" w:color="FFFFFF" w:fill="auto"/>
          </w:tcPr>
          <w:p w14:paraId="7E6DE016" w14:textId="2F6D8F71" w:rsidR="00337D66" w:rsidRPr="00457FAB" w:rsidDel="0013623B" w:rsidRDefault="00337D66" w:rsidP="00B75438">
            <w:pPr>
              <w:pStyle w:val="TAC"/>
              <w:rPr>
                <w:ins w:id="5059" w:author="MCC" w:date="2022-04-20T10:10:00Z"/>
                <w:del w:id="5060" w:author="이상욱/책임연구원/미래기술센터 C&amp;M표준(연)5G무선통신표준Task(sangwook1.lee@lge.com)" w:date="2022-04-22T09:28:00Z"/>
                <w:sz w:val="16"/>
                <w:szCs w:val="16"/>
                <w:lang w:eastAsia="zh-CN"/>
              </w:rPr>
            </w:pPr>
            <w:ins w:id="5061" w:author="MCC" w:date="2022-04-20T10:10:00Z">
              <w:del w:id="5062" w:author="이상욱/책임연구원/미래기술센터 C&amp;M표준(연)5G무선통신표준Task(sangwook1.lee@lge.com)" w:date="2022-04-22T09:28:00Z">
                <w:r w:rsidRPr="00457FAB" w:rsidDel="0013623B">
                  <w:rPr>
                    <w:rFonts w:hint="eastAsia"/>
                    <w:sz w:val="16"/>
                    <w:szCs w:val="16"/>
                    <w:lang w:eastAsia="ko-KR"/>
                  </w:rPr>
                  <w:delText>2021-11</w:delText>
                </w:r>
              </w:del>
            </w:ins>
          </w:p>
        </w:tc>
        <w:tc>
          <w:tcPr>
            <w:tcW w:w="1420" w:type="dxa"/>
            <w:tcBorders>
              <w:bottom w:val="nil"/>
            </w:tcBorders>
            <w:shd w:val="solid" w:color="FFFFFF" w:fill="auto"/>
          </w:tcPr>
          <w:p w14:paraId="583A9B8F" w14:textId="30D607AD" w:rsidR="00337D66" w:rsidRPr="00337D66" w:rsidDel="0013623B" w:rsidRDefault="00337D66" w:rsidP="00337D66">
            <w:pPr>
              <w:pStyle w:val="TAL"/>
              <w:rPr>
                <w:ins w:id="5063" w:author="MCC" w:date="2022-04-20T10:10:00Z"/>
                <w:del w:id="5064" w:author="이상욱/책임연구원/미래기술센터 C&amp;M표준(연)5G무선통신표준Task(sangwook1.lee@lge.com)" w:date="2022-04-22T09:28:00Z"/>
                <w:snapToGrid w:val="0"/>
                <w:sz w:val="16"/>
                <w:szCs w:val="16"/>
                <w:lang w:val="en-AU" w:eastAsia="zh-CN"/>
              </w:rPr>
            </w:pPr>
            <w:ins w:id="5065" w:author="MCC" w:date="2022-04-20T10:10:00Z">
              <w:del w:id="5066" w:author="이상욱/책임연구원/미래기술센터 C&amp;M표준(연)5G무선통신표준Task(sangwook1.lee@lge.com)" w:date="2022-04-22T09:28:00Z">
                <w:r w:rsidRPr="00337D66" w:rsidDel="0013623B">
                  <w:rPr>
                    <w:rFonts w:hint="eastAsia"/>
                    <w:sz w:val="16"/>
                    <w:szCs w:val="16"/>
                    <w:lang w:eastAsia="ko-KR"/>
                  </w:rPr>
                  <w:delText>RAN4 #101-e</w:delText>
                </w:r>
              </w:del>
            </w:ins>
          </w:p>
        </w:tc>
        <w:tc>
          <w:tcPr>
            <w:tcW w:w="1276" w:type="dxa"/>
            <w:shd w:val="solid" w:color="FFFFFF" w:fill="auto"/>
          </w:tcPr>
          <w:p w14:paraId="5B6EA89F" w14:textId="4E1F7B60" w:rsidR="00337D66" w:rsidRPr="00F52362" w:rsidDel="0013623B" w:rsidRDefault="00337D66" w:rsidP="00B75438">
            <w:pPr>
              <w:pStyle w:val="TAC"/>
              <w:rPr>
                <w:ins w:id="5067" w:author="MCC" w:date="2022-04-20T10:10:00Z"/>
                <w:del w:id="5068" w:author="이상욱/책임연구원/미래기술센터 C&amp;M표준(연)5G무선통신표준Task(sangwook1.lee@lge.com)" w:date="2022-04-22T09:28:00Z"/>
                <w:snapToGrid w:val="0"/>
                <w:sz w:val="16"/>
                <w:szCs w:val="16"/>
                <w:lang w:val="en-AU" w:eastAsia="zh-CN"/>
              </w:rPr>
            </w:pPr>
            <w:ins w:id="5069" w:author="MCC" w:date="2022-04-20T10:10:00Z">
              <w:del w:id="5070" w:author="이상욱/책임연구원/미래기술센터 C&amp;M표준(연)5G무선통신표준Task(sangwook1.lee@lge.com)" w:date="2022-04-22T09:28:00Z">
                <w:r w:rsidRPr="00F52362" w:rsidDel="0013623B">
                  <w:rPr>
                    <w:sz w:val="16"/>
                    <w:szCs w:val="16"/>
                  </w:rPr>
                  <w:delText>R4-2119990</w:delText>
                </w:r>
              </w:del>
            </w:ins>
          </w:p>
        </w:tc>
        <w:tc>
          <w:tcPr>
            <w:tcW w:w="425" w:type="dxa"/>
            <w:shd w:val="solid" w:color="FFFFFF" w:fill="auto"/>
          </w:tcPr>
          <w:p w14:paraId="3F47B647" w14:textId="28CCF754" w:rsidR="00337D66" w:rsidRPr="00337D66" w:rsidDel="0013623B" w:rsidRDefault="00337D66" w:rsidP="00337D66">
            <w:pPr>
              <w:pStyle w:val="TAC"/>
              <w:rPr>
                <w:ins w:id="5071" w:author="MCC" w:date="2022-04-20T10:10:00Z"/>
                <w:del w:id="5072" w:author="이상욱/책임연구원/미래기술센터 C&amp;M표준(연)5G무선통신표준Task(sangwook1.lee@lge.com)" w:date="2022-04-22T09:28:00Z"/>
                <w:sz w:val="16"/>
                <w:szCs w:val="16"/>
              </w:rPr>
            </w:pPr>
          </w:p>
        </w:tc>
        <w:tc>
          <w:tcPr>
            <w:tcW w:w="426" w:type="dxa"/>
            <w:shd w:val="solid" w:color="FFFFFF" w:fill="auto"/>
          </w:tcPr>
          <w:p w14:paraId="3D288574" w14:textId="5A39291B" w:rsidR="00337D66" w:rsidRPr="00337D66" w:rsidDel="0013623B" w:rsidRDefault="00337D66" w:rsidP="00337D66">
            <w:pPr>
              <w:pStyle w:val="TAC"/>
              <w:rPr>
                <w:ins w:id="5073" w:author="MCC" w:date="2022-04-20T10:10:00Z"/>
                <w:del w:id="5074" w:author="이상욱/책임연구원/미래기술센터 C&amp;M표준(연)5G무선통신표준Task(sangwook1.lee@lge.com)" w:date="2022-04-22T09:28:00Z"/>
                <w:sz w:val="16"/>
                <w:szCs w:val="16"/>
              </w:rPr>
            </w:pPr>
          </w:p>
        </w:tc>
        <w:tc>
          <w:tcPr>
            <w:tcW w:w="425" w:type="dxa"/>
            <w:shd w:val="solid" w:color="FFFFFF" w:fill="auto"/>
          </w:tcPr>
          <w:p w14:paraId="56948DCE" w14:textId="5DEAD79C" w:rsidR="00337D66" w:rsidRPr="00337D66" w:rsidDel="0013623B" w:rsidRDefault="00337D66" w:rsidP="00337D66">
            <w:pPr>
              <w:pStyle w:val="TAC"/>
              <w:rPr>
                <w:ins w:id="5075" w:author="MCC" w:date="2022-04-20T10:10:00Z"/>
                <w:del w:id="5076" w:author="이상욱/책임연구원/미래기술센터 C&amp;M표준(연)5G무선통신표준Task(sangwook1.lee@lge.com)" w:date="2022-04-22T09:28:00Z"/>
                <w:sz w:val="16"/>
                <w:szCs w:val="16"/>
              </w:rPr>
            </w:pPr>
          </w:p>
        </w:tc>
        <w:tc>
          <w:tcPr>
            <w:tcW w:w="4159" w:type="dxa"/>
            <w:shd w:val="solid" w:color="FFFFFF" w:fill="auto"/>
          </w:tcPr>
          <w:p w14:paraId="1C10E96F" w14:textId="237913EC" w:rsidR="00337D66" w:rsidRPr="00E12224" w:rsidDel="0013623B" w:rsidRDefault="00337D66" w:rsidP="00B75438">
            <w:pPr>
              <w:pStyle w:val="TAL"/>
              <w:rPr>
                <w:ins w:id="5077" w:author="MCC" w:date="2022-04-20T10:10:00Z"/>
                <w:del w:id="5078" w:author="이상욱/책임연구원/미래기술센터 C&amp;M표준(연)5G무선통신표준Task(sangwook1.lee@lge.com)" w:date="2022-04-22T09:28:00Z"/>
                <w:snapToGrid w:val="0"/>
                <w:sz w:val="16"/>
                <w:szCs w:val="16"/>
                <w:lang w:val="en-AU" w:eastAsia="zh-CN"/>
              </w:rPr>
            </w:pPr>
            <w:ins w:id="5079" w:author="MCC" w:date="2022-04-20T10:10:00Z">
              <w:del w:id="5080" w:author="이상욱/책임연구원/미래기술센터 C&amp;M표준(연)5G무선통신표준Task(sangwook1.lee@lge.com)" w:date="2022-04-22T09:28:00Z">
                <w:r w:rsidRPr="00E12224" w:rsidDel="0013623B">
                  <w:rPr>
                    <w:sz w:val="16"/>
                    <w:szCs w:val="16"/>
                  </w:rPr>
                  <w:delText>TP on the RF requirements for intra-band con-current V2X operation in licensed band</w:delText>
                </w:r>
              </w:del>
            </w:ins>
          </w:p>
        </w:tc>
        <w:tc>
          <w:tcPr>
            <w:tcW w:w="708" w:type="dxa"/>
            <w:tcBorders>
              <w:top w:val="single" w:sz="4" w:space="0" w:color="auto"/>
            </w:tcBorders>
            <w:shd w:val="solid" w:color="FFFFFF" w:fill="auto"/>
          </w:tcPr>
          <w:p w14:paraId="4FD819BF" w14:textId="0C7AAF81" w:rsidR="00337D66" w:rsidRPr="003A7AB9" w:rsidDel="0013623B" w:rsidRDefault="00337D66" w:rsidP="00B75438">
            <w:pPr>
              <w:pStyle w:val="TAC"/>
              <w:rPr>
                <w:ins w:id="5081" w:author="MCC" w:date="2022-04-20T10:10:00Z"/>
                <w:del w:id="5082" w:author="이상욱/책임연구원/미래기술센터 C&amp;M표준(연)5G무선통신표준Task(sangwook1.lee@lge.com)" w:date="2022-04-22T09:28:00Z"/>
                <w:snapToGrid w:val="0"/>
                <w:sz w:val="16"/>
                <w:szCs w:val="16"/>
                <w:lang w:val="en-AU" w:eastAsia="zh-CN"/>
              </w:rPr>
            </w:pPr>
            <w:ins w:id="5083" w:author="MCC" w:date="2022-04-20T10:10:00Z">
              <w:del w:id="5084" w:author="이상욱/책임연구원/미래기술센터 C&amp;M표준(연)5G무선통신표준Task(sangwook1.lee@lge.com)" w:date="2022-04-22T09:28:00Z">
                <w:r w:rsidRPr="003A7AB9" w:rsidDel="0013623B">
                  <w:rPr>
                    <w:sz w:val="16"/>
                    <w:szCs w:val="16"/>
                  </w:rPr>
                  <w:delText>0.4.0</w:delText>
                </w:r>
              </w:del>
            </w:ins>
          </w:p>
        </w:tc>
      </w:tr>
      <w:tr w:rsidR="00337D66" w:rsidRPr="006B0D02" w14:paraId="247A93BC" w14:textId="77777777" w:rsidTr="00B75438">
        <w:trPr>
          <w:ins w:id="5085" w:author="MCC" w:date="2022-04-20T10:10:00Z"/>
        </w:trPr>
        <w:tc>
          <w:tcPr>
            <w:tcW w:w="800" w:type="dxa"/>
            <w:tcBorders>
              <w:bottom w:val="nil"/>
            </w:tcBorders>
            <w:shd w:val="solid" w:color="FFFFFF" w:fill="auto"/>
          </w:tcPr>
          <w:p w14:paraId="021DA5AE" w14:textId="77777777" w:rsidR="00337D66" w:rsidRPr="00457FAB" w:rsidRDefault="00337D66" w:rsidP="00B75438">
            <w:pPr>
              <w:pStyle w:val="TAC"/>
              <w:rPr>
                <w:ins w:id="5086" w:author="MCC" w:date="2022-04-20T10:10:00Z"/>
                <w:sz w:val="16"/>
                <w:szCs w:val="16"/>
                <w:lang w:eastAsia="zh-CN"/>
              </w:rPr>
            </w:pPr>
            <w:ins w:id="5087" w:author="MCC" w:date="2022-04-20T10:10:00Z">
              <w:r w:rsidRPr="00457FAB">
                <w:rPr>
                  <w:rFonts w:hint="eastAsia"/>
                  <w:sz w:val="16"/>
                  <w:szCs w:val="16"/>
                  <w:lang w:eastAsia="ko-KR"/>
                </w:rPr>
                <w:t>2</w:t>
              </w:r>
              <w:r w:rsidRPr="00457FAB">
                <w:rPr>
                  <w:sz w:val="16"/>
                  <w:szCs w:val="16"/>
                  <w:lang w:eastAsia="ko-KR"/>
                </w:rPr>
                <w:t>022-01</w:t>
              </w:r>
            </w:ins>
          </w:p>
        </w:tc>
        <w:tc>
          <w:tcPr>
            <w:tcW w:w="1420" w:type="dxa"/>
            <w:tcBorders>
              <w:bottom w:val="nil"/>
            </w:tcBorders>
            <w:shd w:val="solid" w:color="FFFFFF" w:fill="auto"/>
          </w:tcPr>
          <w:p w14:paraId="4669AD59" w14:textId="77777777" w:rsidR="00337D66" w:rsidRPr="00337D66" w:rsidRDefault="00337D66" w:rsidP="00337D66">
            <w:pPr>
              <w:pStyle w:val="TAL"/>
              <w:rPr>
                <w:ins w:id="5088" w:author="MCC" w:date="2022-04-20T10:10:00Z"/>
                <w:snapToGrid w:val="0"/>
                <w:sz w:val="16"/>
                <w:szCs w:val="16"/>
                <w:lang w:val="en-AU" w:eastAsia="zh-CN"/>
              </w:rPr>
            </w:pPr>
            <w:ins w:id="5089" w:author="MCC" w:date="2022-04-20T10:10:00Z">
              <w:r w:rsidRPr="00337D66">
                <w:rPr>
                  <w:rFonts w:hint="eastAsia"/>
                  <w:sz w:val="16"/>
                  <w:szCs w:val="16"/>
                  <w:lang w:eastAsia="ko-KR"/>
                </w:rPr>
                <w:t>RAN4 #101-</w:t>
              </w:r>
              <w:r w:rsidRPr="00337D66">
                <w:rPr>
                  <w:sz w:val="16"/>
                  <w:szCs w:val="16"/>
                  <w:lang w:eastAsia="ko-KR"/>
                </w:rPr>
                <w:t>b</w:t>
              </w:r>
              <w:r w:rsidRPr="00337D66">
                <w:rPr>
                  <w:rFonts w:hint="eastAsia"/>
                  <w:sz w:val="16"/>
                  <w:szCs w:val="16"/>
                  <w:lang w:eastAsia="ko-KR"/>
                </w:rPr>
                <w:t>is-e</w:t>
              </w:r>
            </w:ins>
          </w:p>
        </w:tc>
        <w:tc>
          <w:tcPr>
            <w:tcW w:w="1276" w:type="dxa"/>
            <w:shd w:val="solid" w:color="FFFFFF" w:fill="auto"/>
          </w:tcPr>
          <w:p w14:paraId="5F2BFE75" w14:textId="77777777" w:rsidR="00337D66" w:rsidRPr="00F52362" w:rsidRDefault="00337D66" w:rsidP="00B75438">
            <w:pPr>
              <w:pStyle w:val="TAC"/>
              <w:rPr>
                <w:ins w:id="5090" w:author="MCC" w:date="2022-04-20T10:10:00Z"/>
                <w:snapToGrid w:val="0"/>
                <w:sz w:val="16"/>
                <w:szCs w:val="16"/>
                <w:lang w:val="en-AU" w:eastAsia="zh-CN"/>
              </w:rPr>
            </w:pPr>
            <w:ins w:id="5091" w:author="MCC" w:date="2022-04-20T10:10:00Z">
              <w:r w:rsidRPr="00F52362">
                <w:rPr>
                  <w:sz w:val="16"/>
                  <w:szCs w:val="16"/>
                </w:rPr>
                <w:t>R4-2200833</w:t>
              </w:r>
            </w:ins>
          </w:p>
        </w:tc>
        <w:tc>
          <w:tcPr>
            <w:tcW w:w="425" w:type="dxa"/>
            <w:shd w:val="solid" w:color="FFFFFF" w:fill="auto"/>
          </w:tcPr>
          <w:p w14:paraId="35CDB827" w14:textId="77777777" w:rsidR="00337D66" w:rsidRPr="00337D66" w:rsidRDefault="00337D66" w:rsidP="00337D66">
            <w:pPr>
              <w:pStyle w:val="TAC"/>
              <w:rPr>
                <w:ins w:id="5092" w:author="MCC" w:date="2022-04-20T10:10:00Z"/>
                <w:sz w:val="16"/>
                <w:szCs w:val="16"/>
              </w:rPr>
            </w:pPr>
          </w:p>
        </w:tc>
        <w:tc>
          <w:tcPr>
            <w:tcW w:w="426" w:type="dxa"/>
            <w:shd w:val="solid" w:color="FFFFFF" w:fill="auto"/>
          </w:tcPr>
          <w:p w14:paraId="301E8E5B" w14:textId="77777777" w:rsidR="00337D66" w:rsidRPr="00337D66" w:rsidRDefault="00337D66" w:rsidP="00337D66">
            <w:pPr>
              <w:pStyle w:val="TAC"/>
              <w:rPr>
                <w:ins w:id="5093" w:author="MCC" w:date="2022-04-20T10:10:00Z"/>
                <w:sz w:val="16"/>
                <w:szCs w:val="16"/>
              </w:rPr>
            </w:pPr>
          </w:p>
        </w:tc>
        <w:tc>
          <w:tcPr>
            <w:tcW w:w="425" w:type="dxa"/>
            <w:shd w:val="solid" w:color="FFFFFF" w:fill="auto"/>
          </w:tcPr>
          <w:p w14:paraId="1F47F8E6" w14:textId="77777777" w:rsidR="00337D66" w:rsidRPr="00337D66" w:rsidRDefault="00337D66" w:rsidP="00337D66">
            <w:pPr>
              <w:pStyle w:val="TAC"/>
              <w:rPr>
                <w:ins w:id="5094" w:author="MCC" w:date="2022-04-20T10:10:00Z"/>
                <w:sz w:val="16"/>
                <w:szCs w:val="16"/>
              </w:rPr>
            </w:pPr>
          </w:p>
        </w:tc>
        <w:tc>
          <w:tcPr>
            <w:tcW w:w="4159" w:type="dxa"/>
            <w:shd w:val="solid" w:color="FFFFFF" w:fill="auto"/>
          </w:tcPr>
          <w:p w14:paraId="2724601B" w14:textId="77777777" w:rsidR="00337D66" w:rsidRPr="00E12224" w:rsidRDefault="00337D66" w:rsidP="00B75438">
            <w:pPr>
              <w:pStyle w:val="TAL"/>
              <w:rPr>
                <w:ins w:id="5095" w:author="MCC" w:date="2022-04-20T10:10:00Z"/>
                <w:snapToGrid w:val="0"/>
                <w:sz w:val="16"/>
                <w:szCs w:val="16"/>
                <w:lang w:val="en-AU" w:eastAsia="zh-CN"/>
              </w:rPr>
            </w:pPr>
            <w:ins w:id="5096" w:author="MCC" w:date="2022-04-20T10:10:00Z">
              <w:r w:rsidRPr="00E12224">
                <w:rPr>
                  <w:sz w:val="16"/>
                  <w:szCs w:val="16"/>
                </w:rPr>
                <w:t>TR38.785 v0.5.0: TR Update for SL enhancement in Rel-17</w:t>
              </w:r>
            </w:ins>
          </w:p>
        </w:tc>
        <w:tc>
          <w:tcPr>
            <w:tcW w:w="708" w:type="dxa"/>
            <w:tcBorders>
              <w:bottom w:val="nil"/>
            </w:tcBorders>
            <w:shd w:val="solid" w:color="FFFFFF" w:fill="auto"/>
          </w:tcPr>
          <w:p w14:paraId="3987A966" w14:textId="77777777" w:rsidR="00337D66" w:rsidRPr="003A7AB9" w:rsidRDefault="00337D66" w:rsidP="00B75438">
            <w:pPr>
              <w:pStyle w:val="TAC"/>
              <w:rPr>
                <w:ins w:id="5097" w:author="MCC" w:date="2022-04-20T10:10:00Z"/>
                <w:snapToGrid w:val="0"/>
                <w:sz w:val="16"/>
                <w:szCs w:val="16"/>
                <w:lang w:val="en-AU" w:eastAsia="zh-CN"/>
              </w:rPr>
            </w:pPr>
            <w:ins w:id="5098" w:author="MCC" w:date="2022-04-20T10:10:00Z">
              <w:r w:rsidRPr="003A7AB9">
                <w:rPr>
                  <w:snapToGrid w:val="0"/>
                  <w:sz w:val="16"/>
                  <w:szCs w:val="16"/>
                  <w:lang w:val="en-AU" w:eastAsia="zh-CN"/>
                </w:rPr>
                <w:t>0.5.0</w:t>
              </w:r>
            </w:ins>
          </w:p>
        </w:tc>
      </w:tr>
      <w:tr w:rsidR="00337D66" w:rsidRPr="006B0D02" w:rsidDel="00F44FAD" w14:paraId="1FE1DA9C" w14:textId="41DC630D" w:rsidTr="00B75438">
        <w:trPr>
          <w:ins w:id="5099" w:author="MCC" w:date="2022-04-20T10:10:00Z"/>
          <w:del w:id="5100" w:author="이상욱/책임연구원/미래기술센터 C&amp;M표준(연)5G무선통신표준Task(sangwook1.lee@lge.com)" w:date="2022-04-22T15:03:00Z"/>
        </w:trPr>
        <w:tc>
          <w:tcPr>
            <w:tcW w:w="800" w:type="dxa"/>
            <w:tcBorders>
              <w:bottom w:val="nil"/>
            </w:tcBorders>
            <w:shd w:val="solid" w:color="FFFFFF" w:fill="auto"/>
          </w:tcPr>
          <w:p w14:paraId="0D82596F" w14:textId="548D87D5" w:rsidR="00337D66" w:rsidRPr="00457FAB" w:rsidDel="00F44FAD" w:rsidRDefault="00337D66" w:rsidP="00B75438">
            <w:pPr>
              <w:pStyle w:val="TAC"/>
              <w:rPr>
                <w:ins w:id="5101" w:author="MCC" w:date="2022-04-20T10:10:00Z"/>
                <w:del w:id="5102" w:author="이상욱/책임연구원/미래기술센터 C&amp;M표준(연)5G무선통신표준Task(sangwook1.lee@lge.com)" w:date="2022-04-22T15:03:00Z"/>
                <w:sz w:val="16"/>
                <w:szCs w:val="16"/>
                <w:lang w:eastAsia="ko-KR"/>
              </w:rPr>
            </w:pPr>
            <w:ins w:id="5103" w:author="MCC" w:date="2022-04-20T10:10:00Z">
              <w:del w:id="5104" w:author="이상욱/책임연구원/미래기술센터 C&amp;M표준(연)5G무선통신표준Task(sangwook1.lee@lge.com)" w:date="2022-04-22T15:03:00Z">
                <w:r w:rsidRPr="00457FAB" w:rsidDel="00F44FAD">
                  <w:rPr>
                    <w:rFonts w:hint="eastAsia"/>
                    <w:sz w:val="16"/>
                    <w:szCs w:val="16"/>
                    <w:lang w:eastAsia="ko-KR"/>
                  </w:rPr>
                  <w:delText>2</w:delText>
                </w:r>
                <w:r w:rsidRPr="00457FAB" w:rsidDel="00F44FAD">
                  <w:rPr>
                    <w:sz w:val="16"/>
                    <w:szCs w:val="16"/>
                    <w:lang w:eastAsia="ko-KR"/>
                  </w:rPr>
                  <w:delText>022-01</w:delText>
                </w:r>
              </w:del>
            </w:ins>
          </w:p>
        </w:tc>
        <w:tc>
          <w:tcPr>
            <w:tcW w:w="1420" w:type="dxa"/>
            <w:tcBorders>
              <w:bottom w:val="nil"/>
            </w:tcBorders>
            <w:shd w:val="solid" w:color="FFFFFF" w:fill="auto"/>
          </w:tcPr>
          <w:p w14:paraId="5CADAB66" w14:textId="6C96BD51" w:rsidR="00337D66" w:rsidRPr="00337D66" w:rsidDel="00F44FAD" w:rsidRDefault="00337D66" w:rsidP="00337D66">
            <w:pPr>
              <w:pStyle w:val="TAL"/>
              <w:rPr>
                <w:ins w:id="5105" w:author="MCC" w:date="2022-04-20T10:10:00Z"/>
                <w:del w:id="5106" w:author="이상욱/책임연구원/미래기술센터 C&amp;M표준(연)5G무선통신표준Task(sangwook1.lee@lge.com)" w:date="2022-04-22T15:03:00Z"/>
                <w:sz w:val="16"/>
                <w:szCs w:val="16"/>
                <w:lang w:eastAsia="ko-KR"/>
              </w:rPr>
            </w:pPr>
            <w:ins w:id="5107" w:author="MCC" w:date="2022-04-20T10:10:00Z">
              <w:del w:id="5108" w:author="이상욱/책임연구원/미래기술센터 C&amp;M표준(연)5G무선통신표준Task(sangwook1.lee@lge.com)" w:date="2022-04-22T15:03:00Z">
                <w:r w:rsidRPr="00337D66" w:rsidDel="00F44FAD">
                  <w:rPr>
                    <w:rFonts w:hint="eastAsia"/>
                    <w:sz w:val="16"/>
                    <w:szCs w:val="16"/>
                    <w:lang w:eastAsia="ko-KR"/>
                  </w:rPr>
                  <w:delText>RAN4 #101-</w:delText>
                </w:r>
                <w:r w:rsidRPr="00337D66" w:rsidDel="00F44FAD">
                  <w:rPr>
                    <w:sz w:val="16"/>
                    <w:szCs w:val="16"/>
                    <w:lang w:eastAsia="ko-KR"/>
                  </w:rPr>
                  <w:delText>b</w:delText>
                </w:r>
                <w:r w:rsidRPr="00337D66" w:rsidDel="00F44FAD">
                  <w:rPr>
                    <w:rFonts w:hint="eastAsia"/>
                    <w:sz w:val="16"/>
                    <w:szCs w:val="16"/>
                    <w:lang w:eastAsia="ko-KR"/>
                  </w:rPr>
                  <w:delText>is-e</w:delText>
                </w:r>
              </w:del>
            </w:ins>
          </w:p>
        </w:tc>
        <w:tc>
          <w:tcPr>
            <w:tcW w:w="1276" w:type="dxa"/>
            <w:shd w:val="solid" w:color="FFFFFF" w:fill="auto"/>
          </w:tcPr>
          <w:p w14:paraId="0D954B1D" w14:textId="3DF74740" w:rsidR="00337D66" w:rsidRPr="00667A56" w:rsidDel="00F44FAD" w:rsidRDefault="00337D66" w:rsidP="00B75438">
            <w:pPr>
              <w:pStyle w:val="TAC"/>
              <w:rPr>
                <w:ins w:id="5109" w:author="MCC" w:date="2022-04-20T10:10:00Z"/>
                <w:del w:id="5110" w:author="이상욱/책임연구원/미래기술센터 C&amp;M표준(연)5G무선통신표준Task(sangwook1.lee@lge.com)" w:date="2022-04-22T15:03:00Z"/>
                <w:sz w:val="16"/>
                <w:szCs w:val="16"/>
              </w:rPr>
            </w:pPr>
            <w:ins w:id="5111" w:author="MCC" w:date="2022-04-20T10:10:00Z">
              <w:del w:id="5112" w:author="이상욱/책임연구원/미래기술센터 C&amp;M표준(연)5G무선통신표준Task(sangwook1.lee@lge.com)" w:date="2022-04-22T15:03:00Z">
                <w:r w:rsidRPr="00667A56" w:rsidDel="00F44FAD">
                  <w:rPr>
                    <w:sz w:val="16"/>
                    <w:szCs w:val="16"/>
                  </w:rPr>
                  <w:delText>R4-2202355</w:delText>
                </w:r>
              </w:del>
            </w:ins>
          </w:p>
        </w:tc>
        <w:tc>
          <w:tcPr>
            <w:tcW w:w="425" w:type="dxa"/>
            <w:tcBorders>
              <w:top w:val="single" w:sz="4" w:space="0" w:color="auto"/>
              <w:bottom w:val="single" w:sz="4" w:space="0" w:color="auto"/>
            </w:tcBorders>
            <w:shd w:val="solid" w:color="FFFFFF" w:fill="auto"/>
          </w:tcPr>
          <w:p w14:paraId="336F4FF5" w14:textId="52754A53" w:rsidR="00337D66" w:rsidRPr="00337D66" w:rsidDel="00F44FAD" w:rsidRDefault="00337D66" w:rsidP="00337D66">
            <w:pPr>
              <w:pStyle w:val="TAC"/>
              <w:rPr>
                <w:ins w:id="5113" w:author="MCC" w:date="2022-04-20T10:10:00Z"/>
                <w:del w:id="5114" w:author="이상욱/책임연구원/미래기술센터 C&amp;M표준(연)5G무선통신표준Task(sangwook1.lee@lge.com)" w:date="2022-04-22T15:03:00Z"/>
                <w:sz w:val="16"/>
                <w:szCs w:val="16"/>
              </w:rPr>
            </w:pPr>
          </w:p>
        </w:tc>
        <w:tc>
          <w:tcPr>
            <w:tcW w:w="426" w:type="dxa"/>
            <w:tcBorders>
              <w:top w:val="single" w:sz="4" w:space="0" w:color="auto"/>
              <w:bottom w:val="single" w:sz="4" w:space="0" w:color="auto"/>
            </w:tcBorders>
            <w:shd w:val="solid" w:color="FFFFFF" w:fill="auto"/>
          </w:tcPr>
          <w:p w14:paraId="505B3B3A" w14:textId="78B13774" w:rsidR="00337D66" w:rsidRPr="00337D66" w:rsidDel="00F44FAD" w:rsidRDefault="00337D66" w:rsidP="00337D66">
            <w:pPr>
              <w:pStyle w:val="TAC"/>
              <w:rPr>
                <w:ins w:id="5115" w:author="MCC" w:date="2022-04-20T10:10:00Z"/>
                <w:del w:id="5116" w:author="이상욱/책임연구원/미래기술센터 C&amp;M표준(연)5G무선통신표준Task(sangwook1.lee@lge.com)" w:date="2022-04-22T15:03:00Z"/>
                <w:sz w:val="16"/>
                <w:szCs w:val="16"/>
              </w:rPr>
            </w:pPr>
          </w:p>
        </w:tc>
        <w:tc>
          <w:tcPr>
            <w:tcW w:w="425" w:type="dxa"/>
            <w:tcBorders>
              <w:top w:val="single" w:sz="4" w:space="0" w:color="auto"/>
              <w:bottom w:val="single" w:sz="4" w:space="0" w:color="auto"/>
            </w:tcBorders>
            <w:shd w:val="solid" w:color="FFFFFF" w:fill="auto"/>
          </w:tcPr>
          <w:p w14:paraId="56FBF603" w14:textId="41A94D29" w:rsidR="00337D66" w:rsidRPr="00337D66" w:rsidDel="00F44FAD" w:rsidRDefault="00337D66" w:rsidP="00337D66">
            <w:pPr>
              <w:pStyle w:val="TAC"/>
              <w:rPr>
                <w:ins w:id="5117" w:author="MCC" w:date="2022-04-20T10:10:00Z"/>
                <w:del w:id="5118" w:author="이상욱/책임연구원/미래기술센터 C&amp;M표준(연)5G무선통신표준Task(sangwook1.lee@lge.com)" w:date="2022-04-22T15:03:00Z"/>
                <w:sz w:val="16"/>
                <w:szCs w:val="16"/>
              </w:rPr>
            </w:pPr>
          </w:p>
        </w:tc>
        <w:tc>
          <w:tcPr>
            <w:tcW w:w="4159" w:type="dxa"/>
            <w:tcBorders>
              <w:top w:val="single" w:sz="4" w:space="0" w:color="auto"/>
              <w:bottom w:val="single" w:sz="4" w:space="0" w:color="auto"/>
            </w:tcBorders>
            <w:shd w:val="solid" w:color="FFFFFF" w:fill="auto"/>
          </w:tcPr>
          <w:p w14:paraId="1B19B80B" w14:textId="3EFA5675" w:rsidR="00337D66" w:rsidRPr="00667A56" w:rsidDel="00F44FAD" w:rsidRDefault="00337D66" w:rsidP="00B75438">
            <w:pPr>
              <w:pStyle w:val="TAL"/>
              <w:rPr>
                <w:ins w:id="5119" w:author="MCC" w:date="2022-04-20T10:10:00Z"/>
                <w:del w:id="5120" w:author="이상욱/책임연구원/미래기술센터 C&amp;M표준(연)5G무선통신표준Task(sangwook1.lee@lge.com)" w:date="2022-04-22T15:03:00Z"/>
                <w:sz w:val="16"/>
                <w:szCs w:val="16"/>
              </w:rPr>
            </w:pPr>
            <w:ins w:id="5121" w:author="MCC" w:date="2022-04-20T10:10:00Z">
              <w:del w:id="5122" w:author="이상욱/책임연구원/미래기술센터 C&amp;M표준(연)5G무선통신표준Task(sangwook1.lee@lge.com)" w:date="2022-04-22T15:03:00Z">
                <w:r w:rsidRPr="00667A56" w:rsidDel="00F44FAD">
                  <w:rPr>
                    <w:sz w:val="16"/>
                    <w:szCs w:val="16"/>
                  </w:rPr>
                  <w:delText>TP for TR 38.785: Addition of definitions and symbols to Chapter 3</w:delText>
                </w:r>
              </w:del>
            </w:ins>
          </w:p>
        </w:tc>
        <w:tc>
          <w:tcPr>
            <w:tcW w:w="708" w:type="dxa"/>
            <w:tcBorders>
              <w:top w:val="single" w:sz="4" w:space="0" w:color="auto"/>
              <w:bottom w:val="single" w:sz="4" w:space="0" w:color="auto"/>
            </w:tcBorders>
            <w:shd w:val="solid" w:color="FFFFFF" w:fill="auto"/>
          </w:tcPr>
          <w:p w14:paraId="44B64780" w14:textId="62BE840A" w:rsidR="00337D66" w:rsidRPr="003A7AB9" w:rsidDel="00F44FAD" w:rsidRDefault="00337D66" w:rsidP="00B75438">
            <w:pPr>
              <w:pStyle w:val="TAC"/>
              <w:rPr>
                <w:ins w:id="5123" w:author="MCC" w:date="2022-04-20T10:10:00Z"/>
                <w:del w:id="5124" w:author="이상욱/책임연구원/미래기술센터 C&amp;M표준(연)5G무선통신표준Task(sangwook1.lee@lge.com)" w:date="2022-04-22T15:03:00Z"/>
                <w:snapToGrid w:val="0"/>
                <w:sz w:val="16"/>
                <w:szCs w:val="16"/>
                <w:lang w:val="en-AU" w:eastAsia="zh-CN"/>
              </w:rPr>
            </w:pPr>
            <w:ins w:id="5125" w:author="MCC" w:date="2022-04-20T10:10:00Z">
              <w:del w:id="5126" w:author="이상욱/책임연구원/미래기술센터 C&amp;M표준(연)5G무선통신표준Task(sangwook1.lee@lge.com)" w:date="2022-04-22T15:03:00Z">
                <w:r w:rsidRPr="003A7AB9" w:rsidDel="00F44FAD">
                  <w:rPr>
                    <w:sz w:val="16"/>
                    <w:szCs w:val="16"/>
                  </w:rPr>
                  <w:delText>0.5.0</w:delText>
                </w:r>
              </w:del>
            </w:ins>
          </w:p>
        </w:tc>
      </w:tr>
      <w:tr w:rsidR="00337D66" w:rsidRPr="006B0D02" w:rsidDel="0013623B" w14:paraId="6023A845" w14:textId="76BF9637" w:rsidTr="00B75438">
        <w:trPr>
          <w:ins w:id="5127" w:author="MCC" w:date="2022-04-20T10:10:00Z"/>
          <w:del w:id="5128" w:author="이상욱/책임연구원/미래기술센터 C&amp;M표준(연)5G무선통신표준Task(sangwook1.lee@lge.com)" w:date="2022-04-22T09:28:00Z"/>
        </w:trPr>
        <w:tc>
          <w:tcPr>
            <w:tcW w:w="800" w:type="dxa"/>
            <w:tcBorders>
              <w:bottom w:val="nil"/>
            </w:tcBorders>
            <w:shd w:val="solid" w:color="FFFFFF" w:fill="auto"/>
          </w:tcPr>
          <w:p w14:paraId="368C55BC" w14:textId="588D562E" w:rsidR="00337D66" w:rsidRPr="00457FAB" w:rsidDel="0013623B" w:rsidRDefault="00337D66" w:rsidP="00B75438">
            <w:pPr>
              <w:pStyle w:val="TAC"/>
              <w:rPr>
                <w:ins w:id="5129" w:author="MCC" w:date="2022-04-20T10:10:00Z"/>
                <w:del w:id="5130" w:author="이상욱/책임연구원/미래기술센터 C&amp;M표준(연)5G무선통신표준Task(sangwook1.lee@lge.com)" w:date="2022-04-22T09:28:00Z"/>
                <w:sz w:val="16"/>
                <w:szCs w:val="16"/>
                <w:lang w:eastAsia="ko-KR"/>
              </w:rPr>
            </w:pPr>
            <w:ins w:id="5131" w:author="MCC" w:date="2022-04-20T10:10:00Z">
              <w:del w:id="5132" w:author="이상욱/책임연구원/미래기술센터 C&amp;M표준(연)5G무선통신표준Task(sangwook1.lee@lge.com)" w:date="2022-04-22T09:28:00Z">
                <w:r w:rsidRPr="00457FAB" w:rsidDel="0013623B">
                  <w:rPr>
                    <w:rFonts w:hint="eastAsia"/>
                    <w:sz w:val="16"/>
                    <w:szCs w:val="16"/>
                    <w:lang w:eastAsia="ko-KR"/>
                  </w:rPr>
                  <w:delText>2</w:delText>
                </w:r>
                <w:r w:rsidRPr="00457FAB" w:rsidDel="0013623B">
                  <w:rPr>
                    <w:sz w:val="16"/>
                    <w:szCs w:val="16"/>
                    <w:lang w:eastAsia="ko-KR"/>
                  </w:rPr>
                  <w:delText>022-01</w:delText>
                </w:r>
              </w:del>
            </w:ins>
          </w:p>
        </w:tc>
        <w:tc>
          <w:tcPr>
            <w:tcW w:w="1420" w:type="dxa"/>
            <w:tcBorders>
              <w:bottom w:val="nil"/>
            </w:tcBorders>
            <w:shd w:val="solid" w:color="FFFFFF" w:fill="auto"/>
          </w:tcPr>
          <w:p w14:paraId="40C1D694" w14:textId="24F0C700" w:rsidR="00337D66" w:rsidRPr="00337D66" w:rsidDel="0013623B" w:rsidRDefault="00337D66" w:rsidP="00337D66">
            <w:pPr>
              <w:pStyle w:val="TAL"/>
              <w:rPr>
                <w:ins w:id="5133" w:author="MCC" w:date="2022-04-20T10:10:00Z"/>
                <w:del w:id="5134" w:author="이상욱/책임연구원/미래기술센터 C&amp;M표준(연)5G무선통신표준Task(sangwook1.lee@lge.com)" w:date="2022-04-22T09:28:00Z"/>
                <w:sz w:val="16"/>
                <w:szCs w:val="16"/>
                <w:lang w:eastAsia="ko-KR"/>
              </w:rPr>
            </w:pPr>
            <w:ins w:id="5135" w:author="MCC" w:date="2022-04-20T10:10:00Z">
              <w:del w:id="5136" w:author="이상욱/책임연구원/미래기술센터 C&amp;M표준(연)5G무선통신표준Task(sangwook1.lee@lge.com)" w:date="2022-04-22T09:28:00Z">
                <w:r w:rsidRPr="00337D66" w:rsidDel="0013623B">
                  <w:rPr>
                    <w:rFonts w:hint="eastAsia"/>
                    <w:sz w:val="16"/>
                    <w:szCs w:val="16"/>
                    <w:lang w:eastAsia="ko-KR"/>
                  </w:rPr>
                  <w:delText>RAN4 #101-</w:delText>
                </w:r>
                <w:r w:rsidRPr="00337D66" w:rsidDel="0013623B">
                  <w:rPr>
                    <w:sz w:val="16"/>
                    <w:szCs w:val="16"/>
                    <w:lang w:eastAsia="ko-KR"/>
                  </w:rPr>
                  <w:delText>b</w:delText>
                </w:r>
                <w:r w:rsidRPr="00337D66" w:rsidDel="0013623B">
                  <w:rPr>
                    <w:rFonts w:hint="eastAsia"/>
                    <w:sz w:val="16"/>
                    <w:szCs w:val="16"/>
                    <w:lang w:eastAsia="ko-KR"/>
                  </w:rPr>
                  <w:delText>is-e</w:delText>
                </w:r>
              </w:del>
            </w:ins>
          </w:p>
        </w:tc>
        <w:tc>
          <w:tcPr>
            <w:tcW w:w="1276" w:type="dxa"/>
            <w:shd w:val="solid" w:color="FFFFFF" w:fill="auto"/>
          </w:tcPr>
          <w:p w14:paraId="6751B7F7" w14:textId="12B7B849" w:rsidR="00337D66" w:rsidRPr="00667A56" w:rsidDel="0013623B" w:rsidRDefault="00337D66" w:rsidP="00B75438">
            <w:pPr>
              <w:pStyle w:val="TAC"/>
              <w:rPr>
                <w:ins w:id="5137" w:author="MCC" w:date="2022-04-20T10:10:00Z"/>
                <w:del w:id="5138" w:author="이상욱/책임연구원/미래기술센터 C&amp;M표준(연)5G무선통신표준Task(sangwook1.lee@lge.com)" w:date="2022-04-22T09:28:00Z"/>
                <w:sz w:val="16"/>
                <w:szCs w:val="16"/>
              </w:rPr>
            </w:pPr>
            <w:ins w:id="5139" w:author="MCC" w:date="2022-04-20T10:10:00Z">
              <w:del w:id="5140" w:author="이상욱/책임연구원/미래기술센터 C&amp;M표준(연)5G무선통신표준Task(sangwook1.lee@lge.com)" w:date="2022-04-22T09:28:00Z">
                <w:r w:rsidRPr="00667A56" w:rsidDel="0013623B">
                  <w:rPr>
                    <w:sz w:val="16"/>
                    <w:szCs w:val="16"/>
                  </w:rPr>
                  <w:delText>R4-2202407</w:delText>
                </w:r>
              </w:del>
            </w:ins>
          </w:p>
        </w:tc>
        <w:tc>
          <w:tcPr>
            <w:tcW w:w="425" w:type="dxa"/>
            <w:tcBorders>
              <w:top w:val="single" w:sz="4" w:space="0" w:color="auto"/>
              <w:bottom w:val="single" w:sz="4" w:space="0" w:color="auto"/>
            </w:tcBorders>
            <w:shd w:val="solid" w:color="FFFFFF" w:fill="auto"/>
          </w:tcPr>
          <w:p w14:paraId="450B7485" w14:textId="2D25757A" w:rsidR="00337D66" w:rsidRPr="00337D66" w:rsidDel="0013623B" w:rsidRDefault="00337D66" w:rsidP="00337D66">
            <w:pPr>
              <w:pStyle w:val="TAC"/>
              <w:rPr>
                <w:ins w:id="5141" w:author="MCC" w:date="2022-04-20T10:10:00Z"/>
                <w:del w:id="5142" w:author="이상욱/책임연구원/미래기술센터 C&amp;M표준(연)5G무선통신표준Task(sangwook1.lee@lge.com)" w:date="2022-04-22T09:28:00Z"/>
                <w:sz w:val="16"/>
                <w:szCs w:val="16"/>
              </w:rPr>
            </w:pPr>
          </w:p>
        </w:tc>
        <w:tc>
          <w:tcPr>
            <w:tcW w:w="426" w:type="dxa"/>
            <w:tcBorders>
              <w:top w:val="single" w:sz="4" w:space="0" w:color="auto"/>
              <w:bottom w:val="single" w:sz="4" w:space="0" w:color="auto"/>
            </w:tcBorders>
            <w:shd w:val="solid" w:color="FFFFFF" w:fill="auto"/>
          </w:tcPr>
          <w:p w14:paraId="6381DA78" w14:textId="1118A290" w:rsidR="00337D66" w:rsidRPr="00337D66" w:rsidDel="0013623B" w:rsidRDefault="00337D66" w:rsidP="00337D66">
            <w:pPr>
              <w:pStyle w:val="TAC"/>
              <w:rPr>
                <w:ins w:id="5143" w:author="MCC" w:date="2022-04-20T10:10:00Z"/>
                <w:del w:id="5144" w:author="이상욱/책임연구원/미래기술센터 C&amp;M표준(연)5G무선통신표준Task(sangwook1.lee@lge.com)" w:date="2022-04-22T09:28:00Z"/>
                <w:sz w:val="16"/>
                <w:szCs w:val="16"/>
              </w:rPr>
            </w:pPr>
          </w:p>
        </w:tc>
        <w:tc>
          <w:tcPr>
            <w:tcW w:w="425" w:type="dxa"/>
            <w:tcBorders>
              <w:top w:val="single" w:sz="4" w:space="0" w:color="auto"/>
              <w:bottom w:val="single" w:sz="4" w:space="0" w:color="auto"/>
            </w:tcBorders>
            <w:shd w:val="solid" w:color="FFFFFF" w:fill="auto"/>
          </w:tcPr>
          <w:p w14:paraId="07A72ABA" w14:textId="79212E99" w:rsidR="00337D66" w:rsidRPr="00337D66" w:rsidDel="0013623B" w:rsidRDefault="00337D66" w:rsidP="00337D66">
            <w:pPr>
              <w:pStyle w:val="TAC"/>
              <w:rPr>
                <w:ins w:id="5145" w:author="MCC" w:date="2022-04-20T10:10:00Z"/>
                <w:del w:id="5146" w:author="이상욱/책임연구원/미래기술센터 C&amp;M표준(연)5G무선통신표준Task(sangwook1.lee@lge.com)" w:date="2022-04-22T09:28:00Z"/>
                <w:sz w:val="16"/>
                <w:szCs w:val="16"/>
              </w:rPr>
            </w:pPr>
          </w:p>
        </w:tc>
        <w:tc>
          <w:tcPr>
            <w:tcW w:w="4159" w:type="dxa"/>
            <w:tcBorders>
              <w:top w:val="single" w:sz="4" w:space="0" w:color="auto"/>
              <w:bottom w:val="single" w:sz="4" w:space="0" w:color="auto"/>
            </w:tcBorders>
            <w:shd w:val="solid" w:color="FFFFFF" w:fill="auto"/>
          </w:tcPr>
          <w:p w14:paraId="331EE216" w14:textId="3788F1DB" w:rsidR="00337D66" w:rsidRPr="00667A56" w:rsidDel="0013623B" w:rsidRDefault="00337D66" w:rsidP="00B75438">
            <w:pPr>
              <w:pStyle w:val="TAL"/>
              <w:rPr>
                <w:ins w:id="5147" w:author="MCC" w:date="2022-04-20T10:10:00Z"/>
                <w:del w:id="5148" w:author="이상욱/책임연구원/미래기술센터 C&amp;M표준(연)5G무선통신표준Task(sangwook1.lee@lge.com)" w:date="2022-04-22T09:28:00Z"/>
                <w:sz w:val="16"/>
                <w:szCs w:val="16"/>
              </w:rPr>
            </w:pPr>
            <w:ins w:id="5149" w:author="MCC" w:date="2022-04-20T10:10:00Z">
              <w:del w:id="5150" w:author="이상욱/책임연구원/미래기술센터 C&amp;M표준(연)5G무선통신표준Task(sangwook1.lee@lge.com)" w:date="2022-04-22T09:28:00Z">
                <w:r w:rsidRPr="00667A56" w:rsidDel="0013623B">
                  <w:rPr>
                    <w:sz w:val="16"/>
                    <w:szCs w:val="16"/>
                  </w:rPr>
                  <w:delText>TP on RF requirements for NR PS UE in n14 for NRSL_enh WI in Rel-17</w:delText>
                </w:r>
              </w:del>
            </w:ins>
          </w:p>
        </w:tc>
        <w:tc>
          <w:tcPr>
            <w:tcW w:w="708" w:type="dxa"/>
            <w:tcBorders>
              <w:top w:val="single" w:sz="4" w:space="0" w:color="auto"/>
              <w:bottom w:val="single" w:sz="4" w:space="0" w:color="auto"/>
            </w:tcBorders>
            <w:shd w:val="solid" w:color="FFFFFF" w:fill="auto"/>
          </w:tcPr>
          <w:p w14:paraId="42D42887" w14:textId="42EF709A" w:rsidR="00337D66" w:rsidRPr="003A7AB9" w:rsidDel="0013623B" w:rsidRDefault="00337D66" w:rsidP="00B75438">
            <w:pPr>
              <w:pStyle w:val="TAC"/>
              <w:rPr>
                <w:ins w:id="5151" w:author="MCC" w:date="2022-04-20T10:10:00Z"/>
                <w:del w:id="5152" w:author="이상욱/책임연구원/미래기술센터 C&amp;M표준(연)5G무선통신표준Task(sangwook1.lee@lge.com)" w:date="2022-04-22T09:28:00Z"/>
                <w:snapToGrid w:val="0"/>
                <w:sz w:val="16"/>
                <w:szCs w:val="16"/>
                <w:lang w:val="en-AU" w:eastAsia="zh-CN"/>
              </w:rPr>
            </w:pPr>
            <w:ins w:id="5153" w:author="MCC" w:date="2022-04-20T10:10:00Z">
              <w:del w:id="5154" w:author="이상욱/책임연구원/미래기술센터 C&amp;M표준(연)5G무선통신표준Task(sangwook1.lee@lge.com)" w:date="2022-04-22T09:28:00Z">
                <w:r w:rsidRPr="003A7AB9" w:rsidDel="0013623B">
                  <w:rPr>
                    <w:sz w:val="16"/>
                    <w:szCs w:val="16"/>
                  </w:rPr>
                  <w:delText>0.5.0</w:delText>
                </w:r>
              </w:del>
            </w:ins>
          </w:p>
        </w:tc>
      </w:tr>
      <w:tr w:rsidR="00337D66" w:rsidRPr="006B0D02" w:rsidDel="0013623B" w14:paraId="485F875D" w14:textId="59C83C41" w:rsidTr="00B75438">
        <w:trPr>
          <w:ins w:id="5155" w:author="MCC" w:date="2022-04-20T10:10:00Z"/>
          <w:del w:id="5156" w:author="이상욱/책임연구원/미래기술센터 C&amp;M표준(연)5G무선통신표준Task(sangwook1.lee@lge.com)" w:date="2022-04-22T09:28:00Z"/>
        </w:trPr>
        <w:tc>
          <w:tcPr>
            <w:tcW w:w="800" w:type="dxa"/>
            <w:tcBorders>
              <w:bottom w:val="nil"/>
            </w:tcBorders>
            <w:shd w:val="solid" w:color="FFFFFF" w:fill="auto"/>
          </w:tcPr>
          <w:p w14:paraId="52FB481D" w14:textId="06C293EC" w:rsidR="00337D66" w:rsidRPr="00457FAB" w:rsidDel="0013623B" w:rsidRDefault="00337D66" w:rsidP="00B75438">
            <w:pPr>
              <w:pStyle w:val="TAC"/>
              <w:rPr>
                <w:ins w:id="5157" w:author="MCC" w:date="2022-04-20T10:10:00Z"/>
                <w:del w:id="5158" w:author="이상욱/책임연구원/미래기술센터 C&amp;M표준(연)5G무선통신표준Task(sangwook1.lee@lge.com)" w:date="2022-04-22T09:28:00Z"/>
                <w:sz w:val="16"/>
                <w:szCs w:val="16"/>
                <w:lang w:eastAsia="ko-KR"/>
              </w:rPr>
            </w:pPr>
            <w:ins w:id="5159" w:author="MCC" w:date="2022-04-20T10:10:00Z">
              <w:del w:id="5160" w:author="이상욱/책임연구원/미래기술센터 C&amp;M표준(연)5G무선통신표준Task(sangwook1.lee@lge.com)" w:date="2022-04-22T09:28:00Z">
                <w:r w:rsidRPr="00457FAB" w:rsidDel="0013623B">
                  <w:rPr>
                    <w:rFonts w:hint="eastAsia"/>
                    <w:sz w:val="16"/>
                    <w:szCs w:val="16"/>
                    <w:lang w:eastAsia="ko-KR"/>
                  </w:rPr>
                  <w:delText>2</w:delText>
                </w:r>
                <w:r w:rsidRPr="00457FAB" w:rsidDel="0013623B">
                  <w:rPr>
                    <w:sz w:val="16"/>
                    <w:szCs w:val="16"/>
                    <w:lang w:eastAsia="ko-KR"/>
                  </w:rPr>
                  <w:delText>022-01</w:delText>
                </w:r>
              </w:del>
            </w:ins>
          </w:p>
        </w:tc>
        <w:tc>
          <w:tcPr>
            <w:tcW w:w="1420" w:type="dxa"/>
            <w:tcBorders>
              <w:bottom w:val="nil"/>
            </w:tcBorders>
            <w:shd w:val="solid" w:color="FFFFFF" w:fill="auto"/>
          </w:tcPr>
          <w:p w14:paraId="0D0A73B4" w14:textId="7A15EF4E" w:rsidR="00337D66" w:rsidRPr="00337D66" w:rsidDel="0013623B" w:rsidRDefault="00337D66" w:rsidP="00337D66">
            <w:pPr>
              <w:pStyle w:val="TAL"/>
              <w:rPr>
                <w:ins w:id="5161" w:author="MCC" w:date="2022-04-20T10:10:00Z"/>
                <w:del w:id="5162" w:author="이상욱/책임연구원/미래기술센터 C&amp;M표준(연)5G무선통신표준Task(sangwook1.lee@lge.com)" w:date="2022-04-22T09:28:00Z"/>
                <w:sz w:val="16"/>
                <w:szCs w:val="16"/>
                <w:lang w:eastAsia="ko-KR"/>
              </w:rPr>
            </w:pPr>
            <w:ins w:id="5163" w:author="MCC" w:date="2022-04-20T10:10:00Z">
              <w:del w:id="5164" w:author="이상욱/책임연구원/미래기술센터 C&amp;M표준(연)5G무선통신표준Task(sangwook1.lee@lge.com)" w:date="2022-04-22T09:28:00Z">
                <w:r w:rsidRPr="00337D66" w:rsidDel="0013623B">
                  <w:rPr>
                    <w:rFonts w:hint="eastAsia"/>
                    <w:sz w:val="16"/>
                    <w:szCs w:val="16"/>
                    <w:lang w:eastAsia="ko-KR"/>
                  </w:rPr>
                  <w:delText>RAN4 #101-</w:delText>
                </w:r>
                <w:r w:rsidRPr="00337D66" w:rsidDel="0013623B">
                  <w:rPr>
                    <w:sz w:val="16"/>
                    <w:szCs w:val="16"/>
                    <w:lang w:eastAsia="ko-KR"/>
                  </w:rPr>
                  <w:delText>b</w:delText>
                </w:r>
                <w:r w:rsidRPr="00337D66" w:rsidDel="0013623B">
                  <w:rPr>
                    <w:rFonts w:hint="eastAsia"/>
                    <w:sz w:val="16"/>
                    <w:szCs w:val="16"/>
                    <w:lang w:eastAsia="ko-KR"/>
                  </w:rPr>
                  <w:delText>is-e</w:delText>
                </w:r>
              </w:del>
            </w:ins>
          </w:p>
        </w:tc>
        <w:tc>
          <w:tcPr>
            <w:tcW w:w="1276" w:type="dxa"/>
            <w:shd w:val="solid" w:color="FFFFFF" w:fill="auto"/>
          </w:tcPr>
          <w:p w14:paraId="65057AD5" w14:textId="7AB15934" w:rsidR="00337D66" w:rsidRPr="00667A56" w:rsidDel="0013623B" w:rsidRDefault="00337D66" w:rsidP="00B75438">
            <w:pPr>
              <w:pStyle w:val="TAC"/>
              <w:rPr>
                <w:ins w:id="5165" w:author="MCC" w:date="2022-04-20T10:10:00Z"/>
                <w:del w:id="5166" w:author="이상욱/책임연구원/미래기술센터 C&amp;M표준(연)5G무선통신표준Task(sangwook1.lee@lge.com)" w:date="2022-04-22T09:28:00Z"/>
                <w:sz w:val="16"/>
                <w:szCs w:val="16"/>
              </w:rPr>
            </w:pPr>
            <w:ins w:id="5167" w:author="MCC" w:date="2022-04-20T10:10:00Z">
              <w:del w:id="5168" w:author="이상욱/책임연구원/미래기술센터 C&amp;M표준(연)5G무선통신표준Task(sangwook1.lee@lge.com)" w:date="2022-04-22T09:28:00Z">
                <w:r w:rsidRPr="00667A56" w:rsidDel="0013623B">
                  <w:rPr>
                    <w:sz w:val="16"/>
                    <w:szCs w:val="16"/>
                  </w:rPr>
                  <w:delText>R4-2201952</w:delText>
                </w:r>
              </w:del>
            </w:ins>
          </w:p>
        </w:tc>
        <w:tc>
          <w:tcPr>
            <w:tcW w:w="425" w:type="dxa"/>
            <w:tcBorders>
              <w:top w:val="single" w:sz="4" w:space="0" w:color="auto"/>
              <w:bottom w:val="single" w:sz="4" w:space="0" w:color="auto"/>
            </w:tcBorders>
            <w:shd w:val="solid" w:color="FFFFFF" w:fill="auto"/>
          </w:tcPr>
          <w:p w14:paraId="1E46314C" w14:textId="00B82411" w:rsidR="00337D66" w:rsidRPr="00337D66" w:rsidDel="0013623B" w:rsidRDefault="00337D66" w:rsidP="00337D66">
            <w:pPr>
              <w:pStyle w:val="TAC"/>
              <w:rPr>
                <w:ins w:id="5169" w:author="MCC" w:date="2022-04-20T10:10:00Z"/>
                <w:del w:id="5170" w:author="이상욱/책임연구원/미래기술센터 C&amp;M표준(연)5G무선통신표준Task(sangwook1.lee@lge.com)" w:date="2022-04-22T09:28:00Z"/>
                <w:sz w:val="16"/>
                <w:szCs w:val="16"/>
              </w:rPr>
            </w:pPr>
          </w:p>
        </w:tc>
        <w:tc>
          <w:tcPr>
            <w:tcW w:w="426" w:type="dxa"/>
            <w:tcBorders>
              <w:top w:val="single" w:sz="4" w:space="0" w:color="auto"/>
              <w:bottom w:val="single" w:sz="4" w:space="0" w:color="auto"/>
            </w:tcBorders>
            <w:shd w:val="solid" w:color="FFFFFF" w:fill="auto"/>
          </w:tcPr>
          <w:p w14:paraId="05DDE404" w14:textId="334C638A" w:rsidR="00337D66" w:rsidRPr="00337D66" w:rsidDel="0013623B" w:rsidRDefault="00337D66" w:rsidP="00337D66">
            <w:pPr>
              <w:pStyle w:val="TAC"/>
              <w:rPr>
                <w:ins w:id="5171" w:author="MCC" w:date="2022-04-20T10:10:00Z"/>
                <w:del w:id="5172" w:author="이상욱/책임연구원/미래기술센터 C&amp;M표준(연)5G무선통신표준Task(sangwook1.lee@lge.com)" w:date="2022-04-22T09:28:00Z"/>
                <w:sz w:val="16"/>
                <w:szCs w:val="16"/>
              </w:rPr>
            </w:pPr>
          </w:p>
        </w:tc>
        <w:tc>
          <w:tcPr>
            <w:tcW w:w="425" w:type="dxa"/>
            <w:tcBorders>
              <w:top w:val="single" w:sz="4" w:space="0" w:color="auto"/>
              <w:bottom w:val="single" w:sz="4" w:space="0" w:color="auto"/>
            </w:tcBorders>
            <w:shd w:val="solid" w:color="FFFFFF" w:fill="auto"/>
          </w:tcPr>
          <w:p w14:paraId="2C8111CB" w14:textId="149363ED" w:rsidR="00337D66" w:rsidRPr="00337D66" w:rsidDel="0013623B" w:rsidRDefault="00337D66" w:rsidP="00337D66">
            <w:pPr>
              <w:pStyle w:val="TAC"/>
              <w:rPr>
                <w:ins w:id="5173" w:author="MCC" w:date="2022-04-20T10:10:00Z"/>
                <w:del w:id="5174" w:author="이상욱/책임연구원/미래기술센터 C&amp;M표준(연)5G무선통신표준Task(sangwook1.lee@lge.com)" w:date="2022-04-22T09:28:00Z"/>
                <w:sz w:val="16"/>
                <w:szCs w:val="16"/>
              </w:rPr>
            </w:pPr>
          </w:p>
        </w:tc>
        <w:tc>
          <w:tcPr>
            <w:tcW w:w="4159" w:type="dxa"/>
            <w:tcBorders>
              <w:top w:val="single" w:sz="4" w:space="0" w:color="auto"/>
              <w:bottom w:val="single" w:sz="4" w:space="0" w:color="auto"/>
            </w:tcBorders>
            <w:shd w:val="solid" w:color="FFFFFF" w:fill="auto"/>
          </w:tcPr>
          <w:p w14:paraId="6E947641" w14:textId="7B95FCFE" w:rsidR="00337D66" w:rsidRPr="00667A56" w:rsidDel="0013623B" w:rsidRDefault="00337D66" w:rsidP="00B75438">
            <w:pPr>
              <w:pStyle w:val="TAL"/>
              <w:rPr>
                <w:ins w:id="5175" w:author="MCC" w:date="2022-04-20T10:10:00Z"/>
                <w:del w:id="5176" w:author="이상욱/책임연구원/미래기술센터 C&amp;M표준(연)5G무선통신표준Task(sangwook1.lee@lge.com)" w:date="2022-04-22T09:28:00Z"/>
                <w:sz w:val="16"/>
                <w:szCs w:val="16"/>
              </w:rPr>
            </w:pPr>
            <w:ins w:id="5177" w:author="MCC" w:date="2022-04-20T10:10:00Z">
              <w:del w:id="5178" w:author="이상욱/책임연구원/미래기술센터 C&amp;M표준(연)5G무선통신표준Task(sangwook1.lee@lge.com)" w:date="2022-04-22T09:28:00Z">
                <w:r w:rsidRPr="00667A56" w:rsidDel="0013623B">
                  <w:rPr>
                    <w:sz w:val="16"/>
                    <w:szCs w:val="16"/>
                  </w:rPr>
                  <w:delText>TP for 38.785: TxD requirements for NR V2X</w:delText>
                </w:r>
              </w:del>
            </w:ins>
          </w:p>
        </w:tc>
        <w:tc>
          <w:tcPr>
            <w:tcW w:w="708" w:type="dxa"/>
            <w:tcBorders>
              <w:top w:val="single" w:sz="4" w:space="0" w:color="auto"/>
              <w:bottom w:val="single" w:sz="4" w:space="0" w:color="auto"/>
            </w:tcBorders>
            <w:shd w:val="solid" w:color="FFFFFF" w:fill="auto"/>
          </w:tcPr>
          <w:p w14:paraId="50898FD4" w14:textId="59E8F9E9" w:rsidR="00337D66" w:rsidRPr="003A7AB9" w:rsidDel="0013623B" w:rsidRDefault="00337D66" w:rsidP="00B75438">
            <w:pPr>
              <w:pStyle w:val="TAC"/>
              <w:rPr>
                <w:ins w:id="5179" w:author="MCC" w:date="2022-04-20T10:10:00Z"/>
                <w:del w:id="5180" w:author="이상욱/책임연구원/미래기술센터 C&amp;M표준(연)5G무선통신표준Task(sangwook1.lee@lge.com)" w:date="2022-04-22T09:28:00Z"/>
                <w:snapToGrid w:val="0"/>
                <w:sz w:val="16"/>
                <w:szCs w:val="16"/>
                <w:lang w:val="en-AU" w:eastAsia="zh-CN"/>
              </w:rPr>
            </w:pPr>
            <w:ins w:id="5181" w:author="MCC" w:date="2022-04-20T10:10:00Z">
              <w:del w:id="5182" w:author="이상욱/책임연구원/미래기술센터 C&amp;M표준(연)5G무선통신표준Task(sangwook1.lee@lge.com)" w:date="2022-04-22T09:28:00Z">
                <w:r w:rsidRPr="003A7AB9" w:rsidDel="0013623B">
                  <w:rPr>
                    <w:sz w:val="16"/>
                    <w:szCs w:val="16"/>
                  </w:rPr>
                  <w:delText>0.5.0</w:delText>
                </w:r>
              </w:del>
            </w:ins>
          </w:p>
        </w:tc>
      </w:tr>
      <w:tr w:rsidR="00337D66" w:rsidRPr="006B0D02" w:rsidDel="0013623B" w14:paraId="05BA087D" w14:textId="22868D74" w:rsidTr="00B75438">
        <w:trPr>
          <w:ins w:id="5183" w:author="MCC" w:date="2022-04-20T10:10:00Z"/>
          <w:del w:id="5184" w:author="이상욱/책임연구원/미래기술센터 C&amp;M표준(연)5G무선통신표준Task(sangwook1.lee@lge.com)" w:date="2022-04-22T09:28:00Z"/>
        </w:trPr>
        <w:tc>
          <w:tcPr>
            <w:tcW w:w="800" w:type="dxa"/>
            <w:tcBorders>
              <w:bottom w:val="nil"/>
            </w:tcBorders>
            <w:shd w:val="solid" w:color="FFFFFF" w:fill="auto"/>
          </w:tcPr>
          <w:p w14:paraId="13D8E257" w14:textId="2F3AD2AD" w:rsidR="00337D66" w:rsidRPr="00457FAB" w:rsidDel="0013623B" w:rsidRDefault="00337D66" w:rsidP="00B75438">
            <w:pPr>
              <w:pStyle w:val="TAC"/>
              <w:rPr>
                <w:ins w:id="5185" w:author="MCC" w:date="2022-04-20T10:10:00Z"/>
                <w:del w:id="5186" w:author="이상욱/책임연구원/미래기술센터 C&amp;M표준(연)5G무선통신표준Task(sangwook1.lee@lge.com)" w:date="2022-04-22T09:28:00Z"/>
                <w:sz w:val="16"/>
                <w:szCs w:val="16"/>
                <w:lang w:eastAsia="ko-KR"/>
              </w:rPr>
            </w:pPr>
            <w:ins w:id="5187" w:author="MCC" w:date="2022-04-20T10:10:00Z">
              <w:del w:id="5188" w:author="이상욱/책임연구원/미래기술센터 C&amp;M표준(연)5G무선통신표준Task(sangwook1.lee@lge.com)" w:date="2022-04-22T09:28:00Z">
                <w:r w:rsidRPr="00457FAB" w:rsidDel="0013623B">
                  <w:rPr>
                    <w:rFonts w:hint="eastAsia"/>
                    <w:sz w:val="16"/>
                    <w:szCs w:val="16"/>
                    <w:lang w:eastAsia="ko-KR"/>
                  </w:rPr>
                  <w:delText>2</w:delText>
                </w:r>
                <w:r w:rsidRPr="00457FAB" w:rsidDel="0013623B">
                  <w:rPr>
                    <w:sz w:val="16"/>
                    <w:szCs w:val="16"/>
                    <w:lang w:eastAsia="ko-KR"/>
                  </w:rPr>
                  <w:delText>022-01</w:delText>
                </w:r>
              </w:del>
            </w:ins>
          </w:p>
        </w:tc>
        <w:tc>
          <w:tcPr>
            <w:tcW w:w="1420" w:type="dxa"/>
            <w:tcBorders>
              <w:bottom w:val="nil"/>
            </w:tcBorders>
            <w:shd w:val="solid" w:color="FFFFFF" w:fill="auto"/>
          </w:tcPr>
          <w:p w14:paraId="026FD822" w14:textId="01A2B558" w:rsidR="00337D66" w:rsidRPr="00337D66" w:rsidDel="0013623B" w:rsidRDefault="00337D66" w:rsidP="00337D66">
            <w:pPr>
              <w:pStyle w:val="TAL"/>
              <w:rPr>
                <w:ins w:id="5189" w:author="MCC" w:date="2022-04-20T10:10:00Z"/>
                <w:del w:id="5190" w:author="이상욱/책임연구원/미래기술센터 C&amp;M표준(연)5G무선통신표준Task(sangwook1.lee@lge.com)" w:date="2022-04-22T09:28:00Z"/>
                <w:sz w:val="16"/>
                <w:szCs w:val="16"/>
                <w:lang w:eastAsia="ko-KR"/>
              </w:rPr>
            </w:pPr>
            <w:ins w:id="5191" w:author="MCC" w:date="2022-04-20T10:10:00Z">
              <w:del w:id="5192" w:author="이상욱/책임연구원/미래기술센터 C&amp;M표준(연)5G무선통신표준Task(sangwook1.lee@lge.com)" w:date="2022-04-22T09:28:00Z">
                <w:r w:rsidRPr="00337D66" w:rsidDel="0013623B">
                  <w:rPr>
                    <w:rFonts w:hint="eastAsia"/>
                    <w:sz w:val="16"/>
                    <w:szCs w:val="16"/>
                    <w:lang w:eastAsia="ko-KR"/>
                  </w:rPr>
                  <w:delText>RAN4 #101-</w:delText>
                </w:r>
                <w:r w:rsidRPr="00337D66" w:rsidDel="0013623B">
                  <w:rPr>
                    <w:sz w:val="16"/>
                    <w:szCs w:val="16"/>
                    <w:lang w:eastAsia="ko-KR"/>
                  </w:rPr>
                  <w:delText>b</w:delText>
                </w:r>
                <w:r w:rsidRPr="00337D66" w:rsidDel="0013623B">
                  <w:rPr>
                    <w:rFonts w:hint="eastAsia"/>
                    <w:sz w:val="16"/>
                    <w:szCs w:val="16"/>
                    <w:lang w:eastAsia="ko-KR"/>
                  </w:rPr>
                  <w:delText>is-e</w:delText>
                </w:r>
              </w:del>
            </w:ins>
          </w:p>
        </w:tc>
        <w:tc>
          <w:tcPr>
            <w:tcW w:w="1276" w:type="dxa"/>
            <w:shd w:val="solid" w:color="FFFFFF" w:fill="auto"/>
          </w:tcPr>
          <w:p w14:paraId="17C3507E" w14:textId="40926453" w:rsidR="00337D66" w:rsidRPr="00667A56" w:rsidDel="0013623B" w:rsidRDefault="00337D66" w:rsidP="00B75438">
            <w:pPr>
              <w:pStyle w:val="TAC"/>
              <w:rPr>
                <w:ins w:id="5193" w:author="MCC" w:date="2022-04-20T10:10:00Z"/>
                <w:del w:id="5194" w:author="이상욱/책임연구원/미래기술센터 C&amp;M표준(연)5G무선통신표준Task(sangwook1.lee@lge.com)" w:date="2022-04-22T09:28:00Z"/>
                <w:sz w:val="16"/>
                <w:szCs w:val="16"/>
              </w:rPr>
            </w:pPr>
            <w:ins w:id="5195" w:author="MCC" w:date="2022-04-20T10:10:00Z">
              <w:del w:id="5196" w:author="이상욱/책임연구원/미래기술센터 C&amp;M표준(연)5G무선통신표준Task(sangwook1.lee@lge.com)" w:date="2022-04-22T09:28:00Z">
                <w:r w:rsidRPr="00667A56" w:rsidDel="0013623B">
                  <w:rPr>
                    <w:sz w:val="16"/>
                    <w:szCs w:val="16"/>
                  </w:rPr>
                  <w:delText>R4-2202357</w:delText>
                </w:r>
              </w:del>
            </w:ins>
          </w:p>
        </w:tc>
        <w:tc>
          <w:tcPr>
            <w:tcW w:w="425" w:type="dxa"/>
            <w:tcBorders>
              <w:top w:val="single" w:sz="4" w:space="0" w:color="auto"/>
              <w:bottom w:val="single" w:sz="4" w:space="0" w:color="auto"/>
            </w:tcBorders>
            <w:shd w:val="solid" w:color="FFFFFF" w:fill="auto"/>
          </w:tcPr>
          <w:p w14:paraId="3AF3B7D6" w14:textId="4B1FAC9A" w:rsidR="00337D66" w:rsidRPr="00337D66" w:rsidDel="0013623B" w:rsidRDefault="00337D66" w:rsidP="00337D66">
            <w:pPr>
              <w:pStyle w:val="TAC"/>
              <w:rPr>
                <w:ins w:id="5197" w:author="MCC" w:date="2022-04-20T10:10:00Z"/>
                <w:del w:id="5198" w:author="이상욱/책임연구원/미래기술센터 C&amp;M표준(연)5G무선통신표준Task(sangwook1.lee@lge.com)" w:date="2022-04-22T09:28:00Z"/>
                <w:sz w:val="16"/>
                <w:szCs w:val="16"/>
              </w:rPr>
            </w:pPr>
          </w:p>
        </w:tc>
        <w:tc>
          <w:tcPr>
            <w:tcW w:w="426" w:type="dxa"/>
            <w:tcBorders>
              <w:top w:val="single" w:sz="4" w:space="0" w:color="auto"/>
              <w:bottom w:val="single" w:sz="4" w:space="0" w:color="auto"/>
            </w:tcBorders>
            <w:shd w:val="solid" w:color="FFFFFF" w:fill="auto"/>
          </w:tcPr>
          <w:p w14:paraId="32E050DA" w14:textId="192D71BB" w:rsidR="00337D66" w:rsidRPr="00337D66" w:rsidDel="0013623B" w:rsidRDefault="00337D66" w:rsidP="00337D66">
            <w:pPr>
              <w:pStyle w:val="TAC"/>
              <w:rPr>
                <w:ins w:id="5199" w:author="MCC" w:date="2022-04-20T10:10:00Z"/>
                <w:del w:id="5200" w:author="이상욱/책임연구원/미래기술센터 C&amp;M표준(연)5G무선통신표준Task(sangwook1.lee@lge.com)" w:date="2022-04-22T09:28:00Z"/>
                <w:sz w:val="16"/>
                <w:szCs w:val="16"/>
              </w:rPr>
            </w:pPr>
          </w:p>
        </w:tc>
        <w:tc>
          <w:tcPr>
            <w:tcW w:w="425" w:type="dxa"/>
            <w:tcBorders>
              <w:top w:val="single" w:sz="4" w:space="0" w:color="auto"/>
              <w:bottom w:val="single" w:sz="4" w:space="0" w:color="auto"/>
            </w:tcBorders>
            <w:shd w:val="solid" w:color="FFFFFF" w:fill="auto"/>
          </w:tcPr>
          <w:p w14:paraId="628A994E" w14:textId="7F70C7FB" w:rsidR="00337D66" w:rsidRPr="00337D66" w:rsidDel="0013623B" w:rsidRDefault="00337D66" w:rsidP="00337D66">
            <w:pPr>
              <w:pStyle w:val="TAC"/>
              <w:rPr>
                <w:ins w:id="5201" w:author="MCC" w:date="2022-04-20T10:10:00Z"/>
                <w:del w:id="5202" w:author="이상욱/책임연구원/미래기술센터 C&amp;M표준(연)5G무선통신표준Task(sangwook1.lee@lge.com)" w:date="2022-04-22T09:28:00Z"/>
                <w:sz w:val="16"/>
                <w:szCs w:val="16"/>
              </w:rPr>
            </w:pPr>
          </w:p>
        </w:tc>
        <w:tc>
          <w:tcPr>
            <w:tcW w:w="4159" w:type="dxa"/>
            <w:tcBorders>
              <w:top w:val="single" w:sz="4" w:space="0" w:color="auto"/>
              <w:bottom w:val="single" w:sz="4" w:space="0" w:color="auto"/>
            </w:tcBorders>
            <w:shd w:val="solid" w:color="FFFFFF" w:fill="auto"/>
          </w:tcPr>
          <w:p w14:paraId="7A282491" w14:textId="48F98A18" w:rsidR="00337D66" w:rsidRPr="00667A56" w:rsidDel="0013623B" w:rsidRDefault="00337D66" w:rsidP="00B75438">
            <w:pPr>
              <w:pStyle w:val="TAL"/>
              <w:rPr>
                <w:ins w:id="5203" w:author="MCC" w:date="2022-04-20T10:10:00Z"/>
                <w:del w:id="5204" w:author="이상욱/책임연구원/미래기술센터 C&amp;M표준(연)5G무선통신표준Task(sangwook1.lee@lge.com)" w:date="2022-04-22T09:28:00Z"/>
                <w:sz w:val="16"/>
                <w:szCs w:val="16"/>
              </w:rPr>
            </w:pPr>
            <w:ins w:id="5205" w:author="MCC" w:date="2022-04-20T10:10:00Z">
              <w:del w:id="5206" w:author="이상욱/책임연구원/미래기술센터 C&amp;M표준(연)5G무선통신표준Task(sangwook1.lee@lge.com)" w:date="2022-04-22T09:28:00Z">
                <w:r w:rsidRPr="00667A56" w:rsidDel="0013623B">
                  <w:rPr>
                    <w:sz w:val="16"/>
                    <w:szCs w:val="16"/>
                  </w:rPr>
                  <w:delText>TP on RF requirements for intra-band con-current V2X operation in licensed band</w:delText>
                </w:r>
              </w:del>
            </w:ins>
          </w:p>
        </w:tc>
        <w:tc>
          <w:tcPr>
            <w:tcW w:w="708" w:type="dxa"/>
            <w:tcBorders>
              <w:top w:val="single" w:sz="4" w:space="0" w:color="auto"/>
              <w:bottom w:val="single" w:sz="4" w:space="0" w:color="auto"/>
            </w:tcBorders>
            <w:shd w:val="solid" w:color="FFFFFF" w:fill="auto"/>
          </w:tcPr>
          <w:p w14:paraId="710FC9B5" w14:textId="5E529E0F" w:rsidR="00337D66" w:rsidRPr="003A7AB9" w:rsidDel="0013623B" w:rsidRDefault="00337D66" w:rsidP="00B75438">
            <w:pPr>
              <w:pStyle w:val="TAC"/>
              <w:rPr>
                <w:ins w:id="5207" w:author="MCC" w:date="2022-04-20T10:10:00Z"/>
                <w:del w:id="5208" w:author="이상욱/책임연구원/미래기술센터 C&amp;M표준(연)5G무선통신표준Task(sangwook1.lee@lge.com)" w:date="2022-04-22T09:28:00Z"/>
                <w:snapToGrid w:val="0"/>
                <w:sz w:val="16"/>
                <w:szCs w:val="16"/>
                <w:lang w:val="en-AU" w:eastAsia="zh-CN"/>
              </w:rPr>
            </w:pPr>
            <w:ins w:id="5209" w:author="MCC" w:date="2022-04-20T10:10:00Z">
              <w:del w:id="5210" w:author="이상욱/책임연구원/미래기술센터 C&amp;M표준(연)5G무선통신표준Task(sangwook1.lee@lge.com)" w:date="2022-04-22T09:28:00Z">
                <w:r w:rsidRPr="003A7AB9" w:rsidDel="0013623B">
                  <w:rPr>
                    <w:sz w:val="16"/>
                    <w:szCs w:val="16"/>
                  </w:rPr>
                  <w:delText>0.5.0</w:delText>
                </w:r>
              </w:del>
            </w:ins>
          </w:p>
        </w:tc>
      </w:tr>
      <w:tr w:rsidR="00337D66" w:rsidRPr="006B0D02" w14:paraId="01C03C19" w14:textId="77777777" w:rsidTr="00B75438">
        <w:trPr>
          <w:ins w:id="5211" w:author="MCC" w:date="2022-04-20T10:10:00Z"/>
        </w:trPr>
        <w:tc>
          <w:tcPr>
            <w:tcW w:w="800" w:type="dxa"/>
            <w:shd w:val="solid" w:color="FFFFFF" w:fill="auto"/>
          </w:tcPr>
          <w:p w14:paraId="4CE44DE5" w14:textId="77777777" w:rsidR="00337D66" w:rsidRPr="00457FAB" w:rsidRDefault="00337D66" w:rsidP="00B75438">
            <w:pPr>
              <w:pStyle w:val="TAC"/>
              <w:rPr>
                <w:ins w:id="5212" w:author="MCC" w:date="2022-04-20T10:10:00Z"/>
                <w:sz w:val="16"/>
                <w:szCs w:val="16"/>
                <w:lang w:eastAsia="zh-CN"/>
              </w:rPr>
            </w:pPr>
            <w:ins w:id="5213" w:author="MCC" w:date="2022-04-20T10:10:00Z">
              <w:r w:rsidRPr="00457FAB">
                <w:rPr>
                  <w:rFonts w:hint="eastAsia"/>
                  <w:sz w:val="16"/>
                  <w:szCs w:val="16"/>
                  <w:lang w:eastAsia="ko-KR"/>
                </w:rPr>
                <w:t>2022-03</w:t>
              </w:r>
            </w:ins>
          </w:p>
        </w:tc>
        <w:tc>
          <w:tcPr>
            <w:tcW w:w="1420" w:type="dxa"/>
            <w:shd w:val="solid" w:color="FFFFFF" w:fill="auto"/>
          </w:tcPr>
          <w:p w14:paraId="6D8D23A7" w14:textId="77777777" w:rsidR="00337D66" w:rsidRPr="00337D66" w:rsidRDefault="00337D66" w:rsidP="00337D66">
            <w:pPr>
              <w:pStyle w:val="TAL"/>
              <w:rPr>
                <w:ins w:id="5214" w:author="MCC" w:date="2022-04-20T10:10:00Z"/>
                <w:snapToGrid w:val="0"/>
                <w:sz w:val="16"/>
                <w:szCs w:val="16"/>
                <w:lang w:val="en-AU" w:eastAsia="zh-CN"/>
              </w:rPr>
            </w:pPr>
            <w:ins w:id="5215" w:author="MCC" w:date="2022-04-20T10:10:00Z">
              <w:r w:rsidRPr="00337D66">
                <w:rPr>
                  <w:rFonts w:hint="eastAsia"/>
                  <w:sz w:val="16"/>
                  <w:szCs w:val="16"/>
                  <w:lang w:eastAsia="ko-KR"/>
                </w:rPr>
                <w:t>RAN4 #102-e</w:t>
              </w:r>
            </w:ins>
          </w:p>
        </w:tc>
        <w:tc>
          <w:tcPr>
            <w:tcW w:w="1276" w:type="dxa"/>
            <w:shd w:val="solid" w:color="FFFFFF" w:fill="auto"/>
          </w:tcPr>
          <w:p w14:paraId="5A9DB939" w14:textId="77777777" w:rsidR="00337D66" w:rsidRPr="00457FAB" w:rsidRDefault="00337D66" w:rsidP="00B75438">
            <w:pPr>
              <w:pStyle w:val="TAC"/>
              <w:rPr>
                <w:ins w:id="5216" w:author="MCC" w:date="2022-04-20T10:10:00Z"/>
                <w:sz w:val="16"/>
                <w:szCs w:val="16"/>
                <w:lang w:eastAsia="ko-KR"/>
              </w:rPr>
            </w:pPr>
            <w:ins w:id="5217" w:author="MCC" w:date="2022-04-20T10:10:00Z">
              <w:r w:rsidRPr="00457FAB">
                <w:rPr>
                  <w:sz w:val="16"/>
                  <w:szCs w:val="16"/>
                </w:rPr>
                <w:t>R4-2204152</w:t>
              </w:r>
            </w:ins>
          </w:p>
        </w:tc>
        <w:tc>
          <w:tcPr>
            <w:tcW w:w="425" w:type="dxa"/>
            <w:tcBorders>
              <w:top w:val="single" w:sz="4" w:space="0" w:color="auto"/>
              <w:bottom w:val="single" w:sz="4" w:space="0" w:color="auto"/>
            </w:tcBorders>
            <w:shd w:val="solid" w:color="FFFFFF" w:fill="auto"/>
          </w:tcPr>
          <w:p w14:paraId="6FD7ADC6" w14:textId="77777777" w:rsidR="00337D66" w:rsidRPr="00337D66" w:rsidRDefault="00337D66" w:rsidP="00337D66">
            <w:pPr>
              <w:pStyle w:val="TAC"/>
              <w:rPr>
                <w:ins w:id="5218" w:author="MCC" w:date="2022-04-20T10:10:00Z"/>
                <w:sz w:val="16"/>
                <w:szCs w:val="16"/>
              </w:rPr>
            </w:pPr>
          </w:p>
        </w:tc>
        <w:tc>
          <w:tcPr>
            <w:tcW w:w="426" w:type="dxa"/>
            <w:tcBorders>
              <w:top w:val="single" w:sz="4" w:space="0" w:color="auto"/>
              <w:bottom w:val="single" w:sz="4" w:space="0" w:color="auto"/>
            </w:tcBorders>
            <w:shd w:val="solid" w:color="FFFFFF" w:fill="auto"/>
          </w:tcPr>
          <w:p w14:paraId="40327E9D" w14:textId="77777777" w:rsidR="00337D66" w:rsidRPr="00337D66" w:rsidRDefault="00337D66" w:rsidP="00337D66">
            <w:pPr>
              <w:pStyle w:val="TAC"/>
              <w:rPr>
                <w:ins w:id="5219" w:author="MCC" w:date="2022-04-20T10:10:00Z"/>
                <w:sz w:val="16"/>
                <w:szCs w:val="16"/>
              </w:rPr>
            </w:pPr>
          </w:p>
        </w:tc>
        <w:tc>
          <w:tcPr>
            <w:tcW w:w="425" w:type="dxa"/>
            <w:tcBorders>
              <w:top w:val="single" w:sz="4" w:space="0" w:color="auto"/>
              <w:bottom w:val="single" w:sz="4" w:space="0" w:color="auto"/>
            </w:tcBorders>
            <w:shd w:val="solid" w:color="FFFFFF" w:fill="auto"/>
          </w:tcPr>
          <w:p w14:paraId="6C302646" w14:textId="77777777" w:rsidR="00337D66" w:rsidRPr="00337D66" w:rsidRDefault="00337D66" w:rsidP="00337D66">
            <w:pPr>
              <w:pStyle w:val="TAC"/>
              <w:rPr>
                <w:ins w:id="5220" w:author="MCC" w:date="2022-04-20T10:10:00Z"/>
                <w:sz w:val="16"/>
                <w:szCs w:val="16"/>
              </w:rPr>
            </w:pPr>
          </w:p>
        </w:tc>
        <w:tc>
          <w:tcPr>
            <w:tcW w:w="4159" w:type="dxa"/>
            <w:tcBorders>
              <w:top w:val="single" w:sz="4" w:space="0" w:color="auto"/>
              <w:bottom w:val="single" w:sz="4" w:space="0" w:color="auto"/>
            </w:tcBorders>
            <w:shd w:val="solid" w:color="FFFFFF" w:fill="auto"/>
          </w:tcPr>
          <w:p w14:paraId="0E393216" w14:textId="77777777" w:rsidR="00337D66" w:rsidRPr="00667A56" w:rsidRDefault="00337D66" w:rsidP="00B75438">
            <w:pPr>
              <w:pStyle w:val="TAL"/>
              <w:rPr>
                <w:ins w:id="5221" w:author="MCC" w:date="2022-04-20T10:10:00Z"/>
                <w:snapToGrid w:val="0"/>
                <w:sz w:val="16"/>
                <w:szCs w:val="16"/>
                <w:lang w:val="en-AU" w:eastAsia="zh-CN"/>
              </w:rPr>
            </w:pPr>
            <w:ins w:id="5222" w:author="MCC" w:date="2022-04-20T10:10:00Z">
              <w:r w:rsidRPr="00667A56">
                <w:rPr>
                  <w:sz w:val="16"/>
                  <w:szCs w:val="16"/>
                </w:rPr>
                <w:t>TR38.785 v1.0.0: TR Update for SL enhancement in Rel-17</w:t>
              </w:r>
            </w:ins>
          </w:p>
        </w:tc>
        <w:tc>
          <w:tcPr>
            <w:tcW w:w="708" w:type="dxa"/>
            <w:tcBorders>
              <w:top w:val="single" w:sz="4" w:space="0" w:color="auto"/>
              <w:bottom w:val="single" w:sz="4" w:space="0" w:color="auto"/>
            </w:tcBorders>
            <w:shd w:val="solid" w:color="FFFFFF" w:fill="auto"/>
          </w:tcPr>
          <w:p w14:paraId="434323C6" w14:textId="77777777" w:rsidR="00337D66" w:rsidRPr="00457FAB" w:rsidRDefault="00337D66" w:rsidP="00B75438">
            <w:pPr>
              <w:pStyle w:val="TAC"/>
              <w:rPr>
                <w:ins w:id="5223" w:author="MCC" w:date="2022-04-20T10:10:00Z"/>
                <w:snapToGrid w:val="0"/>
                <w:sz w:val="16"/>
                <w:szCs w:val="16"/>
                <w:lang w:val="en-AU" w:eastAsia="zh-CN"/>
              </w:rPr>
            </w:pPr>
            <w:ins w:id="5224" w:author="MCC" w:date="2022-04-20T10:10:00Z">
              <w:r w:rsidRPr="00457FAB">
                <w:rPr>
                  <w:snapToGrid w:val="0"/>
                  <w:sz w:val="16"/>
                  <w:szCs w:val="16"/>
                  <w:lang w:val="en-AU" w:eastAsia="zh-CN"/>
                </w:rPr>
                <w:t>1.0.0</w:t>
              </w:r>
            </w:ins>
          </w:p>
        </w:tc>
      </w:tr>
      <w:tr w:rsidR="00F960BB" w:rsidRPr="006B0D02" w14:paraId="3121DF92" w14:textId="77777777" w:rsidTr="00B75438">
        <w:trPr>
          <w:ins w:id="5225" w:author="이상욱/책임연구원/미래기술센터 C&amp;M표준(연)5G무선통신표준Task(sangwook1.lee@lge.com)" w:date="2022-04-23T13:15:00Z"/>
        </w:trPr>
        <w:tc>
          <w:tcPr>
            <w:tcW w:w="800" w:type="dxa"/>
            <w:shd w:val="solid" w:color="FFFFFF" w:fill="auto"/>
          </w:tcPr>
          <w:p w14:paraId="6DD8578C" w14:textId="1FD8CABE" w:rsidR="00F960BB" w:rsidRPr="00457FAB" w:rsidRDefault="00F960BB" w:rsidP="00E75487">
            <w:pPr>
              <w:pStyle w:val="TAC"/>
              <w:rPr>
                <w:ins w:id="5226" w:author="이상욱/책임연구원/미래기술센터 C&amp;M표준(연)5G무선통신표준Task(sangwook1.lee@lge.com)" w:date="2022-04-23T13:15:00Z"/>
                <w:sz w:val="16"/>
                <w:szCs w:val="16"/>
                <w:lang w:eastAsia="ko-KR"/>
              </w:rPr>
            </w:pPr>
            <w:ins w:id="5227" w:author="이상욱/책임연구원/미래기술센터 C&amp;M표준(연)5G무선통신표준Task(sangwook1.lee@lge.com)" w:date="2022-04-23T13:15:00Z">
              <w:r w:rsidRPr="00457FAB">
                <w:rPr>
                  <w:rFonts w:hint="eastAsia"/>
                  <w:sz w:val="16"/>
                  <w:szCs w:val="16"/>
                  <w:lang w:eastAsia="ko-KR"/>
                </w:rPr>
                <w:t>2022-0</w:t>
              </w:r>
              <w:r>
                <w:rPr>
                  <w:sz w:val="16"/>
                  <w:szCs w:val="16"/>
                  <w:lang w:eastAsia="ko-KR"/>
                </w:rPr>
                <w:t>5</w:t>
              </w:r>
            </w:ins>
          </w:p>
        </w:tc>
        <w:tc>
          <w:tcPr>
            <w:tcW w:w="1420" w:type="dxa"/>
            <w:shd w:val="solid" w:color="FFFFFF" w:fill="auto"/>
          </w:tcPr>
          <w:p w14:paraId="1FA389A0" w14:textId="5A8B0F72" w:rsidR="00F960BB" w:rsidRPr="00337D66" w:rsidRDefault="00F960BB" w:rsidP="007C19F8">
            <w:pPr>
              <w:pStyle w:val="TAL"/>
              <w:rPr>
                <w:ins w:id="5228" w:author="이상욱/책임연구원/미래기술센터 C&amp;M표준(연)5G무선통신표준Task(sangwook1.lee@lge.com)" w:date="2022-04-23T13:15:00Z"/>
                <w:sz w:val="16"/>
                <w:szCs w:val="16"/>
                <w:lang w:eastAsia="ko-KR"/>
              </w:rPr>
            </w:pPr>
            <w:ins w:id="5229" w:author="이상욱/책임연구원/미래기술센터 C&amp;M표준(연)5G무선통신표준Task(sangwook1.lee@lge.com)" w:date="2022-04-23T13:15:00Z">
              <w:r w:rsidRPr="00337D66">
                <w:rPr>
                  <w:rFonts w:hint="eastAsia"/>
                  <w:sz w:val="16"/>
                  <w:szCs w:val="16"/>
                  <w:lang w:eastAsia="ko-KR"/>
                </w:rPr>
                <w:t>RAN4 #10</w:t>
              </w:r>
            </w:ins>
            <w:ins w:id="5230" w:author="이상욱/책임연구원/미래기술센터 C&amp;M표준(연)5G무선통신표준Task(sangwook1.lee@lge.com)" w:date="2022-04-23T13:16:00Z">
              <w:r>
                <w:rPr>
                  <w:sz w:val="16"/>
                  <w:szCs w:val="16"/>
                  <w:lang w:eastAsia="ko-KR"/>
                </w:rPr>
                <w:t>3</w:t>
              </w:r>
            </w:ins>
            <w:ins w:id="5231" w:author="이상욱/책임연구원/미래기술센터 C&amp;M표준(연)5G무선통신표준Task(sangwook1.lee@lge.com)" w:date="2022-04-23T13:15:00Z">
              <w:r w:rsidRPr="00337D66">
                <w:rPr>
                  <w:rFonts w:hint="eastAsia"/>
                  <w:sz w:val="16"/>
                  <w:szCs w:val="16"/>
                  <w:lang w:eastAsia="ko-KR"/>
                </w:rPr>
                <w:t>-e</w:t>
              </w:r>
            </w:ins>
          </w:p>
        </w:tc>
        <w:tc>
          <w:tcPr>
            <w:tcW w:w="1276" w:type="dxa"/>
            <w:shd w:val="solid" w:color="FFFFFF" w:fill="auto"/>
          </w:tcPr>
          <w:p w14:paraId="5FE38B07" w14:textId="653978A3" w:rsidR="00F960BB" w:rsidRPr="00457FAB" w:rsidRDefault="00F960BB" w:rsidP="00F50010">
            <w:pPr>
              <w:pStyle w:val="TAC"/>
              <w:rPr>
                <w:ins w:id="5232" w:author="이상욱/책임연구원/미래기술센터 C&amp;M표준(연)5G무선통신표준Task(sangwook1.lee@lge.com)" w:date="2022-04-23T13:15:00Z"/>
                <w:sz w:val="16"/>
                <w:szCs w:val="16"/>
              </w:rPr>
            </w:pPr>
            <w:ins w:id="5233" w:author="이상욱/책임연구원/미래기술센터 C&amp;M표준(연)5G무선통신표준Task(sangwook1.lee@lge.com)" w:date="2022-04-23T13:15:00Z">
              <w:r w:rsidRPr="00457FAB">
                <w:rPr>
                  <w:sz w:val="16"/>
                  <w:szCs w:val="16"/>
                </w:rPr>
                <w:t>R4-220</w:t>
              </w:r>
            </w:ins>
            <w:ins w:id="5234" w:author="이상욱/책임연구원/미래기술센터 C&amp;M표준(연)5G무선통신표준Task(sangwook1.lee@lge.com)" w:date="2022-04-23T13:16:00Z">
              <w:r>
                <w:rPr>
                  <w:sz w:val="16"/>
                  <w:szCs w:val="16"/>
                </w:rPr>
                <w:t>7963</w:t>
              </w:r>
            </w:ins>
          </w:p>
        </w:tc>
        <w:tc>
          <w:tcPr>
            <w:tcW w:w="425" w:type="dxa"/>
            <w:tcBorders>
              <w:top w:val="single" w:sz="4" w:space="0" w:color="auto"/>
              <w:bottom w:val="single" w:sz="4" w:space="0" w:color="auto"/>
            </w:tcBorders>
            <w:shd w:val="solid" w:color="FFFFFF" w:fill="auto"/>
          </w:tcPr>
          <w:p w14:paraId="37596575" w14:textId="77777777" w:rsidR="00F960BB" w:rsidRPr="00337D66" w:rsidRDefault="00F960BB" w:rsidP="00F960BB">
            <w:pPr>
              <w:pStyle w:val="TAC"/>
              <w:rPr>
                <w:ins w:id="5235" w:author="이상욱/책임연구원/미래기술센터 C&amp;M표준(연)5G무선통신표준Task(sangwook1.lee@lge.com)" w:date="2022-04-23T13:15:00Z"/>
                <w:sz w:val="16"/>
                <w:szCs w:val="16"/>
              </w:rPr>
            </w:pPr>
          </w:p>
        </w:tc>
        <w:tc>
          <w:tcPr>
            <w:tcW w:w="426" w:type="dxa"/>
            <w:tcBorders>
              <w:top w:val="single" w:sz="4" w:space="0" w:color="auto"/>
              <w:bottom w:val="single" w:sz="4" w:space="0" w:color="auto"/>
            </w:tcBorders>
            <w:shd w:val="solid" w:color="FFFFFF" w:fill="auto"/>
          </w:tcPr>
          <w:p w14:paraId="7B961224" w14:textId="77777777" w:rsidR="00F960BB" w:rsidRPr="00337D66" w:rsidRDefault="00F960BB" w:rsidP="00F960BB">
            <w:pPr>
              <w:pStyle w:val="TAC"/>
              <w:rPr>
                <w:ins w:id="5236" w:author="이상욱/책임연구원/미래기술센터 C&amp;M표준(연)5G무선통신표준Task(sangwook1.lee@lge.com)" w:date="2022-04-23T13:15:00Z"/>
                <w:sz w:val="16"/>
                <w:szCs w:val="16"/>
              </w:rPr>
            </w:pPr>
          </w:p>
        </w:tc>
        <w:tc>
          <w:tcPr>
            <w:tcW w:w="425" w:type="dxa"/>
            <w:tcBorders>
              <w:top w:val="single" w:sz="4" w:space="0" w:color="auto"/>
              <w:bottom w:val="single" w:sz="4" w:space="0" w:color="auto"/>
            </w:tcBorders>
            <w:shd w:val="solid" w:color="FFFFFF" w:fill="auto"/>
          </w:tcPr>
          <w:p w14:paraId="4742EAB6" w14:textId="77777777" w:rsidR="00F960BB" w:rsidRPr="00337D66" w:rsidRDefault="00F960BB" w:rsidP="00F960BB">
            <w:pPr>
              <w:pStyle w:val="TAC"/>
              <w:rPr>
                <w:ins w:id="5237" w:author="이상욱/책임연구원/미래기술센터 C&amp;M표준(연)5G무선통신표준Task(sangwook1.lee@lge.com)" w:date="2022-04-23T13:15:00Z"/>
                <w:sz w:val="16"/>
                <w:szCs w:val="16"/>
              </w:rPr>
            </w:pPr>
          </w:p>
        </w:tc>
        <w:tc>
          <w:tcPr>
            <w:tcW w:w="4159" w:type="dxa"/>
            <w:tcBorders>
              <w:top w:val="single" w:sz="4" w:space="0" w:color="auto"/>
              <w:bottom w:val="single" w:sz="4" w:space="0" w:color="auto"/>
            </w:tcBorders>
            <w:shd w:val="solid" w:color="FFFFFF" w:fill="auto"/>
          </w:tcPr>
          <w:p w14:paraId="6D3316DD" w14:textId="44ECB687" w:rsidR="00F960BB" w:rsidRPr="00667A56" w:rsidRDefault="00F960BB" w:rsidP="00E859C8">
            <w:pPr>
              <w:pStyle w:val="TAL"/>
              <w:rPr>
                <w:ins w:id="5238" w:author="이상욱/책임연구원/미래기술센터 C&amp;M표준(연)5G무선통신표준Task(sangwook1.lee@lge.com)" w:date="2022-04-23T13:15:00Z"/>
                <w:sz w:val="16"/>
                <w:szCs w:val="16"/>
              </w:rPr>
            </w:pPr>
            <w:ins w:id="5239" w:author="이상욱/책임연구원/미래기술센터 C&amp;M표준(연)5G무선통신표준Task(sangwook1.lee@lge.com)" w:date="2022-04-23T13:15:00Z">
              <w:r w:rsidRPr="00667A56">
                <w:rPr>
                  <w:sz w:val="16"/>
                  <w:szCs w:val="16"/>
                </w:rPr>
                <w:t>TR38.785 v1.</w:t>
              </w:r>
            </w:ins>
            <w:ins w:id="5240" w:author="이상욱/책임연구원/미래기술센터 C&amp;M표준(연)5G무선통신표준Task(sangwook1.lee@lge.com)" w:date="2022-04-23T14:31:00Z">
              <w:r w:rsidR="003A1B82">
                <w:rPr>
                  <w:sz w:val="16"/>
                  <w:szCs w:val="16"/>
                </w:rPr>
                <w:t>1</w:t>
              </w:r>
            </w:ins>
            <w:ins w:id="5241" w:author="이상욱/책임연구원/미래기술센터 C&amp;M표준(연)5G무선통신표준Task(sangwook1.lee@lge.com)" w:date="2022-04-23T13:15:00Z">
              <w:r w:rsidRPr="00667A56">
                <w:rPr>
                  <w:sz w:val="16"/>
                  <w:szCs w:val="16"/>
                </w:rPr>
                <w:t>.0: TR Update for SL enhancement in Rel-17</w:t>
              </w:r>
            </w:ins>
          </w:p>
        </w:tc>
        <w:tc>
          <w:tcPr>
            <w:tcW w:w="708" w:type="dxa"/>
            <w:tcBorders>
              <w:top w:val="single" w:sz="4" w:space="0" w:color="auto"/>
              <w:bottom w:val="single" w:sz="4" w:space="0" w:color="auto"/>
            </w:tcBorders>
            <w:shd w:val="solid" w:color="FFFFFF" w:fill="auto"/>
          </w:tcPr>
          <w:p w14:paraId="5C0118D1" w14:textId="740294E8" w:rsidR="00F960BB" w:rsidRPr="00457FAB" w:rsidRDefault="00F960BB" w:rsidP="00E75487">
            <w:pPr>
              <w:pStyle w:val="TAC"/>
              <w:rPr>
                <w:ins w:id="5242" w:author="이상욱/책임연구원/미래기술센터 C&amp;M표준(연)5G무선통신표준Task(sangwook1.lee@lge.com)" w:date="2022-04-23T13:15:00Z"/>
                <w:snapToGrid w:val="0"/>
                <w:sz w:val="16"/>
                <w:szCs w:val="16"/>
                <w:lang w:val="en-AU" w:eastAsia="zh-CN"/>
              </w:rPr>
            </w:pPr>
            <w:ins w:id="5243" w:author="이상욱/책임연구원/미래기술센터 C&amp;M표준(연)5G무선통신표준Task(sangwook1.lee@lge.com)" w:date="2022-04-23T13:15:00Z">
              <w:r w:rsidRPr="00457FAB">
                <w:rPr>
                  <w:snapToGrid w:val="0"/>
                  <w:sz w:val="16"/>
                  <w:szCs w:val="16"/>
                  <w:lang w:val="en-AU" w:eastAsia="zh-CN"/>
                </w:rPr>
                <w:t>1.</w:t>
              </w:r>
            </w:ins>
            <w:ins w:id="5244" w:author="이상욱/책임연구원/미래기술센터 C&amp;M표준(연)5G무선통신표준Task(sangwook1.lee@lge.com)" w:date="2022-04-23T13:16:00Z">
              <w:r>
                <w:rPr>
                  <w:snapToGrid w:val="0"/>
                  <w:sz w:val="16"/>
                  <w:szCs w:val="16"/>
                  <w:lang w:val="en-AU" w:eastAsia="zh-CN"/>
                </w:rPr>
                <w:t>1</w:t>
              </w:r>
            </w:ins>
            <w:ins w:id="5245" w:author="이상욱/책임연구원/미래기술센터 C&amp;M표준(연)5G무선통신표준Task(sangwook1.lee@lge.com)" w:date="2022-04-23T13:15:00Z">
              <w:r w:rsidRPr="00457FAB">
                <w:rPr>
                  <w:snapToGrid w:val="0"/>
                  <w:sz w:val="16"/>
                  <w:szCs w:val="16"/>
                  <w:lang w:val="en-AU" w:eastAsia="zh-CN"/>
                </w:rPr>
                <w:t>.0</w:t>
              </w:r>
            </w:ins>
          </w:p>
        </w:tc>
      </w:tr>
      <w:tr w:rsidR="00337D66" w:rsidRPr="006B0D02" w:rsidDel="0013623B" w14:paraId="223CBDD2" w14:textId="157CA6ED" w:rsidTr="00B75438">
        <w:trPr>
          <w:ins w:id="5246" w:author="MCC" w:date="2022-04-20T10:10:00Z"/>
          <w:del w:id="5247" w:author="이상욱/책임연구원/미래기술센터 C&amp;M표준(연)5G무선통신표준Task(sangwook1.lee@lge.com)" w:date="2022-04-22T09:28:00Z"/>
        </w:trPr>
        <w:tc>
          <w:tcPr>
            <w:tcW w:w="800" w:type="dxa"/>
            <w:shd w:val="solid" w:color="FFFFFF" w:fill="auto"/>
          </w:tcPr>
          <w:p w14:paraId="46CE4467" w14:textId="119A4D50" w:rsidR="00337D66" w:rsidRPr="00457FAB" w:rsidDel="0013623B" w:rsidRDefault="00337D66" w:rsidP="00B75438">
            <w:pPr>
              <w:pStyle w:val="TAC"/>
              <w:rPr>
                <w:ins w:id="5248" w:author="MCC" w:date="2022-04-20T10:10:00Z"/>
                <w:del w:id="5249" w:author="이상욱/책임연구원/미래기술센터 C&amp;M표준(연)5G무선통신표준Task(sangwook1.lee@lge.com)" w:date="2022-04-22T09:28:00Z"/>
                <w:sz w:val="16"/>
                <w:szCs w:val="16"/>
                <w:lang w:eastAsia="ko-KR"/>
              </w:rPr>
            </w:pPr>
            <w:ins w:id="5250" w:author="MCC" w:date="2022-04-20T10:10:00Z">
              <w:del w:id="5251" w:author="이상욱/책임연구원/미래기술센터 C&amp;M표준(연)5G무선통신표준Task(sangwook1.lee@lge.com)" w:date="2022-04-22T09:28:00Z">
                <w:r w:rsidRPr="00457FAB" w:rsidDel="0013623B">
                  <w:rPr>
                    <w:rFonts w:hint="eastAsia"/>
                    <w:sz w:val="16"/>
                    <w:szCs w:val="16"/>
                    <w:lang w:eastAsia="ko-KR"/>
                  </w:rPr>
                  <w:delText>2022-03</w:delText>
                </w:r>
              </w:del>
            </w:ins>
          </w:p>
        </w:tc>
        <w:tc>
          <w:tcPr>
            <w:tcW w:w="1420" w:type="dxa"/>
            <w:shd w:val="solid" w:color="FFFFFF" w:fill="auto"/>
          </w:tcPr>
          <w:p w14:paraId="7222FB89" w14:textId="505800DA" w:rsidR="00337D66" w:rsidRPr="00337D66" w:rsidDel="0013623B" w:rsidRDefault="00337D66" w:rsidP="00337D66">
            <w:pPr>
              <w:pStyle w:val="TAL"/>
              <w:rPr>
                <w:ins w:id="5252" w:author="MCC" w:date="2022-04-20T10:10:00Z"/>
                <w:del w:id="5253" w:author="이상욱/책임연구원/미래기술센터 C&amp;M표준(연)5G무선통신표준Task(sangwook1.lee@lge.com)" w:date="2022-04-22T09:28:00Z"/>
                <w:sz w:val="16"/>
                <w:szCs w:val="16"/>
                <w:lang w:eastAsia="ko-KR"/>
              </w:rPr>
            </w:pPr>
            <w:ins w:id="5254" w:author="MCC" w:date="2022-04-20T10:10:00Z">
              <w:del w:id="5255" w:author="이상욱/책임연구원/미래기술센터 C&amp;M표준(연)5G무선통신표준Task(sangwook1.lee@lge.com)" w:date="2022-04-22T09:28:00Z">
                <w:r w:rsidRPr="00337D66" w:rsidDel="0013623B">
                  <w:rPr>
                    <w:rFonts w:hint="eastAsia"/>
                    <w:sz w:val="16"/>
                    <w:szCs w:val="16"/>
                    <w:lang w:eastAsia="ko-KR"/>
                  </w:rPr>
                  <w:delText>RAN4 #102-e</w:delText>
                </w:r>
              </w:del>
            </w:ins>
          </w:p>
        </w:tc>
        <w:tc>
          <w:tcPr>
            <w:tcW w:w="1276" w:type="dxa"/>
            <w:shd w:val="solid" w:color="FFFFFF" w:fill="auto"/>
          </w:tcPr>
          <w:p w14:paraId="431898A0" w14:textId="4A2573AA" w:rsidR="00337D66" w:rsidRPr="00457FAB" w:rsidDel="0013623B" w:rsidRDefault="00337D66" w:rsidP="00B75438">
            <w:pPr>
              <w:pStyle w:val="TAC"/>
              <w:rPr>
                <w:ins w:id="5256" w:author="MCC" w:date="2022-04-20T10:10:00Z"/>
                <w:del w:id="5257" w:author="이상욱/책임연구원/미래기술센터 C&amp;M표준(연)5G무선통신표준Task(sangwook1.lee@lge.com)" w:date="2022-04-22T09:28:00Z"/>
                <w:sz w:val="16"/>
                <w:szCs w:val="16"/>
              </w:rPr>
            </w:pPr>
            <w:ins w:id="5258" w:author="MCC" w:date="2022-04-20T10:10:00Z">
              <w:del w:id="5259" w:author="이상욱/책임연구원/미래기술센터 C&amp;M표준(연)5G무선통신표준Task(sangwook1.lee@lge.com)" w:date="2022-04-22T09:28:00Z">
                <w:r w:rsidRPr="00457FAB" w:rsidDel="0013623B">
                  <w:rPr>
                    <w:sz w:val="16"/>
                    <w:szCs w:val="16"/>
                  </w:rPr>
                  <w:delText>R4-2206528</w:delText>
                </w:r>
              </w:del>
            </w:ins>
          </w:p>
        </w:tc>
        <w:tc>
          <w:tcPr>
            <w:tcW w:w="425" w:type="dxa"/>
            <w:tcBorders>
              <w:top w:val="single" w:sz="4" w:space="0" w:color="auto"/>
              <w:bottom w:val="single" w:sz="4" w:space="0" w:color="auto"/>
            </w:tcBorders>
            <w:shd w:val="solid" w:color="FFFFFF" w:fill="auto"/>
          </w:tcPr>
          <w:p w14:paraId="21A414A8" w14:textId="19D31EF2" w:rsidR="00337D66" w:rsidRPr="00337D66" w:rsidDel="0013623B" w:rsidRDefault="00337D66" w:rsidP="00337D66">
            <w:pPr>
              <w:pStyle w:val="TAC"/>
              <w:rPr>
                <w:ins w:id="5260" w:author="MCC" w:date="2022-04-20T10:10:00Z"/>
                <w:del w:id="5261" w:author="이상욱/책임연구원/미래기술센터 C&amp;M표준(연)5G무선통신표준Task(sangwook1.lee@lge.com)" w:date="2022-04-22T09:28:00Z"/>
                <w:sz w:val="16"/>
                <w:szCs w:val="16"/>
              </w:rPr>
            </w:pPr>
          </w:p>
        </w:tc>
        <w:tc>
          <w:tcPr>
            <w:tcW w:w="426" w:type="dxa"/>
            <w:tcBorders>
              <w:top w:val="single" w:sz="4" w:space="0" w:color="auto"/>
              <w:bottom w:val="single" w:sz="4" w:space="0" w:color="auto"/>
            </w:tcBorders>
            <w:shd w:val="solid" w:color="FFFFFF" w:fill="auto"/>
          </w:tcPr>
          <w:p w14:paraId="2EB94567" w14:textId="5356E9C1" w:rsidR="00337D66" w:rsidRPr="00337D66" w:rsidDel="0013623B" w:rsidRDefault="00337D66" w:rsidP="00337D66">
            <w:pPr>
              <w:pStyle w:val="TAC"/>
              <w:rPr>
                <w:ins w:id="5262" w:author="MCC" w:date="2022-04-20T10:10:00Z"/>
                <w:del w:id="5263" w:author="이상욱/책임연구원/미래기술센터 C&amp;M표준(연)5G무선통신표준Task(sangwook1.lee@lge.com)" w:date="2022-04-22T09:28:00Z"/>
                <w:sz w:val="16"/>
                <w:szCs w:val="16"/>
              </w:rPr>
            </w:pPr>
          </w:p>
        </w:tc>
        <w:tc>
          <w:tcPr>
            <w:tcW w:w="425" w:type="dxa"/>
            <w:tcBorders>
              <w:top w:val="single" w:sz="4" w:space="0" w:color="auto"/>
              <w:bottom w:val="single" w:sz="4" w:space="0" w:color="auto"/>
            </w:tcBorders>
            <w:shd w:val="solid" w:color="FFFFFF" w:fill="auto"/>
          </w:tcPr>
          <w:p w14:paraId="14A84821" w14:textId="485261A9" w:rsidR="00337D66" w:rsidRPr="00337D66" w:rsidDel="0013623B" w:rsidRDefault="00337D66" w:rsidP="00337D66">
            <w:pPr>
              <w:pStyle w:val="TAC"/>
              <w:rPr>
                <w:ins w:id="5264" w:author="MCC" w:date="2022-04-20T10:10:00Z"/>
                <w:del w:id="5265" w:author="이상욱/책임연구원/미래기술센터 C&amp;M표준(연)5G무선통신표준Task(sangwook1.lee@lge.com)" w:date="2022-04-22T09:28:00Z"/>
                <w:sz w:val="16"/>
                <w:szCs w:val="16"/>
              </w:rPr>
            </w:pPr>
          </w:p>
        </w:tc>
        <w:tc>
          <w:tcPr>
            <w:tcW w:w="4159" w:type="dxa"/>
            <w:tcBorders>
              <w:top w:val="single" w:sz="4" w:space="0" w:color="auto"/>
              <w:bottom w:val="single" w:sz="4" w:space="0" w:color="auto"/>
            </w:tcBorders>
            <w:shd w:val="solid" w:color="FFFFFF" w:fill="auto"/>
          </w:tcPr>
          <w:p w14:paraId="16E3C6F3" w14:textId="217D193A" w:rsidR="00337D66" w:rsidRPr="00457FAB" w:rsidDel="0013623B" w:rsidRDefault="00337D66" w:rsidP="00B75438">
            <w:pPr>
              <w:pStyle w:val="TAL"/>
              <w:rPr>
                <w:ins w:id="5266" w:author="MCC" w:date="2022-04-20T10:10:00Z"/>
                <w:del w:id="5267" w:author="이상욱/책임연구원/미래기술센터 C&amp;M표준(연)5G무선통신표준Task(sangwook1.lee@lge.com)" w:date="2022-04-22T09:28:00Z"/>
                <w:sz w:val="16"/>
                <w:szCs w:val="16"/>
              </w:rPr>
            </w:pPr>
            <w:ins w:id="5268" w:author="MCC" w:date="2022-04-20T10:10:00Z">
              <w:del w:id="5269" w:author="이상욱/책임연구원/미래기술센터 C&amp;M표준(연)5G무선통신표준Task(sangwook1.lee@lge.com)" w:date="2022-04-22T09:28:00Z">
                <w:r w:rsidRPr="00457FAB" w:rsidDel="0013623B">
                  <w:rPr>
                    <w:sz w:val="16"/>
                    <w:szCs w:val="16"/>
                  </w:rPr>
                  <w:delText>TP on the RF requirements for the remaining open issues for SL enhancements</w:delText>
                </w:r>
              </w:del>
            </w:ins>
          </w:p>
        </w:tc>
        <w:tc>
          <w:tcPr>
            <w:tcW w:w="708" w:type="dxa"/>
            <w:tcBorders>
              <w:top w:val="single" w:sz="4" w:space="0" w:color="auto"/>
              <w:bottom w:val="single" w:sz="4" w:space="0" w:color="auto"/>
            </w:tcBorders>
            <w:shd w:val="solid" w:color="FFFFFF" w:fill="auto"/>
          </w:tcPr>
          <w:p w14:paraId="3B540B27" w14:textId="6C83C07F" w:rsidR="00337D66" w:rsidRPr="00457FAB" w:rsidDel="0013623B" w:rsidRDefault="00337D66" w:rsidP="00B75438">
            <w:pPr>
              <w:pStyle w:val="TAC"/>
              <w:rPr>
                <w:ins w:id="5270" w:author="MCC" w:date="2022-04-20T10:10:00Z"/>
                <w:del w:id="5271" w:author="이상욱/책임연구원/미래기술센터 C&amp;M표준(연)5G무선통신표준Task(sangwook1.lee@lge.com)" w:date="2022-04-22T09:28:00Z"/>
                <w:snapToGrid w:val="0"/>
                <w:sz w:val="16"/>
                <w:szCs w:val="16"/>
                <w:lang w:val="en-AU" w:eastAsia="zh-CN"/>
              </w:rPr>
            </w:pPr>
            <w:ins w:id="5272" w:author="MCC" w:date="2022-04-20T10:10:00Z">
              <w:del w:id="5273" w:author="이상욱/책임연구원/미래기술센터 C&amp;M표준(연)5G무선통신표준Task(sangwook1.lee@lge.com)" w:date="2022-04-22T09:28:00Z">
                <w:r w:rsidRPr="00457FAB" w:rsidDel="0013623B">
                  <w:rPr>
                    <w:sz w:val="16"/>
                    <w:szCs w:val="16"/>
                  </w:rPr>
                  <w:delText>1.0.0</w:delText>
                </w:r>
              </w:del>
            </w:ins>
          </w:p>
        </w:tc>
      </w:tr>
      <w:tr w:rsidR="00337D66" w:rsidRPr="006B0D02" w:rsidDel="0013623B" w14:paraId="314187F3" w14:textId="46498BD0" w:rsidTr="00B75438">
        <w:trPr>
          <w:ins w:id="5274" w:author="MCC" w:date="2022-04-20T10:10:00Z"/>
          <w:del w:id="5275" w:author="이상욱/책임연구원/미래기술센터 C&amp;M표준(연)5G무선통신표준Task(sangwook1.lee@lge.com)" w:date="2022-04-22T09:28:00Z"/>
        </w:trPr>
        <w:tc>
          <w:tcPr>
            <w:tcW w:w="800" w:type="dxa"/>
            <w:shd w:val="solid" w:color="FFFFFF" w:fill="auto"/>
          </w:tcPr>
          <w:p w14:paraId="0F4AF549" w14:textId="61F578D1" w:rsidR="00337D66" w:rsidRPr="00457FAB" w:rsidDel="0013623B" w:rsidRDefault="00337D66" w:rsidP="00B75438">
            <w:pPr>
              <w:pStyle w:val="TAC"/>
              <w:rPr>
                <w:ins w:id="5276" w:author="MCC" w:date="2022-04-20T10:10:00Z"/>
                <w:del w:id="5277" w:author="이상욱/책임연구원/미래기술센터 C&amp;M표준(연)5G무선통신표준Task(sangwook1.lee@lge.com)" w:date="2022-04-22T09:28:00Z"/>
                <w:sz w:val="16"/>
                <w:szCs w:val="16"/>
                <w:lang w:eastAsia="ko-KR"/>
              </w:rPr>
            </w:pPr>
            <w:ins w:id="5278" w:author="MCC" w:date="2022-04-20T10:10:00Z">
              <w:del w:id="5279" w:author="이상욱/책임연구원/미래기술센터 C&amp;M표준(연)5G무선통신표준Task(sangwook1.lee@lge.com)" w:date="2022-04-22T09:28:00Z">
                <w:r w:rsidRPr="00457FAB" w:rsidDel="0013623B">
                  <w:rPr>
                    <w:rFonts w:hint="eastAsia"/>
                    <w:sz w:val="16"/>
                    <w:szCs w:val="16"/>
                    <w:lang w:eastAsia="ko-KR"/>
                  </w:rPr>
                  <w:delText>2022-03</w:delText>
                </w:r>
              </w:del>
            </w:ins>
          </w:p>
        </w:tc>
        <w:tc>
          <w:tcPr>
            <w:tcW w:w="1420" w:type="dxa"/>
            <w:shd w:val="solid" w:color="FFFFFF" w:fill="auto"/>
          </w:tcPr>
          <w:p w14:paraId="49B0BCBF" w14:textId="3543F85B" w:rsidR="00337D66" w:rsidRPr="00337D66" w:rsidDel="0013623B" w:rsidRDefault="00337D66" w:rsidP="00337D66">
            <w:pPr>
              <w:pStyle w:val="TAL"/>
              <w:rPr>
                <w:ins w:id="5280" w:author="MCC" w:date="2022-04-20T10:10:00Z"/>
                <w:del w:id="5281" w:author="이상욱/책임연구원/미래기술센터 C&amp;M표준(연)5G무선통신표준Task(sangwook1.lee@lge.com)" w:date="2022-04-22T09:28:00Z"/>
                <w:sz w:val="16"/>
                <w:szCs w:val="16"/>
                <w:lang w:eastAsia="ko-KR"/>
              </w:rPr>
            </w:pPr>
            <w:ins w:id="5282" w:author="MCC" w:date="2022-04-20T10:10:00Z">
              <w:del w:id="5283" w:author="이상욱/책임연구원/미래기술센터 C&amp;M표준(연)5G무선통신표준Task(sangwook1.lee@lge.com)" w:date="2022-04-22T09:28:00Z">
                <w:r w:rsidRPr="00337D66" w:rsidDel="0013623B">
                  <w:rPr>
                    <w:rFonts w:hint="eastAsia"/>
                    <w:sz w:val="16"/>
                    <w:szCs w:val="16"/>
                    <w:lang w:eastAsia="ko-KR"/>
                  </w:rPr>
                  <w:delText>RAN4 #102-e</w:delText>
                </w:r>
              </w:del>
            </w:ins>
          </w:p>
        </w:tc>
        <w:tc>
          <w:tcPr>
            <w:tcW w:w="1276" w:type="dxa"/>
            <w:shd w:val="solid" w:color="FFFFFF" w:fill="auto"/>
          </w:tcPr>
          <w:p w14:paraId="1C45D351" w14:textId="6B3BC6C2" w:rsidR="00337D66" w:rsidRPr="00457FAB" w:rsidDel="0013623B" w:rsidRDefault="00337D66" w:rsidP="00B75438">
            <w:pPr>
              <w:pStyle w:val="TAC"/>
              <w:rPr>
                <w:ins w:id="5284" w:author="MCC" w:date="2022-04-20T10:10:00Z"/>
                <w:del w:id="5285" w:author="이상욱/책임연구원/미래기술센터 C&amp;M표준(연)5G무선통신표준Task(sangwook1.lee@lge.com)" w:date="2022-04-22T09:28:00Z"/>
                <w:sz w:val="16"/>
                <w:szCs w:val="16"/>
              </w:rPr>
            </w:pPr>
            <w:ins w:id="5286" w:author="MCC" w:date="2022-04-20T10:10:00Z">
              <w:del w:id="5287" w:author="이상욱/책임연구원/미래기술센터 C&amp;M표준(연)5G무선통신표준Task(sangwook1.lee@lge.com)" w:date="2022-04-22T09:28:00Z">
                <w:r w:rsidRPr="00457FAB" w:rsidDel="0013623B">
                  <w:rPr>
                    <w:sz w:val="16"/>
                    <w:szCs w:val="16"/>
                  </w:rPr>
                  <w:delText>R4-2206531</w:delText>
                </w:r>
              </w:del>
            </w:ins>
          </w:p>
        </w:tc>
        <w:tc>
          <w:tcPr>
            <w:tcW w:w="425" w:type="dxa"/>
            <w:tcBorders>
              <w:top w:val="single" w:sz="4" w:space="0" w:color="auto"/>
              <w:bottom w:val="single" w:sz="4" w:space="0" w:color="auto"/>
            </w:tcBorders>
            <w:shd w:val="solid" w:color="FFFFFF" w:fill="auto"/>
          </w:tcPr>
          <w:p w14:paraId="3DC87B6E" w14:textId="6F44F1FE" w:rsidR="00337D66" w:rsidRPr="00337D66" w:rsidDel="0013623B" w:rsidRDefault="00337D66" w:rsidP="00337D66">
            <w:pPr>
              <w:pStyle w:val="TAC"/>
              <w:rPr>
                <w:ins w:id="5288" w:author="MCC" w:date="2022-04-20T10:10:00Z"/>
                <w:del w:id="5289" w:author="이상욱/책임연구원/미래기술센터 C&amp;M표준(연)5G무선통신표준Task(sangwook1.lee@lge.com)" w:date="2022-04-22T09:28:00Z"/>
                <w:sz w:val="16"/>
                <w:szCs w:val="16"/>
              </w:rPr>
            </w:pPr>
          </w:p>
        </w:tc>
        <w:tc>
          <w:tcPr>
            <w:tcW w:w="426" w:type="dxa"/>
            <w:tcBorders>
              <w:top w:val="single" w:sz="4" w:space="0" w:color="auto"/>
              <w:bottom w:val="single" w:sz="4" w:space="0" w:color="auto"/>
            </w:tcBorders>
            <w:shd w:val="solid" w:color="FFFFFF" w:fill="auto"/>
          </w:tcPr>
          <w:p w14:paraId="4F33FCDB" w14:textId="43047E4E" w:rsidR="00337D66" w:rsidRPr="00337D66" w:rsidDel="0013623B" w:rsidRDefault="00337D66" w:rsidP="00337D66">
            <w:pPr>
              <w:pStyle w:val="TAC"/>
              <w:rPr>
                <w:ins w:id="5290" w:author="MCC" w:date="2022-04-20T10:10:00Z"/>
                <w:del w:id="5291" w:author="이상욱/책임연구원/미래기술센터 C&amp;M표준(연)5G무선통신표준Task(sangwook1.lee@lge.com)" w:date="2022-04-22T09:28:00Z"/>
                <w:sz w:val="16"/>
                <w:szCs w:val="16"/>
              </w:rPr>
            </w:pPr>
          </w:p>
        </w:tc>
        <w:tc>
          <w:tcPr>
            <w:tcW w:w="425" w:type="dxa"/>
            <w:tcBorders>
              <w:top w:val="single" w:sz="4" w:space="0" w:color="auto"/>
              <w:bottom w:val="single" w:sz="4" w:space="0" w:color="auto"/>
            </w:tcBorders>
            <w:shd w:val="solid" w:color="FFFFFF" w:fill="auto"/>
          </w:tcPr>
          <w:p w14:paraId="18784BDB" w14:textId="1E6E58DE" w:rsidR="00337D66" w:rsidRPr="00337D66" w:rsidDel="0013623B" w:rsidRDefault="00337D66" w:rsidP="00337D66">
            <w:pPr>
              <w:pStyle w:val="TAC"/>
              <w:rPr>
                <w:ins w:id="5292" w:author="MCC" w:date="2022-04-20T10:10:00Z"/>
                <w:del w:id="5293" w:author="이상욱/책임연구원/미래기술센터 C&amp;M표준(연)5G무선통신표준Task(sangwook1.lee@lge.com)" w:date="2022-04-22T09:28:00Z"/>
                <w:sz w:val="16"/>
                <w:szCs w:val="16"/>
              </w:rPr>
            </w:pPr>
          </w:p>
        </w:tc>
        <w:tc>
          <w:tcPr>
            <w:tcW w:w="4159" w:type="dxa"/>
            <w:tcBorders>
              <w:top w:val="single" w:sz="4" w:space="0" w:color="auto"/>
              <w:bottom w:val="single" w:sz="4" w:space="0" w:color="auto"/>
            </w:tcBorders>
            <w:shd w:val="solid" w:color="FFFFFF" w:fill="auto"/>
          </w:tcPr>
          <w:p w14:paraId="5A02D26B" w14:textId="561DB486" w:rsidR="00337D66" w:rsidRPr="00457FAB" w:rsidDel="0013623B" w:rsidRDefault="00337D66" w:rsidP="00B75438">
            <w:pPr>
              <w:pStyle w:val="TAL"/>
              <w:rPr>
                <w:ins w:id="5294" w:author="MCC" w:date="2022-04-20T10:10:00Z"/>
                <w:del w:id="5295" w:author="이상욱/책임연구원/미래기술센터 C&amp;M표준(연)5G무선통신표준Task(sangwook1.lee@lge.com)" w:date="2022-04-22T09:28:00Z"/>
                <w:sz w:val="16"/>
                <w:szCs w:val="16"/>
              </w:rPr>
            </w:pPr>
            <w:ins w:id="5296" w:author="MCC" w:date="2022-04-20T10:10:00Z">
              <w:del w:id="5297" w:author="이상욱/책임연구원/미래기술센터 C&amp;M표준(연)5G무선통신표준Task(sangwook1.lee@lge.com)" w:date="2022-04-22T09:28:00Z">
                <w:r w:rsidRPr="00457FAB" w:rsidDel="0013623B">
                  <w:rPr>
                    <w:sz w:val="16"/>
                    <w:szCs w:val="16"/>
                  </w:rPr>
                  <w:delText>TP to TR 38.785 switching time mask between SL and Uu for different carriers</w:delText>
                </w:r>
              </w:del>
            </w:ins>
          </w:p>
        </w:tc>
        <w:tc>
          <w:tcPr>
            <w:tcW w:w="708" w:type="dxa"/>
            <w:tcBorders>
              <w:top w:val="single" w:sz="4" w:space="0" w:color="auto"/>
              <w:bottom w:val="single" w:sz="4" w:space="0" w:color="auto"/>
            </w:tcBorders>
            <w:shd w:val="solid" w:color="FFFFFF" w:fill="auto"/>
          </w:tcPr>
          <w:p w14:paraId="394F461D" w14:textId="2FA7753E" w:rsidR="00337D66" w:rsidRPr="00457FAB" w:rsidDel="0013623B" w:rsidRDefault="00337D66" w:rsidP="00B75438">
            <w:pPr>
              <w:pStyle w:val="TAC"/>
              <w:rPr>
                <w:ins w:id="5298" w:author="MCC" w:date="2022-04-20T10:10:00Z"/>
                <w:del w:id="5299" w:author="이상욱/책임연구원/미래기술센터 C&amp;M표준(연)5G무선통신표준Task(sangwook1.lee@lge.com)" w:date="2022-04-22T09:28:00Z"/>
                <w:snapToGrid w:val="0"/>
                <w:sz w:val="16"/>
                <w:szCs w:val="16"/>
                <w:lang w:val="en-AU" w:eastAsia="zh-CN"/>
              </w:rPr>
            </w:pPr>
            <w:ins w:id="5300" w:author="MCC" w:date="2022-04-20T10:10:00Z">
              <w:del w:id="5301" w:author="이상욱/책임연구원/미래기술센터 C&amp;M표준(연)5G무선통신표준Task(sangwook1.lee@lge.com)" w:date="2022-04-22T09:28:00Z">
                <w:r w:rsidRPr="00457FAB" w:rsidDel="0013623B">
                  <w:rPr>
                    <w:sz w:val="16"/>
                    <w:szCs w:val="16"/>
                  </w:rPr>
                  <w:delText>1.0.0</w:delText>
                </w:r>
              </w:del>
            </w:ins>
          </w:p>
        </w:tc>
      </w:tr>
      <w:tr w:rsidR="00337D66" w:rsidRPr="006B0D02" w:rsidDel="0013623B" w14:paraId="149C4092" w14:textId="1D090016" w:rsidTr="00B75438">
        <w:trPr>
          <w:ins w:id="5302" w:author="MCC" w:date="2022-04-20T10:10:00Z"/>
          <w:del w:id="5303" w:author="이상욱/책임연구원/미래기술센터 C&amp;M표준(연)5G무선통신표준Task(sangwook1.lee@lge.com)" w:date="2022-04-22T09:28:00Z"/>
        </w:trPr>
        <w:tc>
          <w:tcPr>
            <w:tcW w:w="800" w:type="dxa"/>
            <w:shd w:val="solid" w:color="FFFFFF" w:fill="auto"/>
          </w:tcPr>
          <w:p w14:paraId="3A093EB5" w14:textId="3254FF2E" w:rsidR="00337D66" w:rsidRPr="00457FAB" w:rsidDel="0013623B" w:rsidRDefault="00337D66" w:rsidP="00B75438">
            <w:pPr>
              <w:pStyle w:val="TAC"/>
              <w:rPr>
                <w:ins w:id="5304" w:author="MCC" w:date="2022-04-20T10:10:00Z"/>
                <w:del w:id="5305" w:author="이상욱/책임연구원/미래기술센터 C&amp;M표준(연)5G무선통신표준Task(sangwook1.lee@lge.com)" w:date="2022-04-22T09:28:00Z"/>
                <w:sz w:val="16"/>
                <w:szCs w:val="16"/>
                <w:lang w:eastAsia="ko-KR"/>
              </w:rPr>
            </w:pPr>
            <w:ins w:id="5306" w:author="MCC" w:date="2022-04-20T10:10:00Z">
              <w:del w:id="5307" w:author="이상욱/책임연구원/미래기술센터 C&amp;M표준(연)5G무선통신표준Task(sangwook1.lee@lge.com)" w:date="2022-04-22T09:28:00Z">
                <w:r w:rsidRPr="00457FAB" w:rsidDel="0013623B">
                  <w:rPr>
                    <w:rFonts w:hint="eastAsia"/>
                    <w:sz w:val="16"/>
                    <w:szCs w:val="16"/>
                    <w:lang w:eastAsia="ko-KR"/>
                  </w:rPr>
                  <w:delText>2022-03</w:delText>
                </w:r>
              </w:del>
            </w:ins>
          </w:p>
        </w:tc>
        <w:tc>
          <w:tcPr>
            <w:tcW w:w="1420" w:type="dxa"/>
            <w:shd w:val="solid" w:color="FFFFFF" w:fill="auto"/>
          </w:tcPr>
          <w:p w14:paraId="0FB77FE5" w14:textId="61DDD9CB" w:rsidR="00337D66" w:rsidRPr="00337D66" w:rsidDel="0013623B" w:rsidRDefault="00337D66" w:rsidP="00337D66">
            <w:pPr>
              <w:pStyle w:val="TAL"/>
              <w:rPr>
                <w:ins w:id="5308" w:author="MCC" w:date="2022-04-20T10:10:00Z"/>
                <w:del w:id="5309" w:author="이상욱/책임연구원/미래기술센터 C&amp;M표준(연)5G무선통신표준Task(sangwook1.lee@lge.com)" w:date="2022-04-22T09:28:00Z"/>
                <w:sz w:val="16"/>
                <w:szCs w:val="16"/>
                <w:lang w:eastAsia="ko-KR"/>
              </w:rPr>
            </w:pPr>
            <w:ins w:id="5310" w:author="MCC" w:date="2022-04-20T10:10:00Z">
              <w:del w:id="5311" w:author="이상욱/책임연구원/미래기술센터 C&amp;M표준(연)5G무선통신표준Task(sangwook1.lee@lge.com)" w:date="2022-04-22T09:28:00Z">
                <w:r w:rsidRPr="00337D66" w:rsidDel="0013623B">
                  <w:rPr>
                    <w:rFonts w:hint="eastAsia"/>
                    <w:sz w:val="16"/>
                    <w:szCs w:val="16"/>
                    <w:lang w:eastAsia="ko-KR"/>
                  </w:rPr>
                  <w:delText>RAN4 #102-e</w:delText>
                </w:r>
              </w:del>
            </w:ins>
          </w:p>
        </w:tc>
        <w:tc>
          <w:tcPr>
            <w:tcW w:w="1276" w:type="dxa"/>
            <w:tcBorders>
              <w:bottom w:val="single" w:sz="4" w:space="0" w:color="auto"/>
            </w:tcBorders>
            <w:shd w:val="solid" w:color="FFFFFF" w:fill="auto"/>
          </w:tcPr>
          <w:p w14:paraId="0DB23B60" w14:textId="720CE0A8" w:rsidR="00337D66" w:rsidRPr="00457FAB" w:rsidDel="0013623B" w:rsidRDefault="00337D66" w:rsidP="00B75438">
            <w:pPr>
              <w:pStyle w:val="TAC"/>
              <w:rPr>
                <w:ins w:id="5312" w:author="MCC" w:date="2022-04-20T10:10:00Z"/>
                <w:del w:id="5313" w:author="이상욱/책임연구원/미래기술센터 C&amp;M표준(연)5G무선통신표준Task(sangwook1.lee@lge.com)" w:date="2022-04-22T09:28:00Z"/>
                <w:sz w:val="16"/>
                <w:szCs w:val="16"/>
              </w:rPr>
            </w:pPr>
            <w:ins w:id="5314" w:author="MCC" w:date="2022-04-20T10:10:00Z">
              <w:del w:id="5315" w:author="이상욱/책임연구원/미래기술센터 C&amp;M표준(연)5G무선통신표준Task(sangwook1.lee@lge.com)" w:date="2022-04-22T09:28:00Z">
                <w:r w:rsidRPr="00457FAB" w:rsidDel="0013623B">
                  <w:rPr>
                    <w:sz w:val="16"/>
                    <w:szCs w:val="16"/>
                  </w:rPr>
                  <w:delText>R4-2206532</w:delText>
                </w:r>
              </w:del>
            </w:ins>
          </w:p>
        </w:tc>
        <w:tc>
          <w:tcPr>
            <w:tcW w:w="425" w:type="dxa"/>
            <w:tcBorders>
              <w:top w:val="single" w:sz="4" w:space="0" w:color="auto"/>
              <w:bottom w:val="single" w:sz="4" w:space="0" w:color="auto"/>
            </w:tcBorders>
            <w:shd w:val="solid" w:color="FFFFFF" w:fill="auto"/>
          </w:tcPr>
          <w:p w14:paraId="099C9AC9" w14:textId="7313928D" w:rsidR="00337D66" w:rsidRPr="00337D66" w:rsidDel="0013623B" w:rsidRDefault="00337D66" w:rsidP="00337D66">
            <w:pPr>
              <w:pStyle w:val="TAC"/>
              <w:rPr>
                <w:ins w:id="5316" w:author="MCC" w:date="2022-04-20T10:10:00Z"/>
                <w:del w:id="5317" w:author="이상욱/책임연구원/미래기술센터 C&amp;M표준(연)5G무선통신표준Task(sangwook1.lee@lge.com)" w:date="2022-04-22T09:28:00Z"/>
                <w:sz w:val="16"/>
                <w:szCs w:val="16"/>
              </w:rPr>
            </w:pPr>
          </w:p>
        </w:tc>
        <w:tc>
          <w:tcPr>
            <w:tcW w:w="426" w:type="dxa"/>
            <w:tcBorders>
              <w:top w:val="single" w:sz="4" w:space="0" w:color="auto"/>
              <w:bottom w:val="single" w:sz="4" w:space="0" w:color="auto"/>
            </w:tcBorders>
            <w:shd w:val="solid" w:color="FFFFFF" w:fill="auto"/>
          </w:tcPr>
          <w:p w14:paraId="57EABA61" w14:textId="50EA1F70" w:rsidR="00337D66" w:rsidRPr="00337D66" w:rsidDel="0013623B" w:rsidRDefault="00337D66" w:rsidP="00337D66">
            <w:pPr>
              <w:pStyle w:val="TAC"/>
              <w:rPr>
                <w:ins w:id="5318" w:author="MCC" w:date="2022-04-20T10:10:00Z"/>
                <w:del w:id="5319" w:author="이상욱/책임연구원/미래기술센터 C&amp;M표준(연)5G무선통신표준Task(sangwook1.lee@lge.com)" w:date="2022-04-22T09:28:00Z"/>
                <w:sz w:val="16"/>
                <w:szCs w:val="16"/>
              </w:rPr>
            </w:pPr>
          </w:p>
        </w:tc>
        <w:tc>
          <w:tcPr>
            <w:tcW w:w="425" w:type="dxa"/>
            <w:tcBorders>
              <w:top w:val="single" w:sz="4" w:space="0" w:color="auto"/>
              <w:bottom w:val="single" w:sz="4" w:space="0" w:color="auto"/>
            </w:tcBorders>
            <w:shd w:val="solid" w:color="FFFFFF" w:fill="auto"/>
          </w:tcPr>
          <w:p w14:paraId="62FCFF44" w14:textId="40C4DB09" w:rsidR="00337D66" w:rsidRPr="00337D66" w:rsidDel="0013623B" w:rsidRDefault="00337D66" w:rsidP="00337D66">
            <w:pPr>
              <w:pStyle w:val="TAC"/>
              <w:rPr>
                <w:ins w:id="5320" w:author="MCC" w:date="2022-04-20T10:10:00Z"/>
                <w:del w:id="5321" w:author="이상욱/책임연구원/미래기술센터 C&amp;M표준(연)5G무선통신표준Task(sangwook1.lee@lge.com)" w:date="2022-04-22T09:28:00Z"/>
                <w:sz w:val="16"/>
                <w:szCs w:val="16"/>
              </w:rPr>
            </w:pPr>
          </w:p>
        </w:tc>
        <w:tc>
          <w:tcPr>
            <w:tcW w:w="4159" w:type="dxa"/>
            <w:tcBorders>
              <w:top w:val="single" w:sz="4" w:space="0" w:color="auto"/>
              <w:bottom w:val="single" w:sz="4" w:space="0" w:color="auto"/>
            </w:tcBorders>
            <w:shd w:val="solid" w:color="FFFFFF" w:fill="auto"/>
          </w:tcPr>
          <w:p w14:paraId="1ED9C05A" w14:textId="2218862E" w:rsidR="00337D66" w:rsidRPr="00457FAB" w:rsidDel="0013623B" w:rsidRDefault="00337D66" w:rsidP="00B75438">
            <w:pPr>
              <w:pStyle w:val="TAL"/>
              <w:rPr>
                <w:ins w:id="5322" w:author="MCC" w:date="2022-04-20T10:10:00Z"/>
                <w:del w:id="5323" w:author="이상욱/책임연구원/미래기술센터 C&amp;M표준(연)5G무선통신표준Task(sangwook1.lee@lge.com)" w:date="2022-04-22T09:28:00Z"/>
                <w:sz w:val="16"/>
                <w:szCs w:val="16"/>
              </w:rPr>
            </w:pPr>
            <w:ins w:id="5324" w:author="MCC" w:date="2022-04-20T10:10:00Z">
              <w:del w:id="5325" w:author="이상욱/책임연구원/미래기술센터 C&amp;M표준(연)5G무선통신표준Task(sangwook1.lee@lge.com)" w:date="2022-04-22T09:28:00Z">
                <w:r w:rsidRPr="00457FAB" w:rsidDel="0013623B">
                  <w:rPr>
                    <w:sz w:val="16"/>
                    <w:szCs w:val="16"/>
                  </w:rPr>
                  <w:delText>TP to TR 38.785 on the co-channel co-existence issue</w:delText>
                </w:r>
              </w:del>
            </w:ins>
          </w:p>
        </w:tc>
        <w:tc>
          <w:tcPr>
            <w:tcW w:w="708" w:type="dxa"/>
            <w:tcBorders>
              <w:top w:val="single" w:sz="4" w:space="0" w:color="auto"/>
              <w:bottom w:val="single" w:sz="4" w:space="0" w:color="auto"/>
            </w:tcBorders>
            <w:shd w:val="solid" w:color="FFFFFF" w:fill="auto"/>
          </w:tcPr>
          <w:p w14:paraId="22B4FEB6" w14:textId="35D73B41" w:rsidR="00337D66" w:rsidRPr="00457FAB" w:rsidDel="0013623B" w:rsidRDefault="00337D66" w:rsidP="00B75438">
            <w:pPr>
              <w:pStyle w:val="TAC"/>
              <w:rPr>
                <w:ins w:id="5326" w:author="MCC" w:date="2022-04-20T10:10:00Z"/>
                <w:del w:id="5327" w:author="이상욱/책임연구원/미래기술센터 C&amp;M표준(연)5G무선통신표준Task(sangwook1.lee@lge.com)" w:date="2022-04-22T09:28:00Z"/>
                <w:snapToGrid w:val="0"/>
                <w:sz w:val="16"/>
                <w:szCs w:val="16"/>
                <w:lang w:val="en-AU" w:eastAsia="zh-CN"/>
              </w:rPr>
            </w:pPr>
            <w:ins w:id="5328" w:author="MCC" w:date="2022-04-20T10:10:00Z">
              <w:del w:id="5329" w:author="이상욱/책임연구원/미래기술센터 C&amp;M표준(연)5G무선통신표준Task(sangwook1.lee@lge.com)" w:date="2022-04-22T09:28:00Z">
                <w:r w:rsidRPr="00457FAB" w:rsidDel="0013623B">
                  <w:rPr>
                    <w:sz w:val="16"/>
                    <w:szCs w:val="16"/>
                  </w:rPr>
                  <w:delText>1.0.0</w:delText>
                </w:r>
              </w:del>
            </w:ins>
          </w:p>
        </w:tc>
      </w:tr>
    </w:tbl>
    <w:p w14:paraId="2530B0E9" w14:textId="77777777" w:rsidR="00E8629F" w:rsidRPr="000F1E5D" w:rsidRDefault="00E8629F" w:rsidP="000F1E5D"/>
    <w:sectPr w:rsidR="00E8629F" w:rsidRPr="000F1E5D">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55871" w14:textId="77777777" w:rsidR="00DF2AB9" w:rsidRDefault="00DF2AB9">
      <w:r>
        <w:separator/>
      </w:r>
    </w:p>
  </w:endnote>
  <w:endnote w:type="continuationSeparator" w:id="0">
    <w:p w14:paraId="532C9936" w14:textId="77777777" w:rsidR="00DF2AB9" w:rsidRDefault="00DF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4.2.0">
    <w:altName w:val="Calibri"/>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CCB85" w14:textId="77777777" w:rsidR="005B2B1B" w:rsidRDefault="005B2B1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F3E00" w14:textId="77777777" w:rsidR="00DF2AB9" w:rsidRDefault="00DF2AB9">
      <w:r>
        <w:separator/>
      </w:r>
    </w:p>
  </w:footnote>
  <w:footnote w:type="continuationSeparator" w:id="0">
    <w:p w14:paraId="5C35DD97" w14:textId="77777777" w:rsidR="00DF2AB9" w:rsidRDefault="00DF2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6CB70" w14:textId="4D2FCF21" w:rsidR="005B2B1B" w:rsidRDefault="005B2B1B">
    <w:pPr>
      <w:pStyle w:val="a3"/>
      <w:framePr w:wrap="auto" w:vAnchor="text" w:hAnchor="margin" w:xAlign="right" w:y="1"/>
      <w:widowControl/>
    </w:pPr>
    <w:r>
      <w:fldChar w:fldCharType="begin"/>
    </w:r>
    <w:r>
      <w:instrText xml:space="preserve"> STYLEREF ZA </w:instrText>
    </w:r>
    <w:r>
      <w:fldChar w:fldCharType="separate"/>
    </w:r>
    <w:r w:rsidR="00732223">
      <w:t>3GPP TR 38.785 V1.1.0 (2022-05)</w:t>
    </w:r>
    <w:r>
      <w:fldChar w:fldCharType="end"/>
    </w:r>
  </w:p>
  <w:p w14:paraId="1CF74295" w14:textId="77777777" w:rsidR="005B2B1B" w:rsidRDefault="005B2B1B">
    <w:pPr>
      <w:pStyle w:val="a3"/>
      <w:framePr w:wrap="auto" w:vAnchor="text" w:hAnchor="margin" w:xAlign="center" w:y="1"/>
      <w:widowControl/>
    </w:pPr>
    <w:r>
      <w:fldChar w:fldCharType="begin"/>
    </w:r>
    <w:r>
      <w:instrText xml:space="preserve"> PAGE </w:instrText>
    </w:r>
    <w:r>
      <w:fldChar w:fldCharType="separate"/>
    </w:r>
    <w:r w:rsidR="00732223">
      <w:t>5</w:t>
    </w:r>
    <w:r>
      <w:fldChar w:fldCharType="end"/>
    </w:r>
  </w:p>
  <w:p w14:paraId="54C21F20" w14:textId="6F04B273" w:rsidR="005B2B1B" w:rsidRDefault="005B2B1B">
    <w:pPr>
      <w:pStyle w:val="a3"/>
      <w:framePr w:wrap="auto" w:vAnchor="text" w:hAnchor="margin" w:y="1"/>
      <w:widowControl/>
    </w:pPr>
    <w:r>
      <w:fldChar w:fldCharType="begin"/>
    </w:r>
    <w:r>
      <w:instrText xml:space="preserve"> STYLEREF ZGSM </w:instrText>
    </w:r>
    <w:r>
      <w:fldChar w:fldCharType="separate"/>
    </w:r>
    <w:r w:rsidR="00732223">
      <w:t>Release 17</w:t>
    </w:r>
    <w:r>
      <w:fldChar w:fldCharType="end"/>
    </w:r>
  </w:p>
  <w:p w14:paraId="3630F607" w14:textId="77777777" w:rsidR="005B2B1B" w:rsidRDefault="005B2B1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16E2638"/>
    <w:multiLevelType w:val="hybridMultilevel"/>
    <w:tmpl w:val="E0A0E35C"/>
    <w:lvl w:ilvl="0" w:tplc="C53C32B6">
      <w:start w:val="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7"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7CF6FEF"/>
    <w:multiLevelType w:val="hybridMultilevel"/>
    <w:tmpl w:val="A34AF09C"/>
    <w:lvl w:ilvl="0" w:tplc="0D689A8E">
      <w:numFmt w:val="bullet"/>
      <w:lvlText w:val="-"/>
      <w:lvlJc w:val="left"/>
      <w:pPr>
        <w:ind w:left="644" w:hanging="360"/>
      </w:pPr>
      <w:rPr>
        <w:rFonts w:ascii="Times New Roman" w:eastAsiaTheme="minorEastAsia" w:hAnsi="Times New Roman" w:cs="Times New Roman" w:hint="default"/>
        <w: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36B753DD"/>
    <w:multiLevelType w:val="hybridMultilevel"/>
    <w:tmpl w:val="00726A08"/>
    <w:lvl w:ilvl="0" w:tplc="041D000F">
      <w:start w:val="1"/>
      <w:numFmt w:val="decimal"/>
      <w:lvlText w:val="%1."/>
      <w:lvlJc w:val="left"/>
      <w:pPr>
        <w:ind w:left="1212" w:hanging="360"/>
      </w:pPr>
      <w:rPr>
        <w:rFonts w:hint="default"/>
      </w:rPr>
    </w:lvl>
    <w:lvl w:ilvl="1" w:tplc="041D0019">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6"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4425C5"/>
    <w:multiLevelType w:val="hybridMultilevel"/>
    <w:tmpl w:val="FFBC9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8CC0295"/>
    <w:multiLevelType w:val="hybridMultilevel"/>
    <w:tmpl w:val="32402152"/>
    <w:lvl w:ilvl="0" w:tplc="D9FC3B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DF04045"/>
    <w:multiLevelType w:val="hybridMultilevel"/>
    <w:tmpl w:val="B866D270"/>
    <w:lvl w:ilvl="0" w:tplc="FAECB9B8">
      <w:start w:val="5"/>
      <w:numFmt w:val="bullet"/>
      <w:lvlText w:val="-"/>
      <w:lvlJc w:val="left"/>
      <w:pPr>
        <w:ind w:left="420" w:hanging="360"/>
      </w:pPr>
      <w:rPr>
        <w:rFonts w:ascii="Times New Roman" w:eastAsia="맑은 고딕"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4EC2261A"/>
    <w:multiLevelType w:val="hybridMultilevel"/>
    <w:tmpl w:val="D7768A74"/>
    <w:lvl w:ilvl="0" w:tplc="E3E8F2A2">
      <w:start w:val="1"/>
      <w:numFmt w:val="decimal"/>
      <w:lvlText w:val="%1."/>
      <w:lvlJc w:val="left"/>
      <w:pPr>
        <w:ind w:left="1480" w:hanging="360"/>
      </w:pPr>
      <w:rPr>
        <w:rFonts w:hint="default"/>
        <w:sz w:val="20"/>
      </w:rPr>
    </w:lvl>
    <w:lvl w:ilvl="1" w:tplc="041D0019" w:tentative="1">
      <w:start w:val="1"/>
      <w:numFmt w:val="lowerLetter"/>
      <w:lvlText w:val="%2."/>
      <w:lvlJc w:val="left"/>
      <w:pPr>
        <w:ind w:left="2200" w:hanging="360"/>
      </w:pPr>
    </w:lvl>
    <w:lvl w:ilvl="2" w:tplc="041D001B" w:tentative="1">
      <w:start w:val="1"/>
      <w:numFmt w:val="lowerRoman"/>
      <w:lvlText w:val="%3."/>
      <w:lvlJc w:val="right"/>
      <w:pPr>
        <w:ind w:left="2920" w:hanging="180"/>
      </w:pPr>
    </w:lvl>
    <w:lvl w:ilvl="3" w:tplc="041D000F" w:tentative="1">
      <w:start w:val="1"/>
      <w:numFmt w:val="decimal"/>
      <w:lvlText w:val="%4."/>
      <w:lvlJc w:val="left"/>
      <w:pPr>
        <w:ind w:left="3640" w:hanging="360"/>
      </w:pPr>
    </w:lvl>
    <w:lvl w:ilvl="4" w:tplc="041D0019" w:tentative="1">
      <w:start w:val="1"/>
      <w:numFmt w:val="lowerLetter"/>
      <w:lvlText w:val="%5."/>
      <w:lvlJc w:val="left"/>
      <w:pPr>
        <w:ind w:left="4360" w:hanging="360"/>
      </w:pPr>
    </w:lvl>
    <w:lvl w:ilvl="5" w:tplc="041D001B" w:tentative="1">
      <w:start w:val="1"/>
      <w:numFmt w:val="lowerRoman"/>
      <w:lvlText w:val="%6."/>
      <w:lvlJc w:val="right"/>
      <w:pPr>
        <w:ind w:left="5080" w:hanging="180"/>
      </w:pPr>
    </w:lvl>
    <w:lvl w:ilvl="6" w:tplc="041D000F" w:tentative="1">
      <w:start w:val="1"/>
      <w:numFmt w:val="decimal"/>
      <w:lvlText w:val="%7."/>
      <w:lvlJc w:val="left"/>
      <w:pPr>
        <w:ind w:left="5800" w:hanging="360"/>
      </w:pPr>
    </w:lvl>
    <w:lvl w:ilvl="7" w:tplc="041D0019" w:tentative="1">
      <w:start w:val="1"/>
      <w:numFmt w:val="lowerLetter"/>
      <w:lvlText w:val="%8."/>
      <w:lvlJc w:val="left"/>
      <w:pPr>
        <w:ind w:left="6520" w:hanging="360"/>
      </w:pPr>
    </w:lvl>
    <w:lvl w:ilvl="8" w:tplc="041D001B" w:tentative="1">
      <w:start w:val="1"/>
      <w:numFmt w:val="lowerRoman"/>
      <w:lvlText w:val="%9."/>
      <w:lvlJc w:val="right"/>
      <w:pPr>
        <w:ind w:left="7240" w:hanging="180"/>
      </w:pPr>
    </w:lvl>
  </w:abstractNum>
  <w:abstractNum w:abstractNumId="25" w15:restartNumberingAfterBreak="0">
    <w:nsid w:val="4F0247CC"/>
    <w:multiLevelType w:val="hybridMultilevel"/>
    <w:tmpl w:val="6386ABD0"/>
    <w:lvl w:ilvl="0" w:tplc="39C6B79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A31FC"/>
    <w:multiLevelType w:val="multilevel"/>
    <w:tmpl w:val="7EAAE16A"/>
    <w:lvl w:ilvl="0">
      <w:start w:val="4"/>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AA4623"/>
    <w:multiLevelType w:val="hybridMultilevel"/>
    <w:tmpl w:val="03A088D4"/>
    <w:lvl w:ilvl="0" w:tplc="04090001">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7"/>
  </w:num>
  <w:num w:numId="2">
    <w:abstractNumId w:val="0"/>
  </w:num>
  <w:num w:numId="3">
    <w:abstractNumId w:val="21"/>
  </w:num>
  <w:num w:numId="4">
    <w:abstractNumId w:val="34"/>
  </w:num>
  <w:num w:numId="5">
    <w:abstractNumId w:val="4"/>
  </w:num>
  <w:num w:numId="6">
    <w:abstractNumId w:val="30"/>
  </w:num>
  <w:num w:numId="7">
    <w:abstractNumId w:val="35"/>
  </w:num>
  <w:num w:numId="8">
    <w:abstractNumId w:val="3"/>
  </w:num>
  <w:num w:numId="9">
    <w:abstractNumId w:val="17"/>
  </w:num>
  <w:num w:numId="10">
    <w:abstractNumId w:val="27"/>
  </w:num>
  <w:num w:numId="11">
    <w:abstractNumId w:val="28"/>
  </w:num>
  <w:num w:numId="12">
    <w:abstractNumId w:val="16"/>
  </w:num>
  <w:num w:numId="13">
    <w:abstractNumId w:val="29"/>
  </w:num>
  <w:num w:numId="14">
    <w:abstractNumId w:val="26"/>
  </w:num>
  <w:num w:numId="15">
    <w:abstractNumId w:val="32"/>
  </w:num>
  <w:num w:numId="16">
    <w:abstractNumId w:val="12"/>
  </w:num>
  <w:num w:numId="17">
    <w:abstractNumId w:val="10"/>
  </w:num>
  <w:num w:numId="18">
    <w:abstractNumId w:val="19"/>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
  </w:num>
  <w:num w:numId="37">
    <w:abstractNumId w:val="22"/>
  </w:num>
  <w:num w:numId="38">
    <w:abstractNumId w:val="31"/>
  </w:num>
  <w:num w:numId="39">
    <w:abstractNumId w:val="23"/>
  </w:num>
  <w:num w:numId="40">
    <w:abstractNumId w:val="37"/>
  </w:num>
  <w:num w:numId="41">
    <w:abstractNumId w:val="15"/>
  </w:num>
  <w:num w:numId="42">
    <w:abstractNumId w:val="18"/>
  </w:num>
  <w:num w:numId="43">
    <w:abstractNumId w:val="24"/>
  </w:num>
  <w:num w:numId="44">
    <w:abstractNumId w:val="1"/>
  </w:num>
  <w:num w:numId="45">
    <w:abstractNumId w:val="14"/>
  </w:num>
  <w:num w:numId="46">
    <w:abstractNumId w:val="11"/>
  </w:num>
  <w:num w:numId="47">
    <w:abstractNumId w:val="36"/>
  </w:num>
  <w:num w:numId="48">
    <w:abstractNumId w:val="20"/>
  </w:num>
  <w:num w:numId="49">
    <w:abstractNumId w:val="9"/>
  </w:num>
  <w:num w:numId="50">
    <w:abstractNumId w:val="33"/>
  </w:num>
  <w:num w:numId="51">
    <w:abstractNumId w:val="8"/>
  </w:num>
  <w:num w:numId="52">
    <w:abstractNumId w:val="6"/>
  </w:num>
  <w:num w:numId="53">
    <w:abstractNumId w:val="25"/>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상욱/책임연구원/미래기술센터 C&amp;M표준(연)5G무선통신표준Task(sangwook1.lee@lge.com)">
    <w15:presenceInfo w15:providerId="AD" w15:userId="S-1-5-21-2543426832-1914326140-3112152631-97416"/>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NKoFAFVM+JItAAAA"/>
  </w:docVars>
  <w:rsids>
    <w:rsidRoot w:val="00282213"/>
    <w:rsid w:val="00001EEB"/>
    <w:rsid w:val="000024D8"/>
    <w:rsid w:val="00004351"/>
    <w:rsid w:val="000167E1"/>
    <w:rsid w:val="0002191D"/>
    <w:rsid w:val="000223CE"/>
    <w:rsid w:val="00025821"/>
    <w:rsid w:val="000266A0"/>
    <w:rsid w:val="00026AFC"/>
    <w:rsid w:val="00031C1D"/>
    <w:rsid w:val="00033ED6"/>
    <w:rsid w:val="000343F2"/>
    <w:rsid w:val="000422FC"/>
    <w:rsid w:val="00046890"/>
    <w:rsid w:val="00047BC1"/>
    <w:rsid w:val="00050044"/>
    <w:rsid w:val="000516AB"/>
    <w:rsid w:val="00051F41"/>
    <w:rsid w:val="00056E02"/>
    <w:rsid w:val="000767EC"/>
    <w:rsid w:val="00076CE6"/>
    <w:rsid w:val="00085221"/>
    <w:rsid w:val="000910D8"/>
    <w:rsid w:val="00093E7E"/>
    <w:rsid w:val="000A2C04"/>
    <w:rsid w:val="000A420F"/>
    <w:rsid w:val="000B0D70"/>
    <w:rsid w:val="000B24E0"/>
    <w:rsid w:val="000B460B"/>
    <w:rsid w:val="000C704C"/>
    <w:rsid w:val="000C7FC3"/>
    <w:rsid w:val="000D35DD"/>
    <w:rsid w:val="000D5019"/>
    <w:rsid w:val="000D6536"/>
    <w:rsid w:val="000D6CFC"/>
    <w:rsid w:val="000E2265"/>
    <w:rsid w:val="000F1E5D"/>
    <w:rsid w:val="000F5B8F"/>
    <w:rsid w:val="001032F5"/>
    <w:rsid w:val="00107152"/>
    <w:rsid w:val="001253B5"/>
    <w:rsid w:val="0012626F"/>
    <w:rsid w:val="00131F81"/>
    <w:rsid w:val="0013572D"/>
    <w:rsid w:val="0013623B"/>
    <w:rsid w:val="0014073D"/>
    <w:rsid w:val="00153528"/>
    <w:rsid w:val="0015367D"/>
    <w:rsid w:val="001616AC"/>
    <w:rsid w:val="00162812"/>
    <w:rsid w:val="00173B22"/>
    <w:rsid w:val="00183EF4"/>
    <w:rsid w:val="00185606"/>
    <w:rsid w:val="001A08AA"/>
    <w:rsid w:val="001A3120"/>
    <w:rsid w:val="001A5242"/>
    <w:rsid w:val="001A58CB"/>
    <w:rsid w:val="001A67F3"/>
    <w:rsid w:val="001B266C"/>
    <w:rsid w:val="001C208E"/>
    <w:rsid w:val="001C2FDB"/>
    <w:rsid w:val="001C3A35"/>
    <w:rsid w:val="001D0EB7"/>
    <w:rsid w:val="001D3673"/>
    <w:rsid w:val="001F0D91"/>
    <w:rsid w:val="00201CC2"/>
    <w:rsid w:val="0020472C"/>
    <w:rsid w:val="00212373"/>
    <w:rsid w:val="002138EA"/>
    <w:rsid w:val="00214FBD"/>
    <w:rsid w:val="00215B7E"/>
    <w:rsid w:val="00222897"/>
    <w:rsid w:val="0022310F"/>
    <w:rsid w:val="0022656C"/>
    <w:rsid w:val="00235394"/>
    <w:rsid w:val="0023718E"/>
    <w:rsid w:val="00242EF3"/>
    <w:rsid w:val="00245820"/>
    <w:rsid w:val="00247230"/>
    <w:rsid w:val="0025366F"/>
    <w:rsid w:val="0026179F"/>
    <w:rsid w:val="0026372C"/>
    <w:rsid w:val="00265AF5"/>
    <w:rsid w:val="00270CCD"/>
    <w:rsid w:val="00274E1A"/>
    <w:rsid w:val="00275B16"/>
    <w:rsid w:val="00276CE3"/>
    <w:rsid w:val="00277F6B"/>
    <w:rsid w:val="00282213"/>
    <w:rsid w:val="00285F40"/>
    <w:rsid w:val="00290A3E"/>
    <w:rsid w:val="002911D4"/>
    <w:rsid w:val="002A1BEC"/>
    <w:rsid w:val="002A66D3"/>
    <w:rsid w:val="002B1392"/>
    <w:rsid w:val="002C142C"/>
    <w:rsid w:val="002C19BB"/>
    <w:rsid w:val="002E3B39"/>
    <w:rsid w:val="002F4093"/>
    <w:rsid w:val="0030274A"/>
    <w:rsid w:val="00302DF3"/>
    <w:rsid w:val="00304168"/>
    <w:rsid w:val="00304C55"/>
    <w:rsid w:val="00305166"/>
    <w:rsid w:val="003129F6"/>
    <w:rsid w:val="00312EAF"/>
    <w:rsid w:val="0032231E"/>
    <w:rsid w:val="00337D66"/>
    <w:rsid w:val="00340BC6"/>
    <w:rsid w:val="00344F50"/>
    <w:rsid w:val="003456F3"/>
    <w:rsid w:val="00347751"/>
    <w:rsid w:val="00351ED6"/>
    <w:rsid w:val="0035512F"/>
    <w:rsid w:val="00355E90"/>
    <w:rsid w:val="00367724"/>
    <w:rsid w:val="00374B5F"/>
    <w:rsid w:val="003763EA"/>
    <w:rsid w:val="00393D16"/>
    <w:rsid w:val="003A1B82"/>
    <w:rsid w:val="003A69AA"/>
    <w:rsid w:val="003A7AB9"/>
    <w:rsid w:val="003B3B57"/>
    <w:rsid w:val="003C2B39"/>
    <w:rsid w:val="003C5549"/>
    <w:rsid w:val="003C7D26"/>
    <w:rsid w:val="003D648D"/>
    <w:rsid w:val="003D7224"/>
    <w:rsid w:val="003E3D9A"/>
    <w:rsid w:val="003E63B7"/>
    <w:rsid w:val="003F6FBA"/>
    <w:rsid w:val="003F6FC9"/>
    <w:rsid w:val="00404365"/>
    <w:rsid w:val="0042067A"/>
    <w:rsid w:val="0042204D"/>
    <w:rsid w:val="0043363F"/>
    <w:rsid w:val="00444225"/>
    <w:rsid w:val="00450ADA"/>
    <w:rsid w:val="0045396E"/>
    <w:rsid w:val="00453BA4"/>
    <w:rsid w:val="004540C9"/>
    <w:rsid w:val="00457FAB"/>
    <w:rsid w:val="004618DF"/>
    <w:rsid w:val="00470FB9"/>
    <w:rsid w:val="00485C34"/>
    <w:rsid w:val="00487671"/>
    <w:rsid w:val="004927F5"/>
    <w:rsid w:val="00496C45"/>
    <w:rsid w:val="004A1460"/>
    <w:rsid w:val="004A17C7"/>
    <w:rsid w:val="004A3B9C"/>
    <w:rsid w:val="004B3DC2"/>
    <w:rsid w:val="004B452A"/>
    <w:rsid w:val="004F23F1"/>
    <w:rsid w:val="004F6A75"/>
    <w:rsid w:val="004F7A3D"/>
    <w:rsid w:val="00502C4C"/>
    <w:rsid w:val="00505437"/>
    <w:rsid w:val="00505BFA"/>
    <w:rsid w:val="0050766B"/>
    <w:rsid w:val="00515F11"/>
    <w:rsid w:val="0052038C"/>
    <w:rsid w:val="00524F59"/>
    <w:rsid w:val="00526BE8"/>
    <w:rsid w:val="0054245E"/>
    <w:rsid w:val="0054297C"/>
    <w:rsid w:val="00542DFB"/>
    <w:rsid w:val="00556045"/>
    <w:rsid w:val="00561EA0"/>
    <w:rsid w:val="005649A5"/>
    <w:rsid w:val="00566D2A"/>
    <w:rsid w:val="00577408"/>
    <w:rsid w:val="00577849"/>
    <w:rsid w:val="005837F0"/>
    <w:rsid w:val="00585001"/>
    <w:rsid w:val="0059354E"/>
    <w:rsid w:val="005A68A2"/>
    <w:rsid w:val="005B14FE"/>
    <w:rsid w:val="005B2B1B"/>
    <w:rsid w:val="005C07E2"/>
    <w:rsid w:val="005C163E"/>
    <w:rsid w:val="005C23E6"/>
    <w:rsid w:val="005C285D"/>
    <w:rsid w:val="005E1277"/>
    <w:rsid w:val="005E560C"/>
    <w:rsid w:val="005E6E9F"/>
    <w:rsid w:val="005F6F79"/>
    <w:rsid w:val="0060336A"/>
    <w:rsid w:val="00614FBE"/>
    <w:rsid w:val="00620C4F"/>
    <w:rsid w:val="00635776"/>
    <w:rsid w:val="006369A2"/>
    <w:rsid w:val="0063774C"/>
    <w:rsid w:val="00640D55"/>
    <w:rsid w:val="00645857"/>
    <w:rsid w:val="00652DA7"/>
    <w:rsid w:val="00656AD5"/>
    <w:rsid w:val="00661635"/>
    <w:rsid w:val="00667A56"/>
    <w:rsid w:val="006710EA"/>
    <w:rsid w:val="00680C27"/>
    <w:rsid w:val="006837C1"/>
    <w:rsid w:val="0068528C"/>
    <w:rsid w:val="006856E5"/>
    <w:rsid w:val="00685AAF"/>
    <w:rsid w:val="00694C16"/>
    <w:rsid w:val="006B0D02"/>
    <w:rsid w:val="006B7023"/>
    <w:rsid w:val="006C629A"/>
    <w:rsid w:val="006D3876"/>
    <w:rsid w:val="006E0674"/>
    <w:rsid w:val="006E39C9"/>
    <w:rsid w:val="006E761C"/>
    <w:rsid w:val="006F0D47"/>
    <w:rsid w:val="006F496B"/>
    <w:rsid w:val="006F76DA"/>
    <w:rsid w:val="00702FCA"/>
    <w:rsid w:val="0070646B"/>
    <w:rsid w:val="007066FA"/>
    <w:rsid w:val="00707941"/>
    <w:rsid w:val="00715277"/>
    <w:rsid w:val="00715C56"/>
    <w:rsid w:val="00720E39"/>
    <w:rsid w:val="00722ECC"/>
    <w:rsid w:val="007237F8"/>
    <w:rsid w:val="00726E58"/>
    <w:rsid w:val="00732223"/>
    <w:rsid w:val="00742A6D"/>
    <w:rsid w:val="007640C8"/>
    <w:rsid w:val="00770BE6"/>
    <w:rsid w:val="00772F3D"/>
    <w:rsid w:val="00794542"/>
    <w:rsid w:val="007A0332"/>
    <w:rsid w:val="007A18CF"/>
    <w:rsid w:val="007B101B"/>
    <w:rsid w:val="007B6A51"/>
    <w:rsid w:val="007C19F8"/>
    <w:rsid w:val="007C32B1"/>
    <w:rsid w:val="007D154C"/>
    <w:rsid w:val="007D56B3"/>
    <w:rsid w:val="007D6048"/>
    <w:rsid w:val="007E2A7D"/>
    <w:rsid w:val="007F0E1E"/>
    <w:rsid w:val="007F3544"/>
    <w:rsid w:val="007F62EA"/>
    <w:rsid w:val="00805EC4"/>
    <w:rsid w:val="008105C5"/>
    <w:rsid w:val="00816821"/>
    <w:rsid w:val="00816DE6"/>
    <w:rsid w:val="0081717E"/>
    <w:rsid w:val="0081772C"/>
    <w:rsid w:val="0083356E"/>
    <w:rsid w:val="008360F3"/>
    <w:rsid w:val="00836C44"/>
    <w:rsid w:val="00856D7F"/>
    <w:rsid w:val="0087044E"/>
    <w:rsid w:val="0087716F"/>
    <w:rsid w:val="00884A43"/>
    <w:rsid w:val="00885E1A"/>
    <w:rsid w:val="00887DC6"/>
    <w:rsid w:val="00893454"/>
    <w:rsid w:val="00895299"/>
    <w:rsid w:val="008A58F2"/>
    <w:rsid w:val="008A5D1E"/>
    <w:rsid w:val="008C48FE"/>
    <w:rsid w:val="008C60E9"/>
    <w:rsid w:val="008C646D"/>
    <w:rsid w:val="008D17DB"/>
    <w:rsid w:val="008D2461"/>
    <w:rsid w:val="008D7B9F"/>
    <w:rsid w:val="008E0947"/>
    <w:rsid w:val="008E5D7E"/>
    <w:rsid w:val="008E6F9A"/>
    <w:rsid w:val="008E7B42"/>
    <w:rsid w:val="008F7D93"/>
    <w:rsid w:val="009004E4"/>
    <w:rsid w:val="00903B21"/>
    <w:rsid w:val="00905222"/>
    <w:rsid w:val="009174E0"/>
    <w:rsid w:val="009246C1"/>
    <w:rsid w:val="00931702"/>
    <w:rsid w:val="00940C48"/>
    <w:rsid w:val="00950256"/>
    <w:rsid w:val="00961954"/>
    <w:rsid w:val="00964D5A"/>
    <w:rsid w:val="00970053"/>
    <w:rsid w:val="00971CBC"/>
    <w:rsid w:val="0097486B"/>
    <w:rsid w:val="0097565E"/>
    <w:rsid w:val="00983910"/>
    <w:rsid w:val="00984C70"/>
    <w:rsid w:val="009908E9"/>
    <w:rsid w:val="0099320B"/>
    <w:rsid w:val="009A58FD"/>
    <w:rsid w:val="009B39EB"/>
    <w:rsid w:val="009C0727"/>
    <w:rsid w:val="009C6C83"/>
    <w:rsid w:val="009D10B0"/>
    <w:rsid w:val="009D3295"/>
    <w:rsid w:val="009E6AFE"/>
    <w:rsid w:val="009F5579"/>
    <w:rsid w:val="00A0347C"/>
    <w:rsid w:val="00A0566F"/>
    <w:rsid w:val="00A07B61"/>
    <w:rsid w:val="00A12636"/>
    <w:rsid w:val="00A17573"/>
    <w:rsid w:val="00A22B3D"/>
    <w:rsid w:val="00A24387"/>
    <w:rsid w:val="00A33244"/>
    <w:rsid w:val="00A5168D"/>
    <w:rsid w:val="00A576B7"/>
    <w:rsid w:val="00A61D31"/>
    <w:rsid w:val="00A623D6"/>
    <w:rsid w:val="00A65439"/>
    <w:rsid w:val="00A704B1"/>
    <w:rsid w:val="00A72864"/>
    <w:rsid w:val="00A74AAB"/>
    <w:rsid w:val="00A772B5"/>
    <w:rsid w:val="00A81B15"/>
    <w:rsid w:val="00A82ECE"/>
    <w:rsid w:val="00A85DBC"/>
    <w:rsid w:val="00A92A16"/>
    <w:rsid w:val="00A93D3B"/>
    <w:rsid w:val="00A94605"/>
    <w:rsid w:val="00A97D58"/>
    <w:rsid w:val="00AB3F85"/>
    <w:rsid w:val="00AE1479"/>
    <w:rsid w:val="00AE2D2C"/>
    <w:rsid w:val="00AE5CAC"/>
    <w:rsid w:val="00AF69AB"/>
    <w:rsid w:val="00AF74F3"/>
    <w:rsid w:val="00B010CC"/>
    <w:rsid w:val="00B075ED"/>
    <w:rsid w:val="00B077A0"/>
    <w:rsid w:val="00B164F4"/>
    <w:rsid w:val="00B26BD6"/>
    <w:rsid w:val="00B34DB7"/>
    <w:rsid w:val="00B40BA3"/>
    <w:rsid w:val="00B42D74"/>
    <w:rsid w:val="00B43F1E"/>
    <w:rsid w:val="00B51E93"/>
    <w:rsid w:val="00B51F84"/>
    <w:rsid w:val="00B621F0"/>
    <w:rsid w:val="00B710D2"/>
    <w:rsid w:val="00B71A66"/>
    <w:rsid w:val="00B747C9"/>
    <w:rsid w:val="00B75438"/>
    <w:rsid w:val="00B8446C"/>
    <w:rsid w:val="00B8638F"/>
    <w:rsid w:val="00B902B4"/>
    <w:rsid w:val="00B945BD"/>
    <w:rsid w:val="00B97D44"/>
    <w:rsid w:val="00BA0533"/>
    <w:rsid w:val="00BB08BF"/>
    <w:rsid w:val="00BD3218"/>
    <w:rsid w:val="00BD5275"/>
    <w:rsid w:val="00BE70B3"/>
    <w:rsid w:val="00BF2926"/>
    <w:rsid w:val="00C117C4"/>
    <w:rsid w:val="00C13EF8"/>
    <w:rsid w:val="00C14642"/>
    <w:rsid w:val="00C22464"/>
    <w:rsid w:val="00C240EB"/>
    <w:rsid w:val="00C27B4D"/>
    <w:rsid w:val="00C32BE0"/>
    <w:rsid w:val="00C35902"/>
    <w:rsid w:val="00C40C06"/>
    <w:rsid w:val="00C4594E"/>
    <w:rsid w:val="00C45F25"/>
    <w:rsid w:val="00C47FF9"/>
    <w:rsid w:val="00C50538"/>
    <w:rsid w:val="00C522EB"/>
    <w:rsid w:val="00C55230"/>
    <w:rsid w:val="00C552FB"/>
    <w:rsid w:val="00C56134"/>
    <w:rsid w:val="00C60355"/>
    <w:rsid w:val="00C6611B"/>
    <w:rsid w:val="00C772AC"/>
    <w:rsid w:val="00C95BB3"/>
    <w:rsid w:val="00C97B86"/>
    <w:rsid w:val="00CA0C36"/>
    <w:rsid w:val="00CB7F02"/>
    <w:rsid w:val="00CC04FD"/>
    <w:rsid w:val="00CD24E4"/>
    <w:rsid w:val="00CD2DD2"/>
    <w:rsid w:val="00CE2AC6"/>
    <w:rsid w:val="00CF39FF"/>
    <w:rsid w:val="00CF4F7A"/>
    <w:rsid w:val="00CF53A4"/>
    <w:rsid w:val="00CF708F"/>
    <w:rsid w:val="00CF7C6D"/>
    <w:rsid w:val="00D069CB"/>
    <w:rsid w:val="00D10698"/>
    <w:rsid w:val="00D10C8E"/>
    <w:rsid w:val="00D25336"/>
    <w:rsid w:val="00D33342"/>
    <w:rsid w:val="00D362EA"/>
    <w:rsid w:val="00D36542"/>
    <w:rsid w:val="00D4133D"/>
    <w:rsid w:val="00D51387"/>
    <w:rsid w:val="00D520E4"/>
    <w:rsid w:val="00D554E6"/>
    <w:rsid w:val="00D56796"/>
    <w:rsid w:val="00D57DFA"/>
    <w:rsid w:val="00D642D4"/>
    <w:rsid w:val="00D66D17"/>
    <w:rsid w:val="00D711EF"/>
    <w:rsid w:val="00D7183A"/>
    <w:rsid w:val="00D71E24"/>
    <w:rsid w:val="00D742E8"/>
    <w:rsid w:val="00D756B6"/>
    <w:rsid w:val="00DA197E"/>
    <w:rsid w:val="00DA6C95"/>
    <w:rsid w:val="00DB037E"/>
    <w:rsid w:val="00DB090C"/>
    <w:rsid w:val="00DB0944"/>
    <w:rsid w:val="00DB2E03"/>
    <w:rsid w:val="00DC74B5"/>
    <w:rsid w:val="00DD0C2C"/>
    <w:rsid w:val="00DD39C7"/>
    <w:rsid w:val="00DD50C6"/>
    <w:rsid w:val="00DD7D35"/>
    <w:rsid w:val="00DF2AB9"/>
    <w:rsid w:val="00DF3A03"/>
    <w:rsid w:val="00DF4949"/>
    <w:rsid w:val="00DF6213"/>
    <w:rsid w:val="00E00FD4"/>
    <w:rsid w:val="00E01FF3"/>
    <w:rsid w:val="00E02143"/>
    <w:rsid w:val="00E12224"/>
    <w:rsid w:val="00E213CC"/>
    <w:rsid w:val="00E2294C"/>
    <w:rsid w:val="00E23CCE"/>
    <w:rsid w:val="00E24D21"/>
    <w:rsid w:val="00E24E3C"/>
    <w:rsid w:val="00E35D2C"/>
    <w:rsid w:val="00E55ABC"/>
    <w:rsid w:val="00E57B74"/>
    <w:rsid w:val="00E70B43"/>
    <w:rsid w:val="00E711CD"/>
    <w:rsid w:val="00E75487"/>
    <w:rsid w:val="00E80056"/>
    <w:rsid w:val="00E859C8"/>
    <w:rsid w:val="00E8629F"/>
    <w:rsid w:val="00E90D38"/>
    <w:rsid w:val="00E91BC8"/>
    <w:rsid w:val="00E93128"/>
    <w:rsid w:val="00EA3C24"/>
    <w:rsid w:val="00EA6D8B"/>
    <w:rsid w:val="00EA6EFD"/>
    <w:rsid w:val="00EB3BDE"/>
    <w:rsid w:val="00EC0173"/>
    <w:rsid w:val="00EC01BD"/>
    <w:rsid w:val="00EC6D16"/>
    <w:rsid w:val="00ED5D1F"/>
    <w:rsid w:val="00ED6177"/>
    <w:rsid w:val="00EE1722"/>
    <w:rsid w:val="00EE4267"/>
    <w:rsid w:val="00EE6230"/>
    <w:rsid w:val="00EF0957"/>
    <w:rsid w:val="00EF3A40"/>
    <w:rsid w:val="00EF53A1"/>
    <w:rsid w:val="00F072D8"/>
    <w:rsid w:val="00F07A0B"/>
    <w:rsid w:val="00F105B4"/>
    <w:rsid w:val="00F1328C"/>
    <w:rsid w:val="00F23FD8"/>
    <w:rsid w:val="00F33E91"/>
    <w:rsid w:val="00F3445A"/>
    <w:rsid w:val="00F362F0"/>
    <w:rsid w:val="00F40A48"/>
    <w:rsid w:val="00F41C82"/>
    <w:rsid w:val="00F44FAD"/>
    <w:rsid w:val="00F47E8B"/>
    <w:rsid w:val="00F50010"/>
    <w:rsid w:val="00F52362"/>
    <w:rsid w:val="00F57A8F"/>
    <w:rsid w:val="00F61041"/>
    <w:rsid w:val="00F65B45"/>
    <w:rsid w:val="00F708B1"/>
    <w:rsid w:val="00F722EB"/>
    <w:rsid w:val="00F7249E"/>
    <w:rsid w:val="00F76925"/>
    <w:rsid w:val="00F8466E"/>
    <w:rsid w:val="00F84A5E"/>
    <w:rsid w:val="00F856A7"/>
    <w:rsid w:val="00F86262"/>
    <w:rsid w:val="00F960BB"/>
    <w:rsid w:val="00FB174E"/>
    <w:rsid w:val="00FB5ED0"/>
    <w:rsid w:val="00FB7141"/>
    <w:rsid w:val="00FC051F"/>
    <w:rsid w:val="00FC2073"/>
    <w:rsid w:val="00FC6B4E"/>
    <w:rsid w:val="00FD2E97"/>
    <w:rsid w:val="00FD5639"/>
    <w:rsid w:val="00FD65DE"/>
    <w:rsid w:val="00FD6EF0"/>
    <w:rsid w:val="00FD7EF3"/>
    <w:rsid w:val="00FE69AC"/>
    <w:rsid w:val="00FF3BBA"/>
    <w:rsid w:val="00FF3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947D3"/>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a"/>
    <w:link w:val="B2Char"/>
    <w:qFormat/>
    <w:rsid w:val="00B71A66"/>
    <w:pPr>
      <w:ind w:left="851" w:hanging="284"/>
    </w:pPr>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0"/>
    <w:qFormat/>
    <w:rsid w:val="00B71A66"/>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qFormat/>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 w:type="paragraph" w:customStyle="1" w:styleId="B2">
    <w:name w:val="B2+"/>
    <w:basedOn w:val="B20"/>
    <w:rsid w:val="00B71A66"/>
    <w:pPr>
      <w:numPr>
        <w:numId w:val="47"/>
      </w:numPr>
      <w:tabs>
        <w:tab w:val="clear" w:pos="1191"/>
        <w:tab w:val="num" w:pos="737"/>
      </w:tabs>
      <w:overflowPunct w:val="0"/>
      <w:autoSpaceDE w:val="0"/>
      <w:autoSpaceDN w:val="0"/>
      <w:adjustRightInd w:val="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oleObject" Target="embeddings/oleObject5.bin"/><Relationship Id="rId21" Type="http://schemas.openxmlformats.org/officeDocument/2006/relationships/image" Target="media/image13.png"/><Relationship Id="rId34" Type="http://schemas.openxmlformats.org/officeDocument/2006/relationships/image" Target="media/image24.wmf"/><Relationship Id="rId42" Type="http://schemas.openxmlformats.org/officeDocument/2006/relationships/package" Target="embeddings/Microsoft_Visio___111111111111.vsdx"/><Relationship Id="rId47" Type="http://schemas.openxmlformats.org/officeDocument/2006/relationships/oleObject" Target="embeddings/oleObject8.bin"/><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0.PNG"/><Relationship Id="rId11" Type="http://schemas.openxmlformats.org/officeDocument/2006/relationships/oleObject" Target="embeddings/oleObject1.bin"/><Relationship Id="rId24" Type="http://schemas.openxmlformats.org/officeDocument/2006/relationships/oleObject" Target="embeddings/Microsoft_Visio_2003-2010___111111111111111.vsd"/><Relationship Id="rId32" Type="http://schemas.openxmlformats.org/officeDocument/2006/relationships/image" Target="media/image23.wmf"/><Relationship Id="rId37" Type="http://schemas.openxmlformats.org/officeDocument/2006/relationships/oleObject" Target="embeddings/oleObject4.bin"/><Relationship Id="rId40" Type="http://schemas.openxmlformats.org/officeDocument/2006/relationships/image" Target="media/image27.png"/><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19.PNG"/><Relationship Id="rId36" Type="http://schemas.openxmlformats.org/officeDocument/2006/relationships/image" Target="media/image25.wmf"/><Relationship Id="rId49"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0.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oleObject" Target="embeddings/oleObject3.bin"/><Relationship Id="rId43" Type="http://schemas.openxmlformats.org/officeDocument/2006/relationships/image" Target="media/image29.png"/><Relationship Id="rId48" Type="http://schemas.openxmlformats.org/officeDocument/2006/relationships/header" Target="header1.xml"/><Relationship Id="rId8" Type="http://schemas.openxmlformats.org/officeDocument/2006/relationships/image" Target="media/image1.jpeg"/><Relationship Id="rId51"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oleObject" Target="embeddings/oleObject2.bin"/><Relationship Id="rId38" Type="http://schemas.openxmlformats.org/officeDocument/2006/relationships/image" Target="media/image26.wmf"/><Relationship Id="rId46" Type="http://schemas.openxmlformats.org/officeDocument/2006/relationships/oleObject" Target="embeddings/oleObject7.bin"/><Relationship Id="rId20" Type="http://schemas.openxmlformats.org/officeDocument/2006/relationships/image" Target="media/image12.png"/><Relationship Id="rId41"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TotalTime>
  <Pages>60</Pages>
  <Words>23671</Words>
  <Characters>134927</Characters>
  <Application>Microsoft Office Word</Application>
  <DocSecurity>0</DocSecurity>
  <Lines>1124</Lines>
  <Paragraphs>316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158282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이상욱/책임연구원/미래기술센터 C&amp;M표준(연)5G무선통신표준Task(sangwook1.lee@lge.com)</cp:lastModifiedBy>
  <cp:revision>16</cp:revision>
  <cp:lastPrinted>2020-12-29T08:40:00Z</cp:lastPrinted>
  <dcterms:created xsi:type="dcterms:W3CDTF">2022-04-24T04:11:00Z</dcterms:created>
  <dcterms:modified xsi:type="dcterms:W3CDTF">2022-04-25T05:53:00Z</dcterms:modified>
</cp:coreProperties>
</file>